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7F0AC" w14:textId="77777777" w:rsidR="00BE459A" w:rsidRPr="00FF0AEB" w:rsidRDefault="00BE459A" w:rsidP="00744CA5">
      <w:pPr>
        <w:pStyle w:val="Title"/>
        <w:jc w:val="both"/>
        <w:rPr>
          <w:color w:val="000000" w:themeColor="text1"/>
          <w:sz w:val="28"/>
          <w:szCs w:val="28"/>
          <w:u w:val="single"/>
        </w:rPr>
      </w:pPr>
      <w:r w:rsidRPr="00FF0AEB">
        <w:rPr>
          <w:color w:val="000000" w:themeColor="text1"/>
          <w:sz w:val="28"/>
          <w:szCs w:val="28"/>
          <w:u w:val="single"/>
        </w:rPr>
        <w:t>KARNATAKA POWER TRANSMISSION CORPORATION LIMITED</w:t>
      </w:r>
    </w:p>
    <w:p w14:paraId="6428DD49" w14:textId="77777777" w:rsidR="00BE459A" w:rsidRDefault="00BE459A" w:rsidP="00BE459A">
      <w:pPr>
        <w:jc w:val="center"/>
        <w:rPr>
          <w:b/>
          <w:sz w:val="26"/>
        </w:rPr>
      </w:pPr>
    </w:p>
    <w:p w14:paraId="0EBE1B74" w14:textId="77777777" w:rsidR="00BE459A" w:rsidRDefault="00BE459A" w:rsidP="00BE459A">
      <w:pPr>
        <w:jc w:val="center"/>
        <w:rPr>
          <w:b/>
        </w:rPr>
      </w:pPr>
      <w:r>
        <w:rPr>
          <w:noProof/>
          <w:sz w:val="20"/>
          <w:lang w:val="en-IN" w:eastAsia="en-IN"/>
        </w:rPr>
        <w:drawing>
          <wp:anchor distT="0" distB="0" distL="114300" distR="114300" simplePos="0" relativeHeight="251659264" behindDoc="0" locked="0" layoutInCell="1" allowOverlap="1" wp14:anchorId="74975961" wp14:editId="6D4CE4BB">
            <wp:simplePos x="0" y="0"/>
            <wp:positionH relativeFrom="column">
              <wp:posOffset>2486025</wp:posOffset>
            </wp:positionH>
            <wp:positionV relativeFrom="paragraph">
              <wp:posOffset>-1270</wp:posOffset>
            </wp:positionV>
            <wp:extent cx="1152525" cy="1200150"/>
            <wp:effectExtent l="0" t="0" r="0" b="0"/>
            <wp:wrapNone/>
            <wp:docPr id="8" name="Picture 8"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ptcl1"/>
                    <pic:cNvPicPr>
                      <a:picLocks noChangeAspect="1" noChangeArrowheads="1"/>
                    </pic:cNvPicPr>
                  </pic:nvPicPr>
                  <pic:blipFill>
                    <a:blip r:embed="rId7" cstate="print"/>
                    <a:srcRect/>
                    <a:stretch>
                      <a:fillRect/>
                    </a:stretch>
                  </pic:blipFill>
                  <pic:spPr bwMode="auto">
                    <a:xfrm>
                      <a:off x="0" y="0"/>
                      <a:ext cx="1152525" cy="12001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E2FF421" w14:textId="77777777" w:rsidR="00BE459A" w:rsidRDefault="00BE459A" w:rsidP="00BE459A">
      <w:pPr>
        <w:rPr>
          <w:rFonts w:ascii="Bookman Old Style" w:hAnsi="Bookman Old Style"/>
          <w:b/>
        </w:rPr>
      </w:pPr>
    </w:p>
    <w:p w14:paraId="00B5584E" w14:textId="77777777" w:rsidR="00BE459A" w:rsidRDefault="00BE459A" w:rsidP="00BE459A">
      <w:pPr>
        <w:rPr>
          <w:rFonts w:ascii="Bookman Old Style" w:hAnsi="Bookman Old Style"/>
          <w:b/>
        </w:rPr>
      </w:pPr>
    </w:p>
    <w:p w14:paraId="4809524C" w14:textId="77777777" w:rsidR="00BE459A" w:rsidRDefault="00BE459A" w:rsidP="00BE459A">
      <w:pPr>
        <w:rPr>
          <w:rFonts w:ascii="Bookman Old Style" w:hAnsi="Bookman Old Style"/>
          <w:b/>
        </w:rPr>
      </w:pPr>
    </w:p>
    <w:p w14:paraId="28A6FCA9" w14:textId="77777777" w:rsidR="00BE459A" w:rsidRDefault="00BE459A" w:rsidP="00BE459A">
      <w:pPr>
        <w:rPr>
          <w:rFonts w:ascii="Bookman Old Style" w:hAnsi="Bookman Old Style"/>
          <w:b/>
        </w:rPr>
      </w:pPr>
    </w:p>
    <w:p w14:paraId="2937B68A" w14:textId="77777777" w:rsidR="00BE459A" w:rsidRDefault="00BE459A" w:rsidP="00BE459A">
      <w:pPr>
        <w:rPr>
          <w:rFonts w:ascii="Bookman Old Style" w:hAnsi="Bookman Old Style"/>
          <w:b/>
        </w:rPr>
      </w:pPr>
    </w:p>
    <w:p w14:paraId="59628920" w14:textId="77777777"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14:paraId="343364EC" w14:textId="77777777"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14:paraId="32B37279" w14:textId="77777777"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TECHNICAL SPECIFICATION</w:t>
      </w:r>
    </w:p>
    <w:p w14:paraId="293B6366" w14:textId="77777777"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FOR</w:t>
      </w:r>
    </w:p>
    <w:p w14:paraId="666118EB" w14:textId="77777777" w:rsidR="00BE459A" w:rsidRPr="00F427BE" w:rsidRDefault="00273910"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36"/>
          <w:szCs w:val="36"/>
        </w:rPr>
      </w:pPr>
      <w:r>
        <w:rPr>
          <w:rFonts w:ascii="Bookman Old Style" w:hAnsi="Bookman Old Style" w:cs="Arial"/>
          <w:b/>
          <w:snapToGrid w:val="0"/>
          <w:color w:val="000000"/>
          <w:sz w:val="36"/>
          <w:szCs w:val="36"/>
        </w:rPr>
        <w:t>HIGH PERFOR</w:t>
      </w:r>
      <w:r w:rsidR="00BE459A">
        <w:rPr>
          <w:rFonts w:ascii="Bookman Old Style" w:hAnsi="Bookman Old Style" w:cs="Arial"/>
          <w:b/>
          <w:snapToGrid w:val="0"/>
          <w:color w:val="000000"/>
          <w:sz w:val="36"/>
          <w:szCs w:val="36"/>
        </w:rPr>
        <w:t>M</w:t>
      </w:r>
      <w:r>
        <w:rPr>
          <w:rFonts w:ascii="Bookman Old Style" w:hAnsi="Bookman Old Style" w:cs="Arial"/>
          <w:b/>
          <w:snapToGrid w:val="0"/>
          <w:color w:val="000000"/>
          <w:sz w:val="36"/>
          <w:szCs w:val="36"/>
        </w:rPr>
        <w:t>AN</w:t>
      </w:r>
      <w:r w:rsidR="00BE459A">
        <w:rPr>
          <w:rFonts w:ascii="Bookman Old Style" w:hAnsi="Bookman Old Style" w:cs="Arial"/>
          <w:b/>
          <w:snapToGrid w:val="0"/>
          <w:color w:val="000000"/>
          <w:sz w:val="36"/>
          <w:szCs w:val="36"/>
        </w:rPr>
        <w:t>CE</w:t>
      </w:r>
      <w:r w:rsidR="00BE459A" w:rsidRPr="00F427BE">
        <w:rPr>
          <w:rFonts w:ascii="Bookman Old Style" w:hAnsi="Bookman Old Style" w:cs="Arial"/>
          <w:b/>
          <w:snapToGrid w:val="0"/>
          <w:color w:val="000000"/>
          <w:sz w:val="36"/>
          <w:szCs w:val="36"/>
        </w:rPr>
        <w:t xml:space="preserve"> CONDUCTOR</w:t>
      </w:r>
      <w:r w:rsidR="00C6569C">
        <w:rPr>
          <w:rFonts w:ascii="Bookman Old Style" w:hAnsi="Bookman Old Style" w:cs="Arial"/>
          <w:b/>
          <w:snapToGrid w:val="0"/>
          <w:color w:val="000000"/>
          <w:sz w:val="36"/>
          <w:szCs w:val="36"/>
        </w:rPr>
        <w:t xml:space="preserve"> WITH</w:t>
      </w:r>
      <w:r w:rsidR="000E4808">
        <w:rPr>
          <w:rFonts w:ascii="Bookman Old Style" w:hAnsi="Bookman Old Style" w:cs="Arial"/>
          <w:b/>
          <w:snapToGrid w:val="0"/>
          <w:color w:val="000000"/>
          <w:sz w:val="36"/>
          <w:szCs w:val="36"/>
        </w:rPr>
        <w:t xml:space="preserve"> AMPACITY 16</w:t>
      </w:r>
      <w:r w:rsidR="00BE459A" w:rsidRPr="00F427BE">
        <w:rPr>
          <w:rFonts w:ascii="Bookman Old Style" w:hAnsi="Bookman Old Style" w:cs="Arial"/>
          <w:b/>
          <w:snapToGrid w:val="0"/>
          <w:color w:val="000000"/>
          <w:sz w:val="36"/>
          <w:szCs w:val="36"/>
        </w:rPr>
        <w:t>00A</w:t>
      </w:r>
    </w:p>
    <w:p w14:paraId="3605D98C" w14:textId="77777777" w:rsidR="00BE459A" w:rsidRDefault="00BE459A" w:rsidP="00BE459A">
      <w:pPr>
        <w:pStyle w:val="Title"/>
        <w:tabs>
          <w:tab w:val="left" w:pos="90"/>
        </w:tabs>
        <w:rPr>
          <w:rFonts w:ascii="Bookman Old Style" w:hAnsi="Bookman Old Style" w:cs="Arial"/>
          <w:color w:val="FF00FF"/>
          <w:sz w:val="28"/>
          <w:szCs w:val="28"/>
        </w:rPr>
      </w:pPr>
    </w:p>
    <w:p w14:paraId="19779219" w14:textId="77777777" w:rsidR="00BE459A" w:rsidRDefault="00BE459A" w:rsidP="00BE459A">
      <w:pPr>
        <w:pStyle w:val="Title"/>
        <w:tabs>
          <w:tab w:val="left" w:pos="90"/>
        </w:tabs>
        <w:rPr>
          <w:rFonts w:ascii="Bookman Old Style" w:hAnsi="Bookman Old Style" w:cs="Arial"/>
          <w:color w:val="FF00FF"/>
          <w:sz w:val="28"/>
          <w:szCs w:val="28"/>
        </w:rPr>
      </w:pPr>
    </w:p>
    <w:p w14:paraId="1B2C9270" w14:textId="5DEE20C9" w:rsidR="00BE459A" w:rsidRDefault="0007666D" w:rsidP="007E4158">
      <w:pPr>
        <w:pStyle w:val="Title"/>
        <w:tabs>
          <w:tab w:val="left" w:pos="90"/>
        </w:tabs>
        <w:jc w:val="both"/>
        <w:rPr>
          <w:rFonts w:ascii="Bookman Old Style" w:eastAsia="Calibri" w:hAnsi="Bookman Old Style" w:cs="Helvetica-Bold"/>
          <w:color w:val="C00000"/>
          <w:szCs w:val="26"/>
          <w:lang w:val="en-IN" w:bidi="hi-IN"/>
        </w:rPr>
      </w:pPr>
      <w:r>
        <w:rPr>
          <w:rFonts w:ascii="Bookman Old Style" w:eastAsia="Calibri" w:hAnsi="Bookman Old Style" w:cs="Helvetica-Bold"/>
          <w:color w:val="C00000"/>
          <w:szCs w:val="26"/>
          <w:lang w:val="en-IN" w:bidi="hi-IN"/>
        </w:rPr>
        <w:t xml:space="preserve">Strengthening of 220KV </w:t>
      </w:r>
      <w:proofErr w:type="spellStart"/>
      <w:r>
        <w:rPr>
          <w:rFonts w:ascii="Bookman Old Style" w:eastAsia="Calibri" w:hAnsi="Bookman Old Style" w:cs="Helvetica-Bold"/>
          <w:color w:val="C00000"/>
          <w:szCs w:val="26"/>
          <w:lang w:val="en-IN" w:bidi="hi-IN"/>
        </w:rPr>
        <w:t>Vasanthanarasapura</w:t>
      </w:r>
      <w:proofErr w:type="spellEnd"/>
      <w:r>
        <w:rPr>
          <w:rFonts w:ascii="Bookman Old Style" w:eastAsia="Calibri" w:hAnsi="Bookman Old Style" w:cs="Helvetica-Bold"/>
          <w:color w:val="C00000"/>
          <w:szCs w:val="26"/>
          <w:lang w:val="en-IN" w:bidi="hi-IN"/>
        </w:rPr>
        <w:t xml:space="preserve"> – </w:t>
      </w:r>
      <w:proofErr w:type="spellStart"/>
      <w:r>
        <w:rPr>
          <w:rFonts w:ascii="Bookman Old Style" w:eastAsia="Calibri" w:hAnsi="Bookman Old Style" w:cs="Helvetica-Bold"/>
          <w:color w:val="C00000"/>
          <w:szCs w:val="26"/>
          <w:lang w:val="en-IN" w:bidi="hi-IN"/>
        </w:rPr>
        <w:t>Anthrasanahalli</w:t>
      </w:r>
      <w:proofErr w:type="spellEnd"/>
      <w:r>
        <w:rPr>
          <w:rFonts w:ascii="Bookman Old Style" w:eastAsia="Calibri" w:hAnsi="Bookman Old Style" w:cs="Helvetica-Bold"/>
          <w:color w:val="C00000"/>
          <w:szCs w:val="26"/>
          <w:lang w:val="en-IN" w:bidi="hi-IN"/>
        </w:rPr>
        <w:t xml:space="preserve"> D/C line from Moose ACSR conductor to High Performance Conductor (HPC) existing corridor for </w:t>
      </w:r>
      <w:proofErr w:type="gramStart"/>
      <w:r>
        <w:rPr>
          <w:rFonts w:ascii="Bookman Old Style" w:eastAsia="Calibri" w:hAnsi="Bookman Old Style" w:cs="Helvetica-Bold"/>
          <w:color w:val="C00000"/>
          <w:szCs w:val="26"/>
          <w:lang w:val="en-IN" w:bidi="hi-IN"/>
        </w:rPr>
        <w:t>a distance of 18</w:t>
      </w:r>
      <w:proofErr w:type="gramEnd"/>
      <w:r>
        <w:rPr>
          <w:rFonts w:ascii="Bookman Old Style" w:eastAsia="Calibri" w:hAnsi="Bookman Old Style" w:cs="Helvetica-Bold"/>
          <w:color w:val="C00000"/>
          <w:szCs w:val="26"/>
          <w:lang w:val="en-IN" w:bidi="hi-IN"/>
        </w:rPr>
        <w:t xml:space="preserve">.5Kms in </w:t>
      </w:r>
      <w:proofErr w:type="spellStart"/>
      <w:r>
        <w:rPr>
          <w:rFonts w:ascii="Bookman Old Style" w:eastAsia="Calibri" w:hAnsi="Bookman Old Style" w:cs="Helvetica-Bold"/>
          <w:color w:val="C00000"/>
          <w:szCs w:val="26"/>
          <w:lang w:val="en-IN" w:bidi="hi-IN"/>
        </w:rPr>
        <w:t>Tumkuru</w:t>
      </w:r>
      <w:proofErr w:type="spellEnd"/>
      <w:r>
        <w:rPr>
          <w:rFonts w:ascii="Bookman Old Style" w:eastAsia="Calibri" w:hAnsi="Bookman Old Style" w:cs="Helvetica-Bold"/>
          <w:color w:val="C00000"/>
          <w:szCs w:val="26"/>
          <w:lang w:val="en-IN" w:bidi="hi-IN"/>
        </w:rPr>
        <w:t xml:space="preserve"> </w:t>
      </w:r>
      <w:proofErr w:type="spellStart"/>
      <w:r>
        <w:rPr>
          <w:rFonts w:ascii="Bookman Old Style" w:eastAsia="Calibri" w:hAnsi="Bookman Old Style" w:cs="Helvetica-Bold"/>
          <w:color w:val="C00000"/>
          <w:szCs w:val="26"/>
          <w:lang w:val="en-IN" w:bidi="hi-IN"/>
        </w:rPr>
        <w:t>Tq</w:t>
      </w:r>
      <w:proofErr w:type="spellEnd"/>
      <w:r>
        <w:rPr>
          <w:rFonts w:ascii="Bookman Old Style" w:eastAsia="Calibri" w:hAnsi="Bookman Old Style" w:cs="Helvetica-Bold"/>
          <w:color w:val="C00000"/>
          <w:szCs w:val="26"/>
          <w:lang w:val="en-IN" w:bidi="hi-IN"/>
        </w:rPr>
        <w:t xml:space="preserve">. &amp; Dist. </w:t>
      </w:r>
    </w:p>
    <w:p w14:paraId="17FAA5DC" w14:textId="77777777" w:rsidR="00CB6500" w:rsidRDefault="00CB6500" w:rsidP="007E4158">
      <w:pPr>
        <w:pStyle w:val="Title"/>
        <w:tabs>
          <w:tab w:val="left" w:pos="90"/>
        </w:tabs>
        <w:jc w:val="both"/>
        <w:rPr>
          <w:rFonts w:ascii="Bookman Old Style" w:eastAsia="Calibri" w:hAnsi="Bookman Old Style" w:cs="Helvetica-Bold"/>
          <w:color w:val="C00000"/>
          <w:szCs w:val="26"/>
          <w:lang w:val="en-IN" w:bidi="hi-IN"/>
        </w:rPr>
      </w:pPr>
    </w:p>
    <w:p w14:paraId="05B9B43B" w14:textId="77777777" w:rsidR="00CB6500" w:rsidRDefault="00CB6500" w:rsidP="007E4158">
      <w:pPr>
        <w:pStyle w:val="Title"/>
        <w:tabs>
          <w:tab w:val="left" w:pos="90"/>
        </w:tabs>
        <w:jc w:val="both"/>
        <w:rPr>
          <w:rFonts w:ascii="Bookman Old Style" w:hAnsi="Bookman Old Style" w:cs="Arial"/>
          <w:color w:val="FF00FF"/>
          <w:szCs w:val="26"/>
        </w:rPr>
      </w:pPr>
    </w:p>
    <w:p w14:paraId="4043DD9A" w14:textId="77777777" w:rsidR="00577AB7" w:rsidRDefault="00577AB7" w:rsidP="007E4158">
      <w:pPr>
        <w:pStyle w:val="Title"/>
        <w:tabs>
          <w:tab w:val="left" w:pos="90"/>
        </w:tabs>
        <w:jc w:val="both"/>
        <w:rPr>
          <w:rFonts w:ascii="Bookman Old Style" w:hAnsi="Bookman Old Style" w:cs="Arial"/>
          <w:color w:val="FF00FF"/>
          <w:szCs w:val="26"/>
        </w:rPr>
      </w:pPr>
    </w:p>
    <w:p w14:paraId="06993032" w14:textId="77777777" w:rsidR="00577AB7" w:rsidRDefault="00577AB7" w:rsidP="007E4158">
      <w:pPr>
        <w:pStyle w:val="Title"/>
        <w:tabs>
          <w:tab w:val="left" w:pos="90"/>
        </w:tabs>
        <w:jc w:val="both"/>
        <w:rPr>
          <w:rFonts w:ascii="Bookman Old Style" w:hAnsi="Bookman Old Style" w:cs="Arial"/>
          <w:color w:val="FF00FF"/>
          <w:szCs w:val="26"/>
        </w:rPr>
      </w:pPr>
    </w:p>
    <w:p w14:paraId="3DDA9A13" w14:textId="77777777" w:rsidR="00577AB7" w:rsidRPr="007E4158" w:rsidRDefault="00577AB7" w:rsidP="007E4158">
      <w:pPr>
        <w:pStyle w:val="Title"/>
        <w:tabs>
          <w:tab w:val="left" w:pos="90"/>
        </w:tabs>
        <w:jc w:val="both"/>
        <w:rPr>
          <w:rFonts w:ascii="Bookman Old Style" w:hAnsi="Bookman Old Style" w:cs="Arial"/>
          <w:color w:val="FF00FF"/>
          <w:szCs w:val="26"/>
        </w:rPr>
      </w:pPr>
    </w:p>
    <w:p w14:paraId="06558F51" w14:textId="77777777" w:rsidR="00BE459A" w:rsidRDefault="00BE459A" w:rsidP="00BE459A">
      <w:pPr>
        <w:pStyle w:val="Title"/>
        <w:tabs>
          <w:tab w:val="left" w:pos="90"/>
        </w:tabs>
        <w:rPr>
          <w:rFonts w:ascii="Bookman Old Style" w:hAnsi="Bookman Old Style" w:cs="Arial"/>
          <w:color w:val="FF00FF"/>
          <w:sz w:val="28"/>
          <w:szCs w:val="28"/>
        </w:rPr>
      </w:pPr>
    </w:p>
    <w:p w14:paraId="1B67C3AF" w14:textId="77777777" w:rsidR="00BE459A" w:rsidRDefault="00BE459A" w:rsidP="00BE459A">
      <w:pPr>
        <w:pStyle w:val="Title"/>
        <w:tabs>
          <w:tab w:val="left" w:pos="90"/>
        </w:tabs>
        <w:rPr>
          <w:rFonts w:ascii="Bookman Old Style" w:hAnsi="Bookman Old Style" w:cs="Arial"/>
          <w:color w:val="FF00FF"/>
          <w:sz w:val="28"/>
          <w:szCs w:val="28"/>
        </w:rPr>
      </w:pPr>
    </w:p>
    <w:p w14:paraId="76CADF52" w14:textId="77777777" w:rsidR="00BE459A" w:rsidRDefault="00BE459A" w:rsidP="00BE459A">
      <w:pPr>
        <w:pStyle w:val="Title"/>
        <w:tabs>
          <w:tab w:val="left" w:pos="90"/>
        </w:tabs>
        <w:rPr>
          <w:rFonts w:ascii="Bookman Old Style" w:hAnsi="Bookman Old Style" w:cs="Arial"/>
          <w:color w:val="FF00FF"/>
          <w:sz w:val="28"/>
          <w:szCs w:val="28"/>
        </w:rPr>
      </w:pPr>
    </w:p>
    <w:p w14:paraId="5FE64951" w14:textId="77777777" w:rsidR="00BE459A" w:rsidRDefault="00BE459A" w:rsidP="00BE459A">
      <w:pPr>
        <w:pStyle w:val="Title"/>
        <w:tabs>
          <w:tab w:val="left" w:pos="90"/>
        </w:tabs>
        <w:rPr>
          <w:rFonts w:ascii="Bookman Old Style" w:hAnsi="Bookman Old Style" w:cs="Arial"/>
          <w:color w:val="FF00FF"/>
          <w:sz w:val="28"/>
          <w:szCs w:val="28"/>
        </w:rPr>
      </w:pPr>
    </w:p>
    <w:p w14:paraId="63B7EF34" w14:textId="77777777" w:rsidR="0007666D" w:rsidRDefault="0007666D" w:rsidP="00BE459A">
      <w:pPr>
        <w:pStyle w:val="Title"/>
        <w:tabs>
          <w:tab w:val="left" w:pos="90"/>
        </w:tabs>
        <w:rPr>
          <w:rFonts w:ascii="Bookman Old Style" w:hAnsi="Bookman Old Style" w:cs="Arial"/>
          <w:color w:val="FF00FF"/>
          <w:sz w:val="28"/>
          <w:szCs w:val="28"/>
        </w:rPr>
      </w:pPr>
    </w:p>
    <w:p w14:paraId="6C61F5A2" w14:textId="77777777" w:rsidR="0007666D" w:rsidRDefault="0007666D" w:rsidP="00BE459A">
      <w:pPr>
        <w:pStyle w:val="Title"/>
        <w:tabs>
          <w:tab w:val="left" w:pos="90"/>
        </w:tabs>
        <w:rPr>
          <w:rFonts w:ascii="Bookman Old Style" w:hAnsi="Bookman Old Style" w:cs="Arial"/>
          <w:color w:val="FF00FF"/>
          <w:sz w:val="28"/>
          <w:szCs w:val="28"/>
        </w:rPr>
      </w:pPr>
    </w:p>
    <w:p w14:paraId="2097A46F" w14:textId="77777777" w:rsidR="00BE459A" w:rsidRDefault="00BE459A" w:rsidP="00BE459A">
      <w:pPr>
        <w:pStyle w:val="Title"/>
        <w:jc w:val="left"/>
        <w:rPr>
          <w:rFonts w:ascii="Bookman Old Style" w:hAnsi="Bookman Old Style" w:cs="Arial"/>
          <w:color w:val="FF00FF"/>
          <w:sz w:val="28"/>
          <w:szCs w:val="28"/>
        </w:rPr>
      </w:pPr>
    </w:p>
    <w:p w14:paraId="748C0166" w14:textId="77777777" w:rsidR="00BE459A" w:rsidRDefault="00BE459A" w:rsidP="00BE459A">
      <w:pPr>
        <w:pStyle w:val="Title"/>
        <w:jc w:val="left"/>
        <w:rPr>
          <w:rFonts w:ascii="Bookman Old Style" w:hAnsi="Bookman Old Style" w:cs="Arial"/>
          <w:color w:val="FF00FF"/>
          <w:sz w:val="28"/>
          <w:szCs w:val="28"/>
        </w:rPr>
      </w:pPr>
    </w:p>
    <w:p w14:paraId="3A1EA668" w14:textId="77777777" w:rsidR="00BE459A" w:rsidRDefault="00BE459A" w:rsidP="00BE459A">
      <w:pPr>
        <w:pStyle w:val="Title"/>
        <w:jc w:val="left"/>
        <w:rPr>
          <w:rFonts w:ascii="Bookman Old Style" w:hAnsi="Bookman Old Style" w:cs="Arial"/>
          <w:color w:val="FF00FF"/>
          <w:sz w:val="28"/>
          <w:szCs w:val="28"/>
        </w:rPr>
      </w:pPr>
    </w:p>
    <w:p w14:paraId="44E2C377" w14:textId="77777777" w:rsidR="00BE459A" w:rsidRDefault="00BE459A" w:rsidP="00BE459A">
      <w:pPr>
        <w:pStyle w:val="Title"/>
        <w:jc w:val="left"/>
        <w:rPr>
          <w:rFonts w:ascii="Bookman Old Style" w:hAnsi="Bookman Old Style" w:cs="Arial"/>
          <w:color w:val="FF00FF"/>
          <w:sz w:val="28"/>
          <w:szCs w:val="28"/>
        </w:rPr>
      </w:pPr>
    </w:p>
    <w:p w14:paraId="4A718459" w14:textId="77777777" w:rsidR="00BE459A" w:rsidRDefault="00BE459A" w:rsidP="00BE459A">
      <w:pPr>
        <w:pStyle w:val="Title"/>
        <w:jc w:val="left"/>
        <w:rPr>
          <w:rFonts w:ascii="Bookman Old Style" w:hAnsi="Bookman Old Style" w:cs="Arial"/>
          <w:color w:val="FF00FF"/>
          <w:sz w:val="28"/>
          <w:szCs w:val="28"/>
        </w:rPr>
      </w:pPr>
    </w:p>
    <w:p w14:paraId="7FEF152F" w14:textId="77777777" w:rsidR="00BE459A" w:rsidRDefault="00BE459A" w:rsidP="00BE459A">
      <w:pPr>
        <w:pStyle w:val="Title"/>
        <w:jc w:val="left"/>
        <w:rPr>
          <w:rFonts w:ascii="Bookman Old Style" w:hAnsi="Bookman Old Style" w:cs="Arial"/>
          <w:color w:val="FF00FF"/>
          <w:sz w:val="28"/>
          <w:szCs w:val="28"/>
        </w:rPr>
      </w:pPr>
    </w:p>
    <w:p w14:paraId="120C9786" w14:textId="77777777" w:rsidR="00BE459A" w:rsidRDefault="00BE459A" w:rsidP="00BE459A">
      <w:pPr>
        <w:pStyle w:val="Title"/>
        <w:jc w:val="left"/>
        <w:rPr>
          <w:rFonts w:ascii="Bookman Old Style" w:hAnsi="Bookman Old Style" w:cs="Arial"/>
          <w:color w:val="FF00FF"/>
          <w:sz w:val="28"/>
          <w:szCs w:val="28"/>
        </w:rPr>
      </w:pPr>
    </w:p>
    <w:p w14:paraId="081DB571" w14:textId="77777777" w:rsidR="00BE459A" w:rsidRPr="00FF0AEB" w:rsidRDefault="00BE459A" w:rsidP="00BE459A">
      <w:pPr>
        <w:pStyle w:val="Title"/>
        <w:tabs>
          <w:tab w:val="left" w:pos="90"/>
        </w:tabs>
        <w:rPr>
          <w:rFonts w:ascii="Bookman Old Style" w:hAnsi="Bookman Old Style" w:cs="Arial"/>
          <w:color w:val="000000" w:themeColor="text1"/>
          <w:sz w:val="28"/>
          <w:szCs w:val="28"/>
        </w:rPr>
      </w:pPr>
      <w:r w:rsidRPr="00FF0AEB">
        <w:rPr>
          <w:rFonts w:ascii="Bookman Old Style" w:hAnsi="Bookman Old Style" w:cs="Arial"/>
          <w:color w:val="000000" w:themeColor="text1"/>
          <w:sz w:val="28"/>
          <w:szCs w:val="28"/>
        </w:rPr>
        <w:lastRenderedPageBreak/>
        <w:t xml:space="preserve">TECHNICAL SPECIFICATION FOR </w:t>
      </w:r>
      <w:r>
        <w:rPr>
          <w:rFonts w:ascii="Bookman Old Style" w:hAnsi="Bookman Old Style" w:cs="Arial"/>
          <w:color w:val="000000" w:themeColor="text1"/>
          <w:sz w:val="28"/>
          <w:szCs w:val="28"/>
        </w:rPr>
        <w:t xml:space="preserve">HIGH PERFORMANCE CONDUCTOR </w:t>
      </w:r>
      <w:r w:rsidR="00C6569C">
        <w:rPr>
          <w:rFonts w:ascii="Bookman Old Style" w:hAnsi="Bookman Old Style" w:cs="Arial"/>
          <w:color w:val="000000" w:themeColor="text1"/>
          <w:sz w:val="28"/>
          <w:szCs w:val="28"/>
        </w:rPr>
        <w:t>HAVING</w:t>
      </w:r>
      <w:r>
        <w:rPr>
          <w:rFonts w:ascii="Bookman Old Style" w:hAnsi="Bookman Old Style" w:cs="Arial"/>
          <w:color w:val="000000" w:themeColor="text1"/>
          <w:sz w:val="28"/>
          <w:szCs w:val="28"/>
        </w:rPr>
        <w:t xml:space="preserve"> AMPACITY </w:t>
      </w:r>
      <w:r w:rsidR="00C6569C">
        <w:rPr>
          <w:rFonts w:ascii="Bookman Old Style" w:hAnsi="Bookman Old Style" w:cs="Arial"/>
          <w:color w:val="000000" w:themeColor="text1"/>
          <w:sz w:val="28"/>
          <w:szCs w:val="28"/>
        </w:rPr>
        <w:t xml:space="preserve">OF </w:t>
      </w:r>
      <w:r w:rsidR="007B301C">
        <w:rPr>
          <w:rFonts w:ascii="Bookman Old Style" w:hAnsi="Bookman Old Style" w:cs="Arial"/>
          <w:color w:val="000000" w:themeColor="text1"/>
          <w:sz w:val="28"/>
          <w:szCs w:val="28"/>
        </w:rPr>
        <w:t>16</w:t>
      </w:r>
      <w:r>
        <w:rPr>
          <w:rFonts w:ascii="Bookman Old Style" w:hAnsi="Bookman Old Style" w:cs="Arial"/>
          <w:color w:val="000000" w:themeColor="text1"/>
          <w:sz w:val="28"/>
          <w:szCs w:val="28"/>
        </w:rPr>
        <w:t>00A</w:t>
      </w:r>
    </w:p>
    <w:p w14:paraId="76C667A5" w14:textId="77777777" w:rsidR="00BE459A" w:rsidRPr="00147922"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sz w:val="10"/>
          <w:szCs w:val="24"/>
        </w:rPr>
      </w:pPr>
    </w:p>
    <w:p w14:paraId="34831C9A" w14:textId="77777777" w:rsidR="00BE459A" w:rsidRDefault="00BE459A" w:rsidP="00BE459A">
      <w:pPr>
        <w:autoSpaceDE w:val="0"/>
        <w:autoSpaceDN w:val="0"/>
        <w:adjustRightInd w:val="0"/>
        <w:ind w:right="27"/>
        <w:jc w:val="both"/>
        <w:rPr>
          <w:rFonts w:ascii="Bookman Old Style" w:hAnsi="Bookman Old Style" w:cs="Times-Bold"/>
          <w:b/>
          <w:bCs/>
          <w:sz w:val="24"/>
          <w:szCs w:val="24"/>
        </w:rPr>
      </w:pPr>
      <w:r w:rsidRPr="003564D2">
        <w:rPr>
          <w:rFonts w:ascii="Bookman Old Style" w:hAnsi="Bookman Old Style" w:cs="Times-Bold"/>
          <w:b/>
          <w:bCs/>
          <w:sz w:val="24"/>
          <w:szCs w:val="24"/>
        </w:rPr>
        <w:t>1.</w:t>
      </w:r>
      <w:r w:rsidRPr="003564D2">
        <w:rPr>
          <w:rFonts w:ascii="Bookman Old Style" w:hAnsi="Bookman Old Style" w:cs="Times-Bold"/>
          <w:b/>
          <w:bCs/>
          <w:sz w:val="24"/>
          <w:szCs w:val="24"/>
        </w:rPr>
        <w:tab/>
        <w:t xml:space="preserve">GENERAL INFORMATION: </w:t>
      </w:r>
    </w:p>
    <w:p w14:paraId="24ED1CEF" w14:textId="77777777" w:rsidR="00BE459A" w:rsidRPr="003564D2" w:rsidRDefault="00BE459A" w:rsidP="00BE459A">
      <w:pPr>
        <w:autoSpaceDE w:val="0"/>
        <w:autoSpaceDN w:val="0"/>
        <w:adjustRightInd w:val="0"/>
        <w:ind w:right="27"/>
        <w:jc w:val="both"/>
        <w:rPr>
          <w:rFonts w:ascii="Bookman Old Style" w:hAnsi="Bookman Old Style" w:cs="Helvetica-Bold"/>
          <w:b/>
          <w:bCs/>
          <w:sz w:val="24"/>
          <w:szCs w:val="24"/>
        </w:rPr>
      </w:pPr>
    </w:p>
    <w:p w14:paraId="377BC043" w14:textId="77777777" w:rsidR="00BE459A" w:rsidRPr="003564D2" w:rsidRDefault="00BE459A" w:rsidP="00BE459A">
      <w:pPr>
        <w:numPr>
          <w:ilvl w:val="1"/>
          <w:numId w:val="5"/>
        </w:numPr>
        <w:autoSpaceDE w:val="0"/>
        <w:autoSpaceDN w:val="0"/>
        <w:adjustRightInd w:val="0"/>
        <w:spacing w:after="200" w:line="360" w:lineRule="auto"/>
        <w:ind w:left="709" w:right="27" w:hanging="851"/>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Preamble:</w:t>
      </w:r>
    </w:p>
    <w:p w14:paraId="218B901A" w14:textId="6CD7B019" w:rsidR="000B1AFB" w:rsidRDefault="00BE459A" w:rsidP="00AF4646">
      <w:pPr>
        <w:autoSpaceDE w:val="0"/>
        <w:autoSpaceDN w:val="0"/>
        <w:adjustRightInd w:val="0"/>
        <w:spacing w:after="200" w:line="276" w:lineRule="auto"/>
        <w:ind w:right="27"/>
        <w:contextualSpacing/>
        <w:jc w:val="both"/>
        <w:rPr>
          <w:rFonts w:ascii="Bookman Old Style" w:eastAsiaTheme="minorHAnsi" w:hAnsi="Bookman Old Style" w:cs="Bookman Old Style"/>
          <w:color w:val="000000"/>
          <w:sz w:val="24"/>
          <w:szCs w:val="24"/>
          <w:lang w:val="en-IN" w:bidi="hi-IN"/>
        </w:rPr>
      </w:pPr>
      <w:r w:rsidRPr="00DC212B">
        <w:rPr>
          <w:rFonts w:ascii="Bookman Old Style" w:hAnsi="Bookman Old Style" w:cs="Helvetica-Bold"/>
          <w:sz w:val="24"/>
          <w:szCs w:val="24"/>
        </w:rPr>
        <w:t xml:space="preserve">KPTCL </w:t>
      </w:r>
      <w:r w:rsidR="00DC212B" w:rsidRPr="00DC212B">
        <w:rPr>
          <w:rFonts w:ascii="Bookman Old Style" w:eastAsiaTheme="minorHAnsi" w:hAnsi="Bookman Old Style" w:cs="Bookman Old Style"/>
          <w:color w:val="000000"/>
          <w:sz w:val="24"/>
          <w:szCs w:val="24"/>
          <w:lang w:val="en-IN" w:bidi="hi-IN"/>
        </w:rPr>
        <w:t xml:space="preserve">has decided to uprate by replacing the existing </w:t>
      </w:r>
      <w:r w:rsidR="0007666D">
        <w:rPr>
          <w:rFonts w:ascii="Bookman Old Style" w:eastAsiaTheme="minorHAnsi" w:hAnsi="Bookman Old Style" w:cs="Bookman Old Style"/>
          <w:color w:val="000000"/>
          <w:sz w:val="24"/>
          <w:szCs w:val="24"/>
          <w:lang w:val="en-IN" w:bidi="hi-IN"/>
        </w:rPr>
        <w:t>ACSR</w:t>
      </w:r>
      <w:r w:rsidR="00F16163">
        <w:rPr>
          <w:rFonts w:ascii="Bookman Old Style" w:eastAsiaTheme="minorHAnsi" w:hAnsi="Bookman Old Style" w:cs="Bookman Old Style"/>
          <w:color w:val="000000"/>
          <w:sz w:val="24"/>
          <w:szCs w:val="24"/>
          <w:lang w:val="en-IN" w:bidi="hi-IN"/>
        </w:rPr>
        <w:t xml:space="preserve"> Moose conductor</w:t>
      </w:r>
      <w:r w:rsidR="00DC212B" w:rsidRPr="00DC212B">
        <w:rPr>
          <w:rFonts w:ascii="Bookman Old Style" w:eastAsiaTheme="minorHAnsi" w:hAnsi="Bookman Old Style" w:cs="Bookman Old Style"/>
          <w:color w:val="000000"/>
          <w:sz w:val="24"/>
          <w:szCs w:val="24"/>
          <w:lang w:val="en-IN" w:bidi="hi-IN"/>
        </w:rPr>
        <w:t xml:space="preserve"> </w:t>
      </w:r>
      <w:proofErr w:type="gramStart"/>
      <w:r w:rsidR="00DC212B" w:rsidRPr="00DC212B">
        <w:rPr>
          <w:rFonts w:ascii="Bookman Old Style" w:eastAsiaTheme="minorHAnsi" w:hAnsi="Bookman Old Style" w:cs="Bookman Old Style"/>
          <w:color w:val="000000"/>
          <w:sz w:val="24"/>
          <w:szCs w:val="24"/>
          <w:lang w:val="en-IN" w:bidi="hi-IN"/>
        </w:rPr>
        <w:t>by equivalent</w:t>
      </w:r>
      <w:proofErr w:type="gramEnd"/>
      <w:r w:rsidR="00DC212B" w:rsidRPr="00DC212B">
        <w:rPr>
          <w:rFonts w:ascii="Bookman Old Style" w:eastAsiaTheme="minorHAnsi" w:hAnsi="Bookman Old Style" w:cs="Bookman Old Style"/>
          <w:color w:val="000000"/>
          <w:sz w:val="24"/>
          <w:szCs w:val="24"/>
          <w:lang w:val="en-IN" w:bidi="hi-IN"/>
        </w:rPr>
        <w:t xml:space="preserve"> </w:t>
      </w:r>
      <w:proofErr w:type="gramStart"/>
      <w:r w:rsidR="00DC212B" w:rsidRPr="00DC212B">
        <w:rPr>
          <w:rFonts w:ascii="Bookman Old Style" w:eastAsiaTheme="minorHAnsi" w:hAnsi="Bookman Old Style" w:cs="Bookman Old Style"/>
          <w:b/>
          <w:bCs/>
          <w:color w:val="000000"/>
          <w:sz w:val="24"/>
          <w:szCs w:val="24"/>
          <w:lang w:val="en-IN" w:bidi="hi-IN"/>
        </w:rPr>
        <w:t>High Performance</w:t>
      </w:r>
      <w:proofErr w:type="gramEnd"/>
      <w:r w:rsidR="00DC212B" w:rsidRPr="00DC212B">
        <w:rPr>
          <w:rFonts w:ascii="Bookman Old Style" w:eastAsiaTheme="minorHAnsi" w:hAnsi="Bookman Old Style" w:cs="Bookman Old Style"/>
          <w:b/>
          <w:bCs/>
          <w:color w:val="000000"/>
          <w:sz w:val="24"/>
          <w:szCs w:val="24"/>
          <w:lang w:val="en-IN" w:bidi="hi-IN"/>
        </w:rPr>
        <w:t xml:space="preserve"> Conductor</w:t>
      </w:r>
      <w:r w:rsidR="00F16163">
        <w:rPr>
          <w:rFonts w:ascii="Bookman Old Style" w:eastAsiaTheme="minorHAnsi" w:hAnsi="Bookman Old Style" w:cs="Bookman Old Style"/>
          <w:color w:val="000000"/>
          <w:sz w:val="24"/>
          <w:szCs w:val="24"/>
          <w:lang w:val="en-IN" w:bidi="hi-IN"/>
        </w:rPr>
        <w:t xml:space="preserve"> (HPC) with Ampacity of 16</w:t>
      </w:r>
      <w:r w:rsidR="00DC212B" w:rsidRPr="00DC212B">
        <w:rPr>
          <w:rFonts w:ascii="Bookman Old Style" w:eastAsiaTheme="minorHAnsi" w:hAnsi="Bookman Old Style" w:cs="Bookman Old Style"/>
          <w:color w:val="000000"/>
          <w:sz w:val="24"/>
          <w:szCs w:val="24"/>
          <w:lang w:val="en-IN" w:bidi="hi-IN"/>
        </w:rPr>
        <w:t xml:space="preserve">00A </w:t>
      </w:r>
      <w:proofErr w:type="gramStart"/>
      <w:r w:rsidR="00DC212B" w:rsidRPr="00DC212B">
        <w:rPr>
          <w:rFonts w:ascii="Bookman Old Style" w:eastAsiaTheme="minorHAnsi" w:hAnsi="Bookman Old Style" w:cs="Bookman Old Style"/>
          <w:color w:val="000000"/>
          <w:sz w:val="24"/>
          <w:szCs w:val="24"/>
          <w:lang w:val="en-IN" w:bidi="hi-IN"/>
        </w:rPr>
        <w:t>except</w:t>
      </w:r>
      <w:proofErr w:type="gramEnd"/>
      <w:r w:rsidR="00DC212B" w:rsidRPr="00DC212B">
        <w:rPr>
          <w:rFonts w:ascii="Bookman Old Style" w:eastAsiaTheme="minorHAnsi" w:hAnsi="Bookman Old Style" w:cs="Bookman Old Style"/>
          <w:color w:val="000000"/>
          <w:sz w:val="24"/>
          <w:szCs w:val="24"/>
          <w:lang w:val="en-IN" w:bidi="hi-IN"/>
        </w:rPr>
        <w:t xml:space="preserve"> Gap Type conductor on the existing towers. The intermediate supports (Narrow Base Tower / High Tensile Tubular </w:t>
      </w:r>
      <w:proofErr w:type="gramStart"/>
      <w:r w:rsidR="00DC212B" w:rsidRPr="00DC212B">
        <w:rPr>
          <w:rFonts w:ascii="Bookman Old Style" w:eastAsiaTheme="minorHAnsi" w:hAnsi="Bookman Old Style" w:cs="Bookman Old Style"/>
          <w:color w:val="000000"/>
          <w:sz w:val="24"/>
          <w:szCs w:val="24"/>
          <w:lang w:val="en-IN" w:bidi="hi-IN"/>
        </w:rPr>
        <w:t>Mono-Pole</w:t>
      </w:r>
      <w:proofErr w:type="gramEnd"/>
      <w:r w:rsidR="00DC212B" w:rsidRPr="00DC212B">
        <w:rPr>
          <w:rFonts w:ascii="Bookman Old Style" w:eastAsiaTheme="minorHAnsi" w:hAnsi="Bookman Old Style" w:cs="Bookman Old Style"/>
          <w:color w:val="000000"/>
          <w:sz w:val="24"/>
          <w:szCs w:val="24"/>
          <w:lang w:val="en-IN" w:bidi="hi-IN"/>
        </w:rPr>
        <w:t xml:space="preserve">) shall be used only in case of long spans to get the adequate clearances. Replacement of existing </w:t>
      </w:r>
      <w:r w:rsidR="0007666D">
        <w:rPr>
          <w:rFonts w:ascii="Bookman Old Style" w:eastAsiaTheme="minorHAnsi" w:hAnsi="Bookman Old Style" w:cs="Bookman Old Style"/>
          <w:color w:val="000000"/>
          <w:sz w:val="24"/>
          <w:szCs w:val="24"/>
          <w:lang w:val="en-IN" w:bidi="hi-IN"/>
        </w:rPr>
        <w:t>ACSR</w:t>
      </w:r>
      <w:r w:rsidR="00F16163">
        <w:rPr>
          <w:rFonts w:ascii="Bookman Old Style" w:eastAsiaTheme="minorHAnsi" w:hAnsi="Bookman Old Style" w:cs="Bookman Old Style"/>
          <w:color w:val="000000"/>
          <w:sz w:val="24"/>
          <w:szCs w:val="24"/>
          <w:lang w:val="en-IN" w:bidi="hi-IN"/>
        </w:rPr>
        <w:t xml:space="preserve"> Moose</w:t>
      </w:r>
      <w:r w:rsidR="00DC212B" w:rsidRPr="00DC212B">
        <w:rPr>
          <w:rFonts w:ascii="Bookman Old Style" w:eastAsiaTheme="minorHAnsi" w:hAnsi="Bookman Old Style" w:cs="Bookman Old Style"/>
          <w:color w:val="000000"/>
          <w:sz w:val="24"/>
          <w:szCs w:val="24"/>
          <w:lang w:val="en-IN" w:bidi="hi-IN"/>
        </w:rPr>
        <w:t xml:space="preserve"> conductor by High Performance Conductor </w:t>
      </w:r>
      <w:r w:rsidR="00F16163">
        <w:rPr>
          <w:rFonts w:ascii="Bookman Old Style" w:eastAsiaTheme="minorHAnsi" w:hAnsi="Bookman Old Style" w:cs="Bookman Old Style"/>
          <w:color w:val="000000"/>
          <w:sz w:val="24"/>
          <w:szCs w:val="24"/>
          <w:lang w:val="en-IN" w:bidi="hi-IN"/>
        </w:rPr>
        <w:t>(HPC) with Ampacity of 16</w:t>
      </w:r>
      <w:r w:rsidR="00077834">
        <w:rPr>
          <w:rFonts w:ascii="Bookman Old Style" w:eastAsiaTheme="minorHAnsi" w:hAnsi="Bookman Old Style" w:cs="Bookman Old Style"/>
          <w:color w:val="000000"/>
          <w:sz w:val="24"/>
          <w:szCs w:val="24"/>
          <w:lang w:val="en-IN" w:bidi="hi-IN"/>
        </w:rPr>
        <w:t xml:space="preserve">00A </w:t>
      </w:r>
      <w:r w:rsidR="00DC212B" w:rsidRPr="00DC212B">
        <w:rPr>
          <w:rFonts w:ascii="Bookman Old Style" w:eastAsiaTheme="minorHAnsi" w:hAnsi="Bookman Old Style" w:cs="Bookman Old Style"/>
          <w:color w:val="000000"/>
          <w:sz w:val="24"/>
          <w:szCs w:val="24"/>
          <w:lang w:val="en-IN" w:bidi="hi-IN"/>
        </w:rPr>
        <w:t>is to be carried out for the following 220kV lines.</w:t>
      </w:r>
    </w:p>
    <w:p w14:paraId="3749904B" w14:textId="06CAE2E5" w:rsidR="00DC212B" w:rsidRDefault="00980F97" w:rsidP="00AF4646">
      <w:pPr>
        <w:autoSpaceDE w:val="0"/>
        <w:autoSpaceDN w:val="0"/>
        <w:adjustRightInd w:val="0"/>
        <w:spacing w:after="200" w:line="276" w:lineRule="auto"/>
        <w:ind w:right="27"/>
        <w:contextualSpacing/>
        <w:jc w:val="both"/>
        <w:rPr>
          <w:rFonts w:ascii="Bookman Old Style" w:hAnsi="Bookman Old Style" w:cs="Helvetica-Bold"/>
          <w:sz w:val="24"/>
          <w:szCs w:val="24"/>
        </w:rPr>
      </w:pPr>
      <w:r>
        <w:rPr>
          <w:rFonts w:ascii="Bookman Old Style" w:hAnsi="Bookman Old Style" w:cs="Helvetica-Bold"/>
          <w:sz w:val="24"/>
          <w:szCs w:val="24"/>
        </w:rPr>
        <w:t xml:space="preserve"> </w:t>
      </w:r>
      <w:r w:rsidR="000B1AFB">
        <w:rPr>
          <w:rFonts w:ascii="Bookman Old Style" w:hAnsi="Bookman Old Style" w:cs="Helvetica-Bold"/>
          <w:sz w:val="24"/>
          <w:szCs w:val="24"/>
        </w:rPr>
        <w:t xml:space="preserve"> </w:t>
      </w:r>
      <w:r w:rsidR="00DC212B" w:rsidRPr="00980F97">
        <w:rPr>
          <w:rFonts w:ascii="Bookman Old Style" w:hAnsi="Bookman Old Style" w:cs="Helvetica-Bold"/>
          <w:sz w:val="24"/>
          <w:szCs w:val="24"/>
        </w:rPr>
        <w:t xml:space="preserve"> </w:t>
      </w:r>
    </w:p>
    <w:p w14:paraId="2EC27A5E" w14:textId="77777777" w:rsidR="00BE459A" w:rsidRDefault="00BE459A" w:rsidP="00BE459A">
      <w:pPr>
        <w:autoSpaceDE w:val="0"/>
        <w:autoSpaceDN w:val="0"/>
        <w:adjustRightInd w:val="0"/>
        <w:ind w:right="27" w:firstLine="720"/>
        <w:contextualSpacing/>
        <w:jc w:val="both"/>
        <w:rPr>
          <w:rFonts w:ascii="Bookman Old Style" w:eastAsia="Calibri" w:hAnsi="Bookman Old Style" w:cs="Helvetica-Bold"/>
          <w:color w:val="C00000"/>
          <w:sz w:val="24"/>
          <w:szCs w:val="24"/>
          <w:lang w:val="en-IN" w:bidi="hi-IN"/>
        </w:rPr>
      </w:pPr>
      <w:r w:rsidRPr="004522A3">
        <w:rPr>
          <w:rFonts w:ascii="Bookman Old Style" w:eastAsia="Calibri" w:hAnsi="Bookman Old Style" w:cs="Helvetica-Bold"/>
          <w:b/>
          <w:color w:val="000000" w:themeColor="text1"/>
          <w:sz w:val="24"/>
          <w:szCs w:val="24"/>
          <w:lang w:val="en-IN" w:bidi="hi-IN"/>
        </w:rPr>
        <w:t>Name of the project:</w:t>
      </w:r>
      <w:r>
        <w:rPr>
          <w:rFonts w:ascii="Bookman Old Style" w:eastAsia="Calibri" w:hAnsi="Bookman Old Style" w:cs="Helvetica-Bold"/>
          <w:color w:val="C00000"/>
          <w:sz w:val="24"/>
          <w:szCs w:val="24"/>
          <w:lang w:val="en-IN" w:bidi="hi-IN"/>
        </w:rPr>
        <w:t xml:space="preserve"> </w:t>
      </w:r>
    </w:p>
    <w:p w14:paraId="75DD28F5" w14:textId="77777777" w:rsidR="001D6E42" w:rsidRDefault="001D6E42" w:rsidP="00BE459A">
      <w:pPr>
        <w:autoSpaceDE w:val="0"/>
        <w:autoSpaceDN w:val="0"/>
        <w:adjustRightInd w:val="0"/>
        <w:ind w:right="27" w:firstLine="720"/>
        <w:contextualSpacing/>
        <w:jc w:val="both"/>
        <w:rPr>
          <w:rFonts w:ascii="Bookman Old Style" w:eastAsia="Calibri" w:hAnsi="Bookman Old Style" w:cs="Helvetica-Bold"/>
          <w:color w:val="C00000"/>
          <w:sz w:val="24"/>
          <w:szCs w:val="24"/>
          <w:lang w:val="en-IN" w:bidi="hi-IN"/>
        </w:rPr>
      </w:pPr>
    </w:p>
    <w:p w14:paraId="407943C7" w14:textId="7023C956" w:rsidR="00BE459A" w:rsidRPr="00BE293E" w:rsidRDefault="0007666D" w:rsidP="00BE293E">
      <w:pPr>
        <w:pStyle w:val="ListParagraph"/>
        <w:numPr>
          <w:ilvl w:val="0"/>
          <w:numId w:val="33"/>
        </w:numPr>
        <w:autoSpaceDE w:val="0"/>
        <w:autoSpaceDN w:val="0"/>
        <w:adjustRightInd w:val="0"/>
        <w:ind w:right="27"/>
        <w:jc w:val="both"/>
        <w:rPr>
          <w:rFonts w:ascii="Bookman Old Style" w:eastAsia="Calibri" w:hAnsi="Bookman Old Style" w:cs="Helvetica-Bold"/>
          <w:color w:val="C00000"/>
          <w:sz w:val="24"/>
          <w:szCs w:val="24"/>
          <w:lang w:val="en-IN" w:bidi="hi-IN"/>
        </w:rPr>
      </w:pPr>
      <w:r w:rsidRPr="0007666D">
        <w:rPr>
          <w:rFonts w:ascii="Bookman Old Style" w:eastAsia="Calibri" w:hAnsi="Bookman Old Style" w:cs="Helvetica-Bold"/>
          <w:color w:val="C00000"/>
          <w:sz w:val="24"/>
          <w:szCs w:val="24"/>
          <w:lang w:val="en-IN" w:bidi="hi-IN"/>
        </w:rPr>
        <w:t xml:space="preserve">Strengthening of 220KV </w:t>
      </w:r>
      <w:proofErr w:type="spellStart"/>
      <w:r w:rsidRPr="0007666D">
        <w:rPr>
          <w:rFonts w:ascii="Bookman Old Style" w:eastAsia="Calibri" w:hAnsi="Bookman Old Style" w:cs="Helvetica-Bold"/>
          <w:color w:val="C00000"/>
          <w:sz w:val="24"/>
          <w:szCs w:val="24"/>
          <w:lang w:val="en-IN" w:bidi="hi-IN"/>
        </w:rPr>
        <w:t>Vasanthanarasapura</w:t>
      </w:r>
      <w:proofErr w:type="spellEnd"/>
      <w:r w:rsidRPr="0007666D">
        <w:rPr>
          <w:rFonts w:ascii="Bookman Old Style" w:eastAsia="Calibri" w:hAnsi="Bookman Old Style" w:cs="Helvetica-Bold"/>
          <w:color w:val="C00000"/>
          <w:sz w:val="24"/>
          <w:szCs w:val="24"/>
          <w:lang w:val="en-IN" w:bidi="hi-IN"/>
        </w:rPr>
        <w:t xml:space="preserve"> – </w:t>
      </w:r>
      <w:proofErr w:type="spellStart"/>
      <w:r w:rsidRPr="0007666D">
        <w:rPr>
          <w:rFonts w:ascii="Bookman Old Style" w:eastAsia="Calibri" w:hAnsi="Bookman Old Style" w:cs="Helvetica-Bold"/>
          <w:color w:val="C00000"/>
          <w:sz w:val="24"/>
          <w:szCs w:val="24"/>
          <w:lang w:val="en-IN" w:bidi="hi-IN"/>
        </w:rPr>
        <w:t>Anthrasanahalli</w:t>
      </w:r>
      <w:proofErr w:type="spellEnd"/>
      <w:r w:rsidRPr="0007666D">
        <w:rPr>
          <w:rFonts w:ascii="Bookman Old Style" w:eastAsia="Calibri" w:hAnsi="Bookman Old Style" w:cs="Helvetica-Bold"/>
          <w:color w:val="C00000"/>
          <w:sz w:val="24"/>
          <w:szCs w:val="24"/>
          <w:lang w:val="en-IN" w:bidi="hi-IN"/>
        </w:rPr>
        <w:t xml:space="preserve"> D/C line from Moose ACSR conductor to High Performance Conductor (HPC) existing corridor for </w:t>
      </w:r>
      <w:proofErr w:type="gramStart"/>
      <w:r w:rsidRPr="0007666D">
        <w:rPr>
          <w:rFonts w:ascii="Bookman Old Style" w:eastAsia="Calibri" w:hAnsi="Bookman Old Style" w:cs="Helvetica-Bold"/>
          <w:color w:val="C00000"/>
          <w:sz w:val="24"/>
          <w:szCs w:val="24"/>
          <w:lang w:val="en-IN" w:bidi="hi-IN"/>
        </w:rPr>
        <w:t>a distance of 18</w:t>
      </w:r>
      <w:proofErr w:type="gramEnd"/>
      <w:r w:rsidRPr="0007666D">
        <w:rPr>
          <w:rFonts w:ascii="Bookman Old Style" w:eastAsia="Calibri" w:hAnsi="Bookman Old Style" w:cs="Helvetica-Bold"/>
          <w:color w:val="C00000"/>
          <w:sz w:val="24"/>
          <w:szCs w:val="24"/>
          <w:lang w:val="en-IN" w:bidi="hi-IN"/>
        </w:rPr>
        <w:t xml:space="preserve">.5Kms in </w:t>
      </w:r>
      <w:proofErr w:type="spellStart"/>
      <w:r w:rsidRPr="0007666D">
        <w:rPr>
          <w:rFonts w:ascii="Bookman Old Style" w:eastAsia="Calibri" w:hAnsi="Bookman Old Style" w:cs="Helvetica-Bold"/>
          <w:color w:val="C00000"/>
          <w:sz w:val="24"/>
          <w:szCs w:val="24"/>
          <w:lang w:val="en-IN" w:bidi="hi-IN"/>
        </w:rPr>
        <w:t>Tumkuru</w:t>
      </w:r>
      <w:proofErr w:type="spellEnd"/>
      <w:r w:rsidRPr="0007666D">
        <w:rPr>
          <w:rFonts w:ascii="Bookman Old Style" w:eastAsia="Calibri" w:hAnsi="Bookman Old Style" w:cs="Helvetica-Bold"/>
          <w:color w:val="C00000"/>
          <w:sz w:val="24"/>
          <w:szCs w:val="24"/>
          <w:lang w:val="en-IN" w:bidi="hi-IN"/>
        </w:rPr>
        <w:t xml:space="preserve"> </w:t>
      </w:r>
      <w:proofErr w:type="spellStart"/>
      <w:r w:rsidRPr="0007666D">
        <w:rPr>
          <w:rFonts w:ascii="Bookman Old Style" w:eastAsia="Calibri" w:hAnsi="Bookman Old Style" w:cs="Helvetica-Bold"/>
          <w:color w:val="C00000"/>
          <w:sz w:val="24"/>
          <w:szCs w:val="24"/>
          <w:lang w:val="en-IN" w:bidi="hi-IN"/>
        </w:rPr>
        <w:t>Tq</w:t>
      </w:r>
      <w:proofErr w:type="spellEnd"/>
      <w:r w:rsidRPr="0007666D">
        <w:rPr>
          <w:rFonts w:ascii="Bookman Old Style" w:eastAsia="Calibri" w:hAnsi="Bookman Old Style" w:cs="Helvetica-Bold"/>
          <w:color w:val="C00000"/>
          <w:sz w:val="24"/>
          <w:szCs w:val="24"/>
          <w:lang w:val="en-IN" w:bidi="hi-IN"/>
        </w:rPr>
        <w:t>. &amp; Dist</w:t>
      </w:r>
      <w:r w:rsidR="00BE293E" w:rsidRPr="00BE293E">
        <w:rPr>
          <w:rFonts w:ascii="Bookman Old Style" w:eastAsia="Calibri" w:hAnsi="Bookman Old Style" w:cs="Helvetica-Bold"/>
          <w:color w:val="C00000"/>
          <w:sz w:val="24"/>
          <w:szCs w:val="24"/>
          <w:lang w:val="en-IN" w:bidi="hi-IN"/>
        </w:rPr>
        <w:t>.</w:t>
      </w:r>
    </w:p>
    <w:p w14:paraId="0729FE0A" w14:textId="77777777" w:rsidR="00BE459A" w:rsidRDefault="00BE459A" w:rsidP="00CB6500">
      <w:pPr>
        <w:autoSpaceDE w:val="0"/>
        <w:autoSpaceDN w:val="0"/>
        <w:adjustRightInd w:val="0"/>
        <w:ind w:left="709" w:right="27"/>
        <w:contextualSpacing/>
        <w:jc w:val="both"/>
        <w:rPr>
          <w:rFonts w:ascii="Bookman Old Style" w:eastAsia="Calibri" w:hAnsi="Bookman Old Style" w:cs="Helvetica-Bold"/>
          <w:color w:val="C00000"/>
          <w:sz w:val="24"/>
          <w:szCs w:val="24"/>
          <w:lang w:val="en-IN" w:bidi="hi-IN"/>
        </w:rPr>
      </w:pPr>
    </w:p>
    <w:p w14:paraId="32099705" w14:textId="5AB2E389" w:rsidR="0007666D" w:rsidRDefault="0007666D" w:rsidP="00AF4646">
      <w:pPr>
        <w:autoSpaceDE w:val="0"/>
        <w:autoSpaceDN w:val="0"/>
        <w:adjustRightInd w:val="0"/>
        <w:ind w:right="27"/>
        <w:contextualSpacing/>
        <w:jc w:val="both"/>
        <w:rPr>
          <w:rFonts w:ascii="Bookman Old Style" w:eastAsia="Calibri" w:hAnsi="Bookman Old Style" w:cs="Helvetica-Bold"/>
          <w:sz w:val="24"/>
          <w:szCs w:val="24"/>
          <w:lang w:val="en-IN" w:bidi="hi-IN"/>
        </w:rPr>
      </w:pPr>
      <w:r>
        <w:rPr>
          <w:rFonts w:ascii="Bookman Old Style" w:hAnsi="Bookman Old Style" w:cs="Helvetica-Bold"/>
          <w:sz w:val="24"/>
          <w:szCs w:val="24"/>
        </w:rPr>
        <w:t xml:space="preserve">The releasing of the conductor from the existing towers &amp; re-winding on to the drums shall be carried out simultaneously by adopting standard methods such that the conductor shall not be dragged along the ground while re-winding on to the drums. </w:t>
      </w:r>
      <w:r w:rsidRPr="00980F97">
        <w:rPr>
          <w:rFonts w:ascii="Bookman Old Style" w:hAnsi="Bookman Old Style" w:cs="Helvetica-Bold"/>
          <w:sz w:val="24"/>
          <w:szCs w:val="24"/>
        </w:rPr>
        <w:t xml:space="preserve">Care shall be taken that </w:t>
      </w:r>
      <w:r>
        <w:rPr>
          <w:rFonts w:ascii="Bookman Old Style" w:hAnsi="Bookman Old Style" w:cs="Helvetica-Bold"/>
          <w:sz w:val="24"/>
          <w:szCs w:val="24"/>
        </w:rPr>
        <w:t xml:space="preserve">while releasing the conductor it should not </w:t>
      </w:r>
      <w:r w:rsidRPr="00980F97">
        <w:rPr>
          <w:rFonts w:ascii="Bookman Old Style" w:hAnsi="Bookman Old Style" w:cs="Helvetica-Bold"/>
          <w:sz w:val="24"/>
          <w:szCs w:val="24"/>
        </w:rPr>
        <w:t xml:space="preserve">touch and rub against the ground or </w:t>
      </w:r>
      <w:r>
        <w:rPr>
          <w:rFonts w:ascii="Bookman Old Style" w:hAnsi="Bookman Old Style" w:cs="Helvetica-Bold"/>
          <w:sz w:val="24"/>
          <w:szCs w:val="24"/>
        </w:rPr>
        <w:t xml:space="preserve">any </w:t>
      </w:r>
      <w:r w:rsidRPr="00980F97">
        <w:rPr>
          <w:rFonts w:ascii="Bookman Old Style" w:hAnsi="Bookman Old Style" w:cs="Helvetica-Bold"/>
          <w:sz w:val="24"/>
          <w:szCs w:val="24"/>
        </w:rPr>
        <w:t>objects which could cause scratches or damage to the strands.</w:t>
      </w:r>
    </w:p>
    <w:p w14:paraId="710389D1" w14:textId="4366D2D4" w:rsidR="006F7766" w:rsidRDefault="00BE459A" w:rsidP="00AF4646">
      <w:pPr>
        <w:autoSpaceDE w:val="0"/>
        <w:autoSpaceDN w:val="0"/>
        <w:adjustRightInd w:val="0"/>
        <w:ind w:right="27"/>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The above line </w:t>
      </w:r>
      <w:r w:rsidR="0007666D">
        <w:rPr>
          <w:rFonts w:ascii="Bookman Old Style" w:eastAsia="Calibri" w:hAnsi="Bookman Old Style" w:cs="Helvetica-Bold"/>
          <w:sz w:val="24"/>
          <w:szCs w:val="24"/>
          <w:lang w:val="en-IN" w:bidi="hi-IN"/>
        </w:rPr>
        <w:t>is</w:t>
      </w:r>
      <w:r w:rsidRPr="003564D2">
        <w:rPr>
          <w:rFonts w:ascii="Bookman Old Style" w:eastAsia="Calibri" w:hAnsi="Bookman Old Style" w:cs="Helvetica-Bold"/>
          <w:sz w:val="24"/>
          <w:szCs w:val="24"/>
          <w:lang w:val="en-IN" w:bidi="hi-IN"/>
        </w:rPr>
        <w:t xml:space="preserve"> passing through thickly populated Residential &amp; Commercial plots along the narrow streets and hence utmost care must be taken by the contractor during Releasing &amp; Stringing of the conductor without causing any damage to the property. </w:t>
      </w:r>
      <w:r w:rsidRPr="003564D2">
        <w:rPr>
          <w:rFonts w:ascii="Bookman Old Style" w:eastAsia="Calibri" w:hAnsi="Bookman Old Style" w:cs="Helvetica-Bold"/>
          <w:b/>
          <w:bCs/>
          <w:sz w:val="24"/>
          <w:szCs w:val="24"/>
          <w:lang w:val="en-IN" w:bidi="hi-IN"/>
        </w:rPr>
        <w:t>The bidders are advised to compulsorily carry out the walk-over survey/ route-inspection to familiarize with the work before quoting</w:t>
      </w:r>
      <w:r w:rsidRPr="003564D2">
        <w:rPr>
          <w:rFonts w:ascii="Bookman Old Style" w:eastAsia="Calibri" w:hAnsi="Bookman Old Style" w:cs="Helvetica-Bold"/>
          <w:sz w:val="24"/>
          <w:szCs w:val="24"/>
          <w:lang w:val="en-IN" w:bidi="hi-IN"/>
        </w:rPr>
        <w:t>. The preliminary and detailed survey has been conducted by KPTCL and a</w:t>
      </w:r>
      <w:r>
        <w:rPr>
          <w:rFonts w:ascii="Bookman Old Style" w:eastAsia="Calibri" w:hAnsi="Bookman Old Style" w:cs="Helvetica-Bold"/>
          <w:sz w:val="24"/>
          <w:szCs w:val="24"/>
          <w:lang w:val="en-IN" w:bidi="hi-IN"/>
        </w:rPr>
        <w:t xml:space="preserve">ll the necessary data such as </w:t>
      </w:r>
      <w:proofErr w:type="spellStart"/>
      <w:r>
        <w:rPr>
          <w:rFonts w:ascii="Bookman Old Style" w:eastAsia="Calibri" w:hAnsi="Bookman Old Style" w:cs="Helvetica-Bold"/>
          <w:sz w:val="24"/>
          <w:szCs w:val="24"/>
          <w:lang w:val="en-IN" w:bidi="hi-IN"/>
        </w:rPr>
        <w:t>T</w:t>
      </w:r>
      <w:r w:rsidRPr="003564D2">
        <w:rPr>
          <w:rFonts w:ascii="Bookman Old Style" w:eastAsia="Calibri" w:hAnsi="Bookman Old Style" w:cs="Helvetica-Bold"/>
          <w:sz w:val="24"/>
          <w:szCs w:val="24"/>
          <w:lang w:val="en-IN" w:bidi="hi-IN"/>
        </w:rPr>
        <w:t>opo</w:t>
      </w:r>
      <w:proofErr w:type="spellEnd"/>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-sheet extract, route profile &amp; tower schedule will be furnished to the successful contractor.</w:t>
      </w:r>
    </w:p>
    <w:p w14:paraId="2FCAFC01" w14:textId="1BCFD46A" w:rsidR="0007666D" w:rsidRDefault="0007666D">
      <w:pPr>
        <w:spacing w:after="200" w:line="276" w:lineRule="auto"/>
        <w:rPr>
          <w:rFonts w:ascii="Bookman Old Style" w:eastAsia="Calibri" w:hAnsi="Bookman Old Style" w:cs="Helvetica-Bold"/>
          <w:sz w:val="8"/>
          <w:szCs w:val="8"/>
          <w:lang w:val="en-IN" w:bidi="hi-IN"/>
        </w:rPr>
      </w:pPr>
      <w:r>
        <w:rPr>
          <w:rFonts w:ascii="Bookman Old Style" w:eastAsia="Calibri" w:hAnsi="Bookman Old Style" w:cs="Helvetica-Bold"/>
          <w:sz w:val="8"/>
          <w:szCs w:val="8"/>
          <w:lang w:val="en-IN" w:bidi="hi-IN"/>
        </w:rPr>
        <w:br w:type="page"/>
      </w:r>
    </w:p>
    <w:p w14:paraId="19328D8E" w14:textId="7BEB74FF" w:rsidR="00BE459A" w:rsidRPr="003564D2" w:rsidRDefault="00BE459A" w:rsidP="00BE459A">
      <w:pPr>
        <w:numPr>
          <w:ilvl w:val="1"/>
          <w:numId w:val="4"/>
        </w:numPr>
        <w:autoSpaceDE w:val="0"/>
        <w:autoSpaceDN w:val="0"/>
        <w:adjustRightInd w:val="0"/>
        <w:spacing w:after="200" w:line="276" w:lineRule="auto"/>
        <w:ind w:left="993" w:right="27" w:hanging="903"/>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lastRenderedPageBreak/>
        <w:t xml:space="preserve">Design details of the </w:t>
      </w:r>
      <w:r w:rsidR="00402A1F">
        <w:rPr>
          <w:rFonts w:ascii="Bookman Old Style" w:eastAsia="Calibri" w:hAnsi="Bookman Old Style" w:cs="Helvetica-Bold"/>
          <w:b/>
          <w:bCs/>
          <w:sz w:val="24"/>
          <w:szCs w:val="24"/>
          <w:lang w:val="en-IN" w:bidi="hi-IN"/>
        </w:rPr>
        <w:t xml:space="preserve">existing </w:t>
      </w:r>
      <w:r w:rsidR="0007666D">
        <w:rPr>
          <w:rFonts w:ascii="Bookman Old Style" w:eastAsia="Calibri" w:hAnsi="Bookman Old Style" w:cs="Helvetica-Bold"/>
          <w:b/>
          <w:bCs/>
          <w:sz w:val="24"/>
          <w:szCs w:val="24"/>
          <w:lang w:val="en-IN" w:bidi="hi-IN"/>
        </w:rPr>
        <w:t xml:space="preserve">220KV D/C and </w:t>
      </w:r>
      <w:r w:rsidR="00BE293E">
        <w:rPr>
          <w:rFonts w:ascii="Bookman Old Style" w:eastAsia="Calibri" w:hAnsi="Bookman Old Style" w:cs="Helvetica-Bold"/>
          <w:b/>
          <w:bCs/>
          <w:sz w:val="24"/>
          <w:szCs w:val="24"/>
          <w:lang w:val="en-IN" w:bidi="hi-IN"/>
        </w:rPr>
        <w:t>220/</w:t>
      </w:r>
      <w:r w:rsidR="0007666D">
        <w:rPr>
          <w:rFonts w:ascii="Bookman Old Style" w:eastAsia="Calibri" w:hAnsi="Bookman Old Style" w:cs="Helvetica-Bold"/>
          <w:b/>
          <w:bCs/>
          <w:sz w:val="24"/>
          <w:szCs w:val="24"/>
          <w:lang w:val="en-IN" w:bidi="hi-IN"/>
        </w:rPr>
        <w:t>66</w:t>
      </w:r>
      <w:r w:rsidR="001D6E42">
        <w:rPr>
          <w:rFonts w:ascii="Bookman Old Style" w:eastAsia="Calibri" w:hAnsi="Bookman Old Style" w:cs="Helvetica-Bold"/>
          <w:b/>
          <w:bCs/>
          <w:sz w:val="24"/>
          <w:szCs w:val="24"/>
          <w:lang w:val="en-IN" w:bidi="hi-IN"/>
        </w:rPr>
        <w:t>KV MC</w:t>
      </w:r>
      <w:r w:rsidR="0007666D">
        <w:rPr>
          <w:rFonts w:ascii="Bookman Old Style" w:eastAsia="Calibri" w:hAnsi="Bookman Old Style" w:cs="Helvetica-Bold"/>
          <w:b/>
          <w:bCs/>
          <w:sz w:val="24"/>
          <w:szCs w:val="24"/>
          <w:lang w:val="en-IN" w:bidi="hi-IN"/>
        </w:rPr>
        <w:t>MV</w:t>
      </w:r>
      <w:r w:rsidR="001D6E42">
        <w:rPr>
          <w:rFonts w:ascii="Bookman Old Style" w:eastAsia="Calibri" w:hAnsi="Bookman Old Style" w:cs="Helvetica-Bold"/>
          <w:b/>
          <w:bCs/>
          <w:sz w:val="24"/>
          <w:szCs w:val="24"/>
          <w:lang w:val="en-IN" w:bidi="hi-IN"/>
        </w:rPr>
        <w:t xml:space="preserve"> </w:t>
      </w:r>
      <w:r w:rsidR="00147922">
        <w:rPr>
          <w:rFonts w:ascii="Bookman Old Style" w:eastAsia="Calibri" w:hAnsi="Bookman Old Style" w:cs="Helvetica-Bold"/>
          <w:b/>
          <w:bCs/>
          <w:sz w:val="24"/>
          <w:szCs w:val="24"/>
          <w:lang w:val="en-IN" w:bidi="hi-IN"/>
        </w:rPr>
        <w:t xml:space="preserve">Narrow base </w:t>
      </w:r>
      <w:r w:rsidRPr="003564D2">
        <w:rPr>
          <w:rFonts w:ascii="Bookman Old Style" w:eastAsia="Calibri" w:hAnsi="Bookman Old Style" w:cs="Helvetica-Bold"/>
          <w:b/>
          <w:bCs/>
          <w:sz w:val="24"/>
          <w:szCs w:val="24"/>
          <w:lang w:val="en-IN" w:bidi="hi-IN"/>
        </w:rPr>
        <w:t>tower</w:t>
      </w:r>
      <w:r w:rsidR="00F06849">
        <w:rPr>
          <w:rFonts w:ascii="Bookman Old Style" w:eastAsia="Calibri" w:hAnsi="Bookman Old Style" w:cs="Helvetica-Bold"/>
          <w:b/>
          <w:bCs/>
          <w:sz w:val="24"/>
          <w:szCs w:val="24"/>
          <w:lang w:val="en-IN" w:bidi="hi-IN"/>
        </w:rPr>
        <w:t>s</w:t>
      </w:r>
      <w:r w:rsidR="00BE293E">
        <w:rPr>
          <w:rFonts w:ascii="Bookman Old Style" w:eastAsia="Calibri" w:hAnsi="Bookman Old Style" w:cs="Helvetica-Bold"/>
          <w:b/>
          <w:bCs/>
          <w:sz w:val="24"/>
          <w:szCs w:val="24"/>
          <w:lang w:val="en-IN" w:bidi="hi-IN"/>
        </w:rPr>
        <w:t xml:space="preserve"> are as follows</w:t>
      </w:r>
      <w:r w:rsidRPr="003564D2">
        <w:rPr>
          <w:rFonts w:ascii="Bookman Old Style" w:eastAsia="Calibri" w:hAnsi="Bookman Old Style" w:cs="Helvetica-Bold"/>
          <w:b/>
          <w:bCs/>
          <w:sz w:val="24"/>
          <w:szCs w:val="24"/>
          <w:lang w:val="en-IN" w:bidi="hi-IN"/>
        </w:rPr>
        <w:t>:</w:t>
      </w:r>
    </w:p>
    <w:p w14:paraId="436D363C" w14:textId="77777777" w:rsidR="00BE459A" w:rsidRPr="000F7969" w:rsidRDefault="00BE459A" w:rsidP="00BE459A">
      <w:pPr>
        <w:autoSpaceDE w:val="0"/>
        <w:autoSpaceDN w:val="0"/>
        <w:adjustRightInd w:val="0"/>
        <w:ind w:left="360" w:right="27"/>
        <w:contextualSpacing/>
        <w:jc w:val="both"/>
        <w:rPr>
          <w:rFonts w:ascii="Bookman Old Style" w:eastAsia="Calibri" w:hAnsi="Bookman Old Style" w:cs="Helvetica-Bold"/>
          <w:sz w:val="6"/>
          <w:szCs w:val="8"/>
          <w:lang w:val="en-IN" w:bidi="hi-IN"/>
        </w:rPr>
      </w:pPr>
    </w:p>
    <w:p w14:paraId="4FC677BC" w14:textId="234FCD8F" w:rsidR="009B7C4A" w:rsidRDefault="00BE459A" w:rsidP="0007666D">
      <w:pPr>
        <w:autoSpaceDE w:val="0"/>
        <w:autoSpaceDN w:val="0"/>
        <w:adjustRightInd w:val="0"/>
        <w:ind w:right="27"/>
        <w:jc w:val="both"/>
        <w:rPr>
          <w:rFonts w:ascii="Bookman Old Style" w:hAnsi="Bookman Old Style" w:cs="Helvetica-Bold"/>
          <w:sz w:val="24"/>
          <w:szCs w:val="24"/>
        </w:rPr>
      </w:pPr>
      <w:r w:rsidRPr="0007666D">
        <w:rPr>
          <w:rFonts w:ascii="Bookman Old Style" w:hAnsi="Bookman Old Style" w:cs="Helvetica-Bold"/>
          <w:sz w:val="24"/>
          <w:szCs w:val="24"/>
        </w:rPr>
        <w:t xml:space="preserve">The </w:t>
      </w:r>
      <w:r w:rsidR="009B7C4A" w:rsidRPr="0007666D">
        <w:rPr>
          <w:rFonts w:ascii="Bookman Old Style" w:hAnsi="Bookman Old Style" w:cs="Helvetica-Bold"/>
          <w:sz w:val="24"/>
          <w:szCs w:val="24"/>
        </w:rPr>
        <w:t xml:space="preserve">following </w:t>
      </w:r>
      <w:r w:rsidR="005B18CA" w:rsidRPr="0007666D">
        <w:rPr>
          <w:rFonts w:ascii="Bookman Old Style" w:hAnsi="Bookman Old Style" w:cs="Helvetica-Bold"/>
          <w:sz w:val="24"/>
          <w:szCs w:val="24"/>
        </w:rPr>
        <w:t xml:space="preserve">are the details of existing </w:t>
      </w:r>
      <w:r w:rsidR="0007666D" w:rsidRPr="0007666D">
        <w:rPr>
          <w:rFonts w:ascii="Bookman Old Style" w:hAnsi="Bookman Old Style" w:cs="Helvetica-Bold"/>
          <w:sz w:val="24"/>
          <w:szCs w:val="24"/>
        </w:rPr>
        <w:t xml:space="preserve">220KV D/C and </w:t>
      </w:r>
      <w:r w:rsidRPr="0007666D">
        <w:rPr>
          <w:rFonts w:ascii="Bookman Old Style" w:hAnsi="Bookman Old Style" w:cs="Helvetica-Bold"/>
          <w:sz w:val="24"/>
          <w:szCs w:val="24"/>
        </w:rPr>
        <w:t>220</w:t>
      </w:r>
      <w:r w:rsidR="00BE293E" w:rsidRPr="0007666D">
        <w:rPr>
          <w:rFonts w:ascii="Bookman Old Style" w:hAnsi="Bookman Old Style" w:cs="Helvetica-Bold"/>
          <w:sz w:val="24"/>
          <w:szCs w:val="24"/>
        </w:rPr>
        <w:t>/</w:t>
      </w:r>
      <w:r w:rsidR="0007666D" w:rsidRPr="0007666D">
        <w:rPr>
          <w:rFonts w:ascii="Bookman Old Style" w:hAnsi="Bookman Old Style" w:cs="Helvetica-Bold"/>
          <w:sz w:val="24"/>
          <w:szCs w:val="24"/>
        </w:rPr>
        <w:t>66K</w:t>
      </w:r>
      <w:r w:rsidR="001D6E42" w:rsidRPr="0007666D">
        <w:rPr>
          <w:rFonts w:ascii="Bookman Old Style" w:hAnsi="Bookman Old Style" w:cs="Helvetica-Bold"/>
          <w:sz w:val="24"/>
          <w:szCs w:val="24"/>
        </w:rPr>
        <w:t>V MC</w:t>
      </w:r>
      <w:r w:rsidR="0007666D" w:rsidRPr="0007666D">
        <w:rPr>
          <w:rFonts w:ascii="Bookman Old Style" w:hAnsi="Bookman Old Style" w:cs="Helvetica-Bold"/>
          <w:sz w:val="24"/>
          <w:szCs w:val="24"/>
        </w:rPr>
        <w:t>MV</w:t>
      </w:r>
      <w:r w:rsidR="001D6E42" w:rsidRPr="0007666D">
        <w:rPr>
          <w:rFonts w:ascii="Bookman Old Style" w:hAnsi="Bookman Old Style" w:cs="Helvetica-Bold"/>
          <w:sz w:val="24"/>
          <w:szCs w:val="24"/>
        </w:rPr>
        <w:t xml:space="preserve"> Narrow base towers </w:t>
      </w:r>
      <w:r w:rsidR="00BE293E" w:rsidRPr="0007666D">
        <w:rPr>
          <w:rFonts w:ascii="Bookman Old Style" w:hAnsi="Bookman Old Style" w:cs="Helvetica-Bold"/>
          <w:sz w:val="24"/>
          <w:szCs w:val="24"/>
        </w:rPr>
        <w:t xml:space="preserve">in between </w:t>
      </w:r>
      <w:proofErr w:type="spellStart"/>
      <w:r w:rsidR="0007666D" w:rsidRPr="0007666D">
        <w:rPr>
          <w:rFonts w:ascii="Bookman Old Style" w:hAnsi="Bookman Old Style" w:cs="Helvetica-Bold"/>
          <w:sz w:val="24"/>
          <w:szCs w:val="24"/>
        </w:rPr>
        <w:t>Vasanthanarasapura</w:t>
      </w:r>
      <w:proofErr w:type="spellEnd"/>
      <w:r w:rsidR="0007666D" w:rsidRPr="0007666D">
        <w:rPr>
          <w:rFonts w:ascii="Bookman Old Style" w:hAnsi="Bookman Old Style" w:cs="Helvetica-Bold"/>
          <w:sz w:val="24"/>
          <w:szCs w:val="24"/>
        </w:rPr>
        <w:t xml:space="preserve"> – </w:t>
      </w:r>
      <w:proofErr w:type="spellStart"/>
      <w:r w:rsidR="0007666D" w:rsidRPr="0007666D">
        <w:rPr>
          <w:rFonts w:ascii="Bookman Old Style" w:hAnsi="Bookman Old Style" w:cs="Helvetica-Bold"/>
          <w:sz w:val="24"/>
          <w:szCs w:val="24"/>
        </w:rPr>
        <w:t>Anthrasanahalli</w:t>
      </w:r>
      <w:proofErr w:type="spellEnd"/>
      <w:r w:rsidR="009B7C4A" w:rsidRPr="0007666D">
        <w:rPr>
          <w:rFonts w:ascii="Bookman Old Style" w:hAnsi="Bookman Old Style" w:cs="Helvetica-Bold"/>
          <w:sz w:val="24"/>
          <w:szCs w:val="24"/>
        </w:rPr>
        <w:t>:</w:t>
      </w:r>
    </w:p>
    <w:p w14:paraId="5D73EAD0" w14:textId="77777777" w:rsidR="0007666D" w:rsidRPr="0007666D" w:rsidRDefault="0007666D" w:rsidP="0007666D">
      <w:pPr>
        <w:autoSpaceDE w:val="0"/>
        <w:autoSpaceDN w:val="0"/>
        <w:adjustRightInd w:val="0"/>
        <w:ind w:right="27"/>
        <w:jc w:val="both"/>
        <w:rPr>
          <w:rFonts w:ascii="Bookman Old Style" w:hAnsi="Bookman Old Style" w:cs="Helvetica-Bold"/>
          <w:sz w:val="24"/>
          <w:szCs w:val="24"/>
        </w:rPr>
      </w:pPr>
    </w:p>
    <w:p w14:paraId="7E599E65" w14:textId="709367FF" w:rsidR="0007666D" w:rsidRPr="0007666D" w:rsidRDefault="0007666D" w:rsidP="008003BD">
      <w:pPr>
        <w:pStyle w:val="ListParagraph"/>
        <w:numPr>
          <w:ilvl w:val="0"/>
          <w:numId w:val="34"/>
        </w:numPr>
        <w:autoSpaceDE w:val="0"/>
        <w:autoSpaceDN w:val="0"/>
        <w:adjustRightInd w:val="0"/>
        <w:ind w:left="1276" w:right="27" w:hanging="425"/>
        <w:jc w:val="both"/>
        <w:rPr>
          <w:rFonts w:ascii="Bookman Old Style" w:hAnsi="Bookman Old Style" w:cs="Helvetica-Bold"/>
          <w:b/>
          <w:bCs/>
          <w:sz w:val="24"/>
          <w:szCs w:val="24"/>
          <w:u w:val="single"/>
        </w:rPr>
      </w:pPr>
      <w:r w:rsidRPr="0007666D">
        <w:rPr>
          <w:rFonts w:ascii="Bookman Old Style" w:hAnsi="Bookman Old Style" w:cs="Helvetica-Bold"/>
          <w:b/>
          <w:bCs/>
          <w:sz w:val="24"/>
          <w:szCs w:val="24"/>
          <w:u w:val="single"/>
        </w:rPr>
        <w:t>220KV D/C Towers (code: KPTCL-2D-GDG):</w:t>
      </w:r>
    </w:p>
    <w:p w14:paraId="0BEC3C45" w14:textId="77777777" w:rsidR="00BE293E" w:rsidRDefault="00BE293E" w:rsidP="00BE459A">
      <w:pPr>
        <w:autoSpaceDE w:val="0"/>
        <w:autoSpaceDN w:val="0"/>
        <w:adjustRightInd w:val="0"/>
        <w:ind w:left="993" w:right="27"/>
        <w:jc w:val="both"/>
        <w:rPr>
          <w:rFonts w:ascii="Bookman Old Style" w:hAnsi="Bookman Old Style" w:cs="Helvetica-Bold"/>
          <w:sz w:val="24"/>
          <w:szCs w:val="24"/>
        </w:rPr>
      </w:pPr>
    </w:p>
    <w:p w14:paraId="00D0D5CC" w14:textId="77777777" w:rsidR="00402A1F" w:rsidRPr="0042788B" w:rsidRDefault="00402A1F" w:rsidP="00402A1F">
      <w:pPr>
        <w:autoSpaceDE w:val="0"/>
        <w:autoSpaceDN w:val="0"/>
        <w:adjustRightInd w:val="0"/>
        <w:ind w:left="360" w:right="27" w:firstLine="360"/>
        <w:jc w:val="both"/>
        <w:rPr>
          <w:rFonts w:ascii="Bookman Old Style" w:hAnsi="Bookman Old Style" w:cs="Helvetica-Bold"/>
          <w:sz w:val="4"/>
          <w:szCs w:val="14"/>
        </w:rPr>
      </w:pPr>
    </w:p>
    <w:p w14:paraId="66A6A576" w14:textId="77777777" w:rsidR="00402A1F" w:rsidRPr="0042788B" w:rsidRDefault="00402A1F" w:rsidP="00402A1F">
      <w:pPr>
        <w:numPr>
          <w:ilvl w:val="0"/>
          <w:numId w:val="1"/>
        </w:numPr>
        <w:autoSpaceDE w:val="0"/>
        <w:autoSpaceDN w:val="0"/>
        <w:adjustRightInd w:val="0"/>
        <w:spacing w:line="276" w:lineRule="auto"/>
        <w:ind w:left="1170" w:right="27" w:hanging="720"/>
        <w:jc w:val="both"/>
        <w:rPr>
          <w:rFonts w:ascii="Bookman Old Style" w:hAnsi="Bookman Old Style" w:cs="Helvetica-Bold"/>
          <w:sz w:val="24"/>
          <w:szCs w:val="24"/>
        </w:rPr>
      </w:pPr>
      <w:r w:rsidRPr="0042788B">
        <w:rPr>
          <w:rFonts w:ascii="Bookman Old Style" w:hAnsi="Bookman Old Style" w:cs="Helvetica-Bold"/>
          <w:sz w:val="24"/>
          <w:szCs w:val="24"/>
        </w:rPr>
        <w:t>Type of tower</w:t>
      </w:r>
      <w:r w:rsidRPr="0042788B">
        <w:rPr>
          <w:rFonts w:ascii="Bookman Old Style" w:hAnsi="Bookman Old Style" w:cs="Helvetica-Bold"/>
          <w:sz w:val="24"/>
          <w:szCs w:val="24"/>
        </w:rPr>
        <w:tab/>
      </w:r>
      <w:r w:rsidRPr="0042788B">
        <w:rPr>
          <w:rFonts w:ascii="Bookman Old Style" w:hAnsi="Bookman Old Style" w:cs="Helvetica-Bold"/>
          <w:sz w:val="24"/>
          <w:szCs w:val="24"/>
        </w:rPr>
        <w:tab/>
      </w:r>
      <w:r w:rsidRPr="0042788B">
        <w:rPr>
          <w:rFonts w:ascii="Bookman Old Style" w:hAnsi="Bookman Old Style" w:cs="Helvetica-Bold"/>
          <w:sz w:val="24"/>
          <w:szCs w:val="24"/>
        </w:rPr>
        <w:tab/>
      </w:r>
      <w:r w:rsidRPr="0042788B">
        <w:rPr>
          <w:rFonts w:ascii="Bookman Old Style" w:hAnsi="Bookman Old Style" w:cs="Helvetica-Bold"/>
          <w:sz w:val="24"/>
          <w:szCs w:val="24"/>
        </w:rPr>
        <w:tab/>
        <w:t xml:space="preserve">        </w:t>
      </w:r>
      <w:proofErr w:type="gramStart"/>
      <w:r w:rsidRPr="0042788B">
        <w:rPr>
          <w:rFonts w:ascii="Bookman Old Style" w:hAnsi="Bookman Old Style" w:cs="Helvetica-Bold"/>
          <w:sz w:val="24"/>
          <w:szCs w:val="24"/>
        </w:rPr>
        <w:t xml:space="preserve">  :</w:t>
      </w:r>
      <w:proofErr w:type="gramEnd"/>
      <w:r w:rsidRPr="0042788B">
        <w:rPr>
          <w:rFonts w:ascii="Bookman Old Style" w:hAnsi="Bookman Old Style" w:cs="Helvetica-Bold"/>
          <w:sz w:val="24"/>
          <w:szCs w:val="24"/>
        </w:rPr>
        <w:t xml:space="preserve"> Lattice type, Pylon tower</w:t>
      </w:r>
    </w:p>
    <w:p w14:paraId="22267C1B" w14:textId="65C1070E"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color w:val="C00000"/>
          <w:sz w:val="24"/>
          <w:szCs w:val="24"/>
          <w:lang w:val="en-IN" w:bidi="hi-IN"/>
        </w:rPr>
      </w:pPr>
      <w:r w:rsidRPr="0042788B">
        <w:rPr>
          <w:rFonts w:ascii="Bookman Old Style" w:eastAsia="Calibri" w:hAnsi="Bookman Old Style" w:cs="Helvetica-Bold"/>
          <w:sz w:val="24"/>
          <w:szCs w:val="24"/>
          <w:lang w:val="en-IN" w:bidi="hi-IN"/>
        </w:rPr>
        <w:t xml:space="preserve">Normal Span      </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color w:val="C00000"/>
          <w:sz w:val="24"/>
          <w:szCs w:val="24"/>
          <w:lang w:val="en-IN" w:bidi="hi-IN"/>
        </w:rPr>
        <w:t xml:space="preserve"> </w:t>
      </w:r>
      <w:r w:rsidR="0007666D">
        <w:rPr>
          <w:rFonts w:ascii="Bookman Old Style" w:eastAsia="Calibri" w:hAnsi="Bookman Old Style" w:cs="Helvetica-Bold"/>
          <w:color w:val="C00000"/>
          <w:sz w:val="24"/>
          <w:szCs w:val="24"/>
          <w:lang w:val="en-IN" w:bidi="hi-IN"/>
        </w:rPr>
        <w:t>320</w:t>
      </w:r>
      <w:r w:rsidRPr="0042788B">
        <w:rPr>
          <w:rFonts w:ascii="Bookman Old Style" w:eastAsia="Calibri" w:hAnsi="Bookman Old Style" w:cs="Helvetica-Bold"/>
          <w:color w:val="C00000"/>
          <w:sz w:val="24"/>
          <w:szCs w:val="24"/>
          <w:lang w:val="en-IN" w:bidi="hi-IN"/>
        </w:rPr>
        <w:t>M</w:t>
      </w:r>
    </w:p>
    <w:p w14:paraId="3973EDC1" w14:textId="28949FE0"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Wind Span</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07666D">
        <w:rPr>
          <w:rFonts w:ascii="Bookman Old Style" w:eastAsia="Calibri" w:hAnsi="Bookman Old Style" w:cs="Helvetica-Bold"/>
          <w:color w:val="C00000"/>
          <w:sz w:val="24"/>
          <w:szCs w:val="24"/>
          <w:lang w:val="en-IN" w:bidi="hi-IN"/>
        </w:rPr>
        <w:t>320</w:t>
      </w:r>
      <w:r w:rsidRPr="0042788B">
        <w:rPr>
          <w:rFonts w:ascii="Bookman Old Style" w:eastAsia="Calibri" w:hAnsi="Bookman Old Style" w:cs="Helvetica-Bold"/>
          <w:color w:val="C00000"/>
          <w:sz w:val="24"/>
          <w:szCs w:val="24"/>
          <w:lang w:val="en-IN" w:bidi="hi-IN"/>
        </w:rPr>
        <w:t xml:space="preserve"> M</w:t>
      </w:r>
    </w:p>
    <w:p w14:paraId="2F74C5B4" w14:textId="1AD05455"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Weight Span </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07666D">
        <w:rPr>
          <w:rFonts w:ascii="Bookman Old Style" w:eastAsia="Calibri" w:hAnsi="Bookman Old Style" w:cs="Helvetica-Bold"/>
          <w:color w:val="C00000"/>
          <w:sz w:val="24"/>
          <w:szCs w:val="24"/>
          <w:lang w:val="en-IN" w:bidi="hi-IN"/>
        </w:rPr>
        <w:t>640</w:t>
      </w:r>
      <w:r w:rsidRPr="0042788B">
        <w:rPr>
          <w:rFonts w:ascii="Bookman Old Style" w:eastAsia="Calibri" w:hAnsi="Bookman Old Style" w:cs="Helvetica-Bold"/>
          <w:color w:val="C00000"/>
          <w:sz w:val="24"/>
          <w:szCs w:val="24"/>
          <w:lang w:val="en-IN" w:bidi="hi-IN"/>
        </w:rPr>
        <w:t xml:space="preserve"> M</w:t>
      </w:r>
    </w:p>
    <w:p w14:paraId="2DD153E6" w14:textId="350D1CB8"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Conductor used (Existing)</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07666D">
        <w:rPr>
          <w:rFonts w:ascii="Bookman Old Style" w:eastAsia="Calibri" w:hAnsi="Bookman Old Style" w:cs="Helvetica-Bold"/>
          <w:color w:val="C00000"/>
          <w:sz w:val="24"/>
          <w:szCs w:val="24"/>
          <w:lang w:val="en-IN" w:bidi="hi-IN"/>
        </w:rPr>
        <w:t>ACSR</w:t>
      </w:r>
      <w:r w:rsidR="00CC1102">
        <w:rPr>
          <w:rFonts w:ascii="Bookman Old Style" w:eastAsia="Calibri" w:hAnsi="Bookman Old Style" w:cs="Helvetica-Bold"/>
          <w:color w:val="C00000"/>
          <w:sz w:val="24"/>
          <w:szCs w:val="24"/>
          <w:lang w:val="en-IN" w:bidi="hi-IN"/>
        </w:rPr>
        <w:t xml:space="preserve"> Moose</w:t>
      </w:r>
    </w:p>
    <w:p w14:paraId="528C594C" w14:textId="6AB1D140"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Ground wire used</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07666D">
        <w:rPr>
          <w:rFonts w:ascii="Bookman Old Style" w:eastAsia="Calibri" w:hAnsi="Bookman Old Style" w:cs="Helvetica-Bold"/>
          <w:sz w:val="24"/>
          <w:szCs w:val="24"/>
          <w:lang w:val="en-IN" w:bidi="hi-IN"/>
        </w:rPr>
        <w:t>7/3.15mm EW /</w:t>
      </w:r>
      <w:r w:rsidR="00CC1102">
        <w:rPr>
          <w:rFonts w:ascii="Bookman Old Style" w:eastAsia="Calibri" w:hAnsi="Bookman Old Style" w:cs="Helvetica-Bold"/>
          <w:sz w:val="24"/>
          <w:szCs w:val="24"/>
          <w:lang w:val="en-IN" w:bidi="hi-IN"/>
        </w:rPr>
        <w:t>24F OPGW</w:t>
      </w:r>
    </w:p>
    <w:p w14:paraId="6D4AA208" w14:textId="7F3759E1"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Maximum design tension of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5829D8">
        <w:rPr>
          <w:rFonts w:ascii="Bookman Old Style" w:eastAsia="Calibri" w:hAnsi="Bookman Old Style" w:cs="Helvetica-Bold"/>
          <w:color w:val="C00000"/>
          <w:sz w:val="24"/>
          <w:szCs w:val="24"/>
          <w:lang w:val="en-IN" w:bidi="hi-IN"/>
        </w:rPr>
        <w:t>5674</w:t>
      </w:r>
      <w:r w:rsidRPr="0042788B">
        <w:rPr>
          <w:rFonts w:ascii="Bookman Old Style" w:eastAsia="Calibri" w:hAnsi="Bookman Old Style" w:cs="Helvetica-Bold"/>
          <w:color w:val="C00000"/>
          <w:sz w:val="24"/>
          <w:szCs w:val="24"/>
          <w:lang w:val="en-IN" w:bidi="hi-IN"/>
        </w:rPr>
        <w:t xml:space="preserve"> Kg</w:t>
      </w:r>
    </w:p>
    <w:p w14:paraId="6336FC8C" w14:textId="20319D22"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conductor at 32° C FW (</w:t>
      </w:r>
      <w:r w:rsidR="005829D8">
        <w:rPr>
          <w:rFonts w:ascii="Bookman Old Style" w:eastAsia="Calibri" w:hAnsi="Bookman Old Style" w:cs="Helvetica-Bold"/>
          <w:sz w:val="24"/>
          <w:szCs w:val="24"/>
          <w:lang w:val="en-IN" w:bidi="hi-IN"/>
        </w:rPr>
        <w:t>104</w:t>
      </w:r>
      <w:r w:rsidRPr="0042788B">
        <w:rPr>
          <w:rFonts w:ascii="Bookman Old Style" w:eastAsia="Calibri" w:hAnsi="Bookman Old Style" w:cs="Helvetica-Bold"/>
          <w:sz w:val="24"/>
          <w:szCs w:val="24"/>
          <w:lang w:val="en-IN" w:bidi="hi-IN"/>
        </w:rPr>
        <w:t xml:space="preserve"> kg/M</w:t>
      </w:r>
      <w:r w:rsidRPr="0042788B">
        <w:rPr>
          <w:rFonts w:ascii="Bookman Old Style" w:eastAsia="Calibri" w:hAnsi="Bookman Old Style" w:cs="Helvetica-Bold"/>
          <w:sz w:val="24"/>
          <w:szCs w:val="24"/>
          <w:vertAlign w:val="superscript"/>
          <w:lang w:val="en-IN" w:bidi="hi-IN"/>
        </w:rPr>
        <w:t>2</w:t>
      </w:r>
      <w:r w:rsidRPr="0042788B">
        <w:rPr>
          <w:rFonts w:ascii="Bookman Old Style" w:eastAsia="Calibri" w:hAnsi="Bookman Old Style" w:cs="Helvetica-Bold"/>
          <w:sz w:val="24"/>
          <w:szCs w:val="24"/>
          <w:lang w:val="en-IN" w:bidi="hi-IN"/>
        </w:rPr>
        <w:t>)</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
    <w:p w14:paraId="4F837993" w14:textId="4EB38673"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Tension of Power Conductor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5829D8">
        <w:rPr>
          <w:rFonts w:ascii="Bookman Old Style" w:eastAsia="Calibri" w:hAnsi="Bookman Old Style" w:cs="Helvetica-Bold"/>
          <w:color w:val="C00000"/>
          <w:sz w:val="24"/>
          <w:szCs w:val="24"/>
          <w:lang w:val="en-IN" w:bidi="hi-IN"/>
        </w:rPr>
        <w:t>3544</w:t>
      </w:r>
      <w:r w:rsidRPr="0042788B">
        <w:rPr>
          <w:rFonts w:ascii="Bookman Old Style" w:eastAsia="Calibri" w:hAnsi="Bookman Old Style" w:cs="Helvetica-Bold"/>
          <w:color w:val="C00000"/>
          <w:sz w:val="24"/>
          <w:szCs w:val="24"/>
          <w:lang w:val="en-IN" w:bidi="hi-IN"/>
        </w:rPr>
        <w:t xml:space="preserve"> Kg</w:t>
      </w:r>
    </w:p>
    <w:p w14:paraId="01DBD9C4" w14:textId="77777777"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at 32° C No </w:t>
      </w:r>
      <w:proofErr w:type="gramStart"/>
      <w:r w:rsidRPr="0042788B">
        <w:rPr>
          <w:rFonts w:ascii="Bookman Old Style" w:eastAsia="Calibri" w:hAnsi="Bookman Old Style" w:cs="Helvetica-Bold"/>
          <w:sz w:val="24"/>
          <w:szCs w:val="24"/>
          <w:lang w:val="en-IN" w:bidi="hi-IN"/>
        </w:rPr>
        <w:t>Wind  condition</w:t>
      </w:r>
      <w:proofErr w:type="gramEnd"/>
      <w:r w:rsidRPr="0042788B">
        <w:rPr>
          <w:rFonts w:ascii="Bookman Old Style" w:eastAsia="Calibri" w:hAnsi="Bookman Old Style" w:cs="Helvetica-Bold"/>
          <w:sz w:val="24"/>
          <w:szCs w:val="24"/>
          <w:lang w:val="en-IN" w:bidi="hi-IN"/>
        </w:rPr>
        <w:t xml:space="preserve"> </w:t>
      </w:r>
    </w:p>
    <w:p w14:paraId="6A3DF41D" w14:textId="77777777" w:rsidR="00402A1F" w:rsidRPr="0042788B" w:rsidRDefault="00402A1F" w:rsidP="00402A1F">
      <w:pPr>
        <w:pStyle w:val="NoSpacing"/>
        <w:rPr>
          <w:rFonts w:eastAsia="Calibri"/>
          <w:sz w:val="16"/>
          <w:szCs w:val="16"/>
          <w:lang w:val="en-IN" w:bidi="hi-IN"/>
        </w:rPr>
      </w:pPr>
      <w:r w:rsidRPr="0042788B">
        <w:rPr>
          <w:rFonts w:eastAsia="Calibri"/>
          <w:lang w:val="en-IN" w:bidi="hi-IN"/>
        </w:rPr>
        <w:tab/>
      </w:r>
    </w:p>
    <w:p w14:paraId="65CAFA6A" w14:textId="234E7320"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bCs/>
          <w:sz w:val="24"/>
          <w:szCs w:val="24"/>
          <w:lang w:val="en-IN" w:bidi="hi-IN"/>
        </w:rPr>
      </w:pPr>
      <w:r w:rsidRPr="0042788B">
        <w:rPr>
          <w:rFonts w:ascii="Bookman Old Style" w:eastAsia="Calibri" w:hAnsi="Bookman Old Style" w:cs="Helvetica-Bold"/>
          <w:bCs/>
          <w:sz w:val="24"/>
          <w:szCs w:val="24"/>
          <w:lang w:val="en-IN" w:bidi="hi-IN"/>
        </w:rPr>
        <w:t>Ma</w:t>
      </w:r>
      <w:r w:rsidR="00CC1102">
        <w:rPr>
          <w:rFonts w:ascii="Bookman Old Style" w:eastAsia="Calibri" w:hAnsi="Bookman Old Style" w:cs="Helvetica-Bold"/>
          <w:bCs/>
          <w:sz w:val="24"/>
          <w:szCs w:val="24"/>
          <w:lang w:val="en-IN" w:bidi="hi-IN"/>
        </w:rPr>
        <w:t xml:space="preserve">ximum Sag at </w:t>
      </w:r>
      <w:r w:rsidR="005829D8">
        <w:rPr>
          <w:rFonts w:ascii="Bookman Old Style" w:eastAsia="Calibri" w:hAnsi="Bookman Old Style" w:cs="Helvetica-Bold"/>
          <w:bCs/>
          <w:sz w:val="24"/>
          <w:szCs w:val="24"/>
          <w:lang w:val="en-IN" w:bidi="hi-IN"/>
        </w:rPr>
        <w:t>85</w:t>
      </w:r>
      <w:r w:rsidRPr="0042788B">
        <w:rPr>
          <w:rFonts w:ascii="Bookman Old Style" w:eastAsia="Calibri" w:hAnsi="Bookman Old Style" w:cs="Helvetica-Bold"/>
          <w:bCs/>
          <w:sz w:val="24"/>
          <w:szCs w:val="24"/>
          <w:lang w:val="en-IN" w:bidi="hi-IN"/>
        </w:rPr>
        <w:t xml:space="preserve"> deg. C                         </w:t>
      </w:r>
    </w:p>
    <w:p w14:paraId="36F5AB58" w14:textId="3300D288"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bCs/>
          <w:sz w:val="24"/>
          <w:szCs w:val="24"/>
          <w:lang w:val="en-IN" w:bidi="hi-IN"/>
        </w:rPr>
      </w:pPr>
      <w:r w:rsidRPr="0042788B">
        <w:rPr>
          <w:rFonts w:ascii="Bookman Old Style" w:eastAsia="Calibri" w:hAnsi="Bookman Old Style" w:cs="Helvetica-Bold"/>
          <w:bCs/>
          <w:sz w:val="24"/>
          <w:szCs w:val="24"/>
          <w:lang w:val="en-IN" w:bidi="hi-IN"/>
        </w:rPr>
        <w:t xml:space="preserve">         No Wind condition</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5829D8">
        <w:rPr>
          <w:rFonts w:ascii="Bookman Old Style" w:eastAsia="Calibri" w:hAnsi="Bookman Old Style" w:cs="Helvetica-Bold"/>
          <w:bCs/>
          <w:color w:val="C00000"/>
          <w:sz w:val="24"/>
          <w:szCs w:val="24"/>
          <w:lang w:val="en-IN" w:bidi="hi-IN"/>
        </w:rPr>
        <w:t>7.951</w:t>
      </w:r>
      <w:r w:rsidRPr="0042788B">
        <w:rPr>
          <w:rFonts w:ascii="Bookman Old Style" w:eastAsia="Calibri" w:hAnsi="Bookman Old Style" w:cs="Helvetica-Bold"/>
          <w:bCs/>
          <w:color w:val="C00000"/>
          <w:sz w:val="24"/>
          <w:szCs w:val="24"/>
          <w:lang w:val="en-IN" w:bidi="hi-IN"/>
        </w:rPr>
        <w:t xml:space="preserve"> M</w:t>
      </w:r>
    </w:p>
    <w:p w14:paraId="09BB2BF5" w14:textId="77777777"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Height of bottom </w:t>
      </w:r>
    </w:p>
    <w:p w14:paraId="6C921970" w14:textId="22CC5AA7"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Conductor at tower</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r w:rsidR="005829D8">
        <w:rPr>
          <w:rFonts w:ascii="Bookman Old Style" w:eastAsia="Calibri" w:hAnsi="Bookman Old Style" w:cs="Helvetica-Bold"/>
          <w:sz w:val="24"/>
          <w:szCs w:val="24"/>
          <w:lang w:val="en-IN" w:bidi="hi-IN"/>
        </w:rPr>
        <w:t xml:space="preserve">      </w:t>
      </w:r>
      <w:proofErr w:type="gramStart"/>
      <w:r w:rsidR="005829D8">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5829D8">
        <w:rPr>
          <w:rFonts w:ascii="Bookman Old Style" w:eastAsia="Calibri" w:hAnsi="Bookman Old Style" w:cs="Helvetica-Bold"/>
          <w:color w:val="C00000"/>
          <w:sz w:val="24"/>
          <w:szCs w:val="24"/>
          <w:lang w:val="en-IN" w:bidi="hi-IN"/>
        </w:rPr>
        <w:t>15.5</w:t>
      </w:r>
      <w:r w:rsidRPr="0042788B">
        <w:rPr>
          <w:rFonts w:ascii="Bookman Old Style" w:eastAsia="Calibri" w:hAnsi="Bookman Old Style" w:cs="Helvetica-Bold"/>
          <w:color w:val="C00000"/>
          <w:sz w:val="24"/>
          <w:szCs w:val="24"/>
          <w:lang w:val="en-IN" w:bidi="hi-IN"/>
        </w:rPr>
        <w:t>M</w:t>
      </w:r>
    </w:p>
    <w:p w14:paraId="3BE6C9CF" w14:textId="77777777"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Code according to which </w:t>
      </w:r>
    </w:p>
    <w:p w14:paraId="1FD8E83D" w14:textId="14BE7690"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the tower is </w:t>
      </w:r>
      <w:proofErr w:type="gramStart"/>
      <w:r w:rsidRPr="0042788B">
        <w:rPr>
          <w:rFonts w:ascii="Bookman Old Style" w:eastAsia="Calibri" w:hAnsi="Bookman Old Style" w:cs="Helvetica-Bold"/>
          <w:sz w:val="24"/>
          <w:szCs w:val="24"/>
          <w:lang w:val="en-IN" w:bidi="hi-IN"/>
        </w:rPr>
        <w:t xml:space="preserve">designed  </w:t>
      </w:r>
      <w:r w:rsidRPr="0042788B">
        <w:rPr>
          <w:rFonts w:ascii="Bookman Old Style" w:eastAsia="Calibri" w:hAnsi="Bookman Old Style" w:cs="Helvetica-Bold"/>
          <w:sz w:val="24"/>
          <w:szCs w:val="24"/>
          <w:lang w:val="en-IN" w:bidi="hi-IN"/>
        </w:rPr>
        <w:tab/>
      </w:r>
      <w:proofErr w:type="gramEnd"/>
      <w:r w:rsidRPr="0042788B">
        <w:rPr>
          <w:rFonts w:ascii="Bookman Old Style" w:eastAsia="Calibri" w:hAnsi="Bookman Old Style" w:cs="Helvetica-Bold"/>
          <w:sz w:val="24"/>
          <w:szCs w:val="24"/>
          <w:lang w:val="en-IN" w:bidi="hi-IN"/>
        </w:rPr>
        <w:tab/>
        <w:t xml:space="preserve">      </w:t>
      </w:r>
      <w:r w:rsidR="005829D8">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sz w:val="24"/>
          <w:szCs w:val="24"/>
          <w:lang w:val="en-IN" w:bidi="hi-IN"/>
        </w:rPr>
        <w:t xml:space="preserve">   </w:t>
      </w:r>
      <w:proofErr w:type="gramStart"/>
      <w:r w:rsidRPr="0042788B">
        <w:rPr>
          <w:rFonts w:ascii="Bookman Old Style" w:eastAsia="Calibri" w:hAnsi="Bookman Old Style" w:cs="Helvetica-Bold"/>
          <w:sz w:val="24"/>
          <w:szCs w:val="24"/>
          <w:lang w:val="en-IN" w:bidi="hi-IN"/>
        </w:rPr>
        <w:t xml:space="preserve">  </w:t>
      </w:r>
      <w:r w:rsidR="00FB644E">
        <w:rPr>
          <w:rFonts w:ascii="Bookman Old Style" w:eastAsia="Calibri" w:hAnsi="Bookman Old Style" w:cs="Helvetica-Bold"/>
          <w:sz w:val="24"/>
          <w:szCs w:val="24"/>
          <w:lang w:val="en-IN" w:bidi="hi-IN"/>
        </w:rPr>
        <w:t>:</w:t>
      </w:r>
      <w:proofErr w:type="gramEnd"/>
      <w:r w:rsidR="00FB644E">
        <w:rPr>
          <w:rFonts w:ascii="Bookman Old Style" w:eastAsia="Calibri" w:hAnsi="Bookman Old Style" w:cs="Helvetica-Bold"/>
          <w:sz w:val="24"/>
          <w:szCs w:val="24"/>
          <w:lang w:val="en-IN" w:bidi="hi-IN"/>
        </w:rPr>
        <w:t xml:space="preserve"> </w:t>
      </w:r>
      <w:r w:rsidR="007B257A" w:rsidRPr="0042788B">
        <w:rPr>
          <w:rFonts w:ascii="Bookman Old Style" w:eastAsia="Calibri" w:hAnsi="Bookman Old Style" w:cs="Helvetica-Bold"/>
          <w:sz w:val="24"/>
          <w:szCs w:val="24"/>
          <w:lang w:val="en-IN" w:bidi="hi-IN"/>
        </w:rPr>
        <w:t xml:space="preserve">code </w:t>
      </w:r>
      <w:proofErr w:type="gramStart"/>
      <w:r w:rsidR="007B257A" w:rsidRPr="0042788B">
        <w:rPr>
          <w:rFonts w:ascii="Bookman Old Style" w:eastAsia="Calibri" w:hAnsi="Bookman Old Style" w:cs="Helvetica-Bold"/>
          <w:sz w:val="24"/>
          <w:szCs w:val="24"/>
          <w:lang w:val="en-IN" w:bidi="hi-IN"/>
        </w:rPr>
        <w:t>IS:802:1992</w:t>
      </w:r>
      <w:proofErr w:type="gramEnd"/>
      <w:r w:rsidR="007B257A" w:rsidRPr="0042788B">
        <w:rPr>
          <w:rFonts w:ascii="Bookman Old Style" w:eastAsia="Calibri" w:hAnsi="Bookman Old Style" w:cs="Helvetica-Bold"/>
          <w:sz w:val="24"/>
          <w:szCs w:val="24"/>
          <w:lang w:val="en-IN" w:bidi="hi-IN"/>
        </w:rPr>
        <w:t>/1995</w:t>
      </w:r>
      <w:r w:rsidRPr="0042788B">
        <w:rPr>
          <w:rFonts w:ascii="Bookman Old Style" w:eastAsia="Calibri" w:hAnsi="Bookman Old Style" w:cs="Helvetica-Bold"/>
          <w:sz w:val="24"/>
          <w:szCs w:val="24"/>
          <w:lang w:val="en-IN" w:bidi="hi-IN"/>
        </w:rPr>
        <w:t xml:space="preserve">    </w:t>
      </w:r>
    </w:p>
    <w:p w14:paraId="5F521E10" w14:textId="77777777" w:rsidR="00402A1F" w:rsidRPr="0042788B" w:rsidRDefault="00402A1F" w:rsidP="00402A1F">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Factor of Safety in the design,</w:t>
      </w:r>
    </w:p>
    <w:p w14:paraId="6C58249A" w14:textId="48798164" w:rsidR="00402A1F" w:rsidRPr="0042788B"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Under Normal condition (NC)</w:t>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r w:rsidR="00CC1102">
        <w:rPr>
          <w:rFonts w:ascii="Bookman Old Style" w:eastAsia="Calibri" w:hAnsi="Bookman Old Style" w:cs="Helvetica-Bold"/>
          <w:sz w:val="24"/>
          <w:szCs w:val="24"/>
          <w:lang w:val="en-IN" w:bidi="hi-IN"/>
        </w:rPr>
        <w:t>:</w:t>
      </w:r>
      <w:proofErr w:type="gramEnd"/>
      <w:r w:rsidR="00CC1102">
        <w:rPr>
          <w:rFonts w:ascii="Bookman Old Style" w:eastAsia="Calibri" w:hAnsi="Bookman Old Style" w:cs="Helvetica-Bold"/>
          <w:sz w:val="24"/>
          <w:szCs w:val="24"/>
          <w:lang w:val="en-IN" w:bidi="hi-IN"/>
        </w:rPr>
        <w:t xml:space="preserve"> 1.</w:t>
      </w:r>
      <w:r w:rsidR="005829D8">
        <w:rPr>
          <w:rFonts w:ascii="Bookman Old Style" w:eastAsia="Calibri" w:hAnsi="Bookman Old Style" w:cs="Helvetica-Bold"/>
          <w:sz w:val="24"/>
          <w:szCs w:val="24"/>
          <w:lang w:val="en-IN" w:bidi="hi-IN"/>
        </w:rPr>
        <w:t>02</w:t>
      </w:r>
      <w:r w:rsidRPr="0042788B">
        <w:rPr>
          <w:rFonts w:ascii="Bookman Old Style" w:eastAsia="Calibri" w:hAnsi="Bookman Old Style" w:cs="Helvetica-Bold"/>
          <w:sz w:val="24"/>
          <w:szCs w:val="24"/>
          <w:lang w:val="en-IN" w:bidi="hi-IN"/>
        </w:rPr>
        <w:t xml:space="preserve"> </w:t>
      </w:r>
    </w:p>
    <w:p w14:paraId="0C810B27" w14:textId="4023C667" w:rsidR="00402A1F" w:rsidRDefault="00402A1F"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Under Brocken Wire Condition (BWC)</w:t>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1</w:t>
      </w:r>
      <w:r w:rsidR="00CC1102">
        <w:rPr>
          <w:rFonts w:ascii="Bookman Old Style" w:eastAsia="Calibri" w:hAnsi="Bookman Old Style" w:cs="Helvetica-Bold"/>
          <w:sz w:val="24"/>
          <w:szCs w:val="24"/>
          <w:lang w:val="en-IN" w:bidi="hi-IN"/>
        </w:rPr>
        <w:t>.</w:t>
      </w:r>
      <w:r w:rsidR="005829D8">
        <w:rPr>
          <w:rFonts w:ascii="Bookman Old Style" w:eastAsia="Calibri" w:hAnsi="Bookman Old Style" w:cs="Helvetica-Bold"/>
          <w:sz w:val="24"/>
          <w:szCs w:val="24"/>
          <w:lang w:val="en-IN" w:bidi="hi-IN"/>
        </w:rPr>
        <w:t>02</w:t>
      </w:r>
    </w:p>
    <w:p w14:paraId="4D959D86" w14:textId="77777777" w:rsidR="00FB644E" w:rsidRDefault="00FB644E" w:rsidP="00402A1F">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p>
    <w:p w14:paraId="7FC90D05" w14:textId="77777777" w:rsidR="002B2E5A" w:rsidRPr="00147922" w:rsidRDefault="002B2E5A" w:rsidP="0053563B">
      <w:pPr>
        <w:autoSpaceDE w:val="0"/>
        <w:autoSpaceDN w:val="0"/>
        <w:adjustRightInd w:val="0"/>
        <w:spacing w:line="276" w:lineRule="auto"/>
        <w:ind w:left="1170" w:right="27"/>
        <w:contextualSpacing/>
        <w:jc w:val="both"/>
        <w:rPr>
          <w:rFonts w:ascii="Bookman Old Style" w:eastAsia="Calibri" w:hAnsi="Bookman Old Style" w:cs="Helvetica-Bold"/>
          <w:b/>
          <w:sz w:val="24"/>
          <w:szCs w:val="24"/>
          <w:lang w:val="en-IN" w:bidi="hi-IN"/>
        </w:rPr>
      </w:pPr>
      <w:r w:rsidRPr="00147922">
        <w:rPr>
          <w:rFonts w:ascii="Bookman Old Style" w:eastAsia="Calibri" w:hAnsi="Bookman Old Style" w:cs="Helvetica-Bold"/>
          <w:b/>
          <w:sz w:val="24"/>
          <w:szCs w:val="24"/>
          <w:lang w:val="en-IN" w:bidi="hi-IN"/>
        </w:rPr>
        <w:t>Design Tension details are as follows:</w:t>
      </w:r>
    </w:p>
    <w:tbl>
      <w:tblPr>
        <w:tblStyle w:val="TableGrid"/>
        <w:tblW w:w="0" w:type="auto"/>
        <w:tblInd w:w="1170" w:type="dxa"/>
        <w:tblLook w:val="04A0" w:firstRow="1" w:lastRow="0" w:firstColumn="1" w:lastColumn="0" w:noHBand="0" w:noVBand="1"/>
      </w:tblPr>
      <w:tblGrid>
        <w:gridCol w:w="2482"/>
        <w:gridCol w:w="3686"/>
        <w:gridCol w:w="2238"/>
      </w:tblGrid>
      <w:tr w:rsidR="002B2E5A" w14:paraId="56B4C212" w14:textId="77777777" w:rsidTr="00BE293E">
        <w:trPr>
          <w:trHeight w:val="534"/>
        </w:trPr>
        <w:tc>
          <w:tcPr>
            <w:tcW w:w="2482" w:type="dxa"/>
            <w:vAlign w:val="center"/>
          </w:tcPr>
          <w:p w14:paraId="5F0575DF" w14:textId="77777777" w:rsidR="002B2E5A" w:rsidRPr="002E29DF" w:rsidRDefault="002B2E5A"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Design Code</w:t>
            </w:r>
          </w:p>
        </w:tc>
        <w:tc>
          <w:tcPr>
            <w:tcW w:w="3686" w:type="dxa"/>
            <w:vAlign w:val="center"/>
          </w:tcPr>
          <w:p w14:paraId="6F87CBFE" w14:textId="77777777" w:rsidR="002B2E5A" w:rsidRPr="002E29DF" w:rsidRDefault="002B2E5A"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Climatic condition</w:t>
            </w:r>
          </w:p>
        </w:tc>
        <w:tc>
          <w:tcPr>
            <w:tcW w:w="2238" w:type="dxa"/>
            <w:vAlign w:val="center"/>
          </w:tcPr>
          <w:p w14:paraId="47A9C343" w14:textId="77777777" w:rsidR="002B2E5A" w:rsidRPr="002E29DF" w:rsidRDefault="002B2E5A"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Tension &amp; Sag</w:t>
            </w:r>
          </w:p>
        </w:tc>
      </w:tr>
      <w:tr w:rsidR="002B2E5A" w14:paraId="4FC0E712" w14:textId="77777777" w:rsidTr="00BE293E">
        <w:trPr>
          <w:trHeight w:val="457"/>
        </w:trPr>
        <w:tc>
          <w:tcPr>
            <w:tcW w:w="2482" w:type="dxa"/>
            <w:vMerge w:val="restart"/>
            <w:vAlign w:val="center"/>
          </w:tcPr>
          <w:p w14:paraId="6F86197B" w14:textId="01982D5B" w:rsidR="002B2E5A" w:rsidRPr="00863590" w:rsidRDefault="00CC1102" w:rsidP="00CC1102">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220</w:t>
            </w:r>
            <w:r w:rsidR="0042788B" w:rsidRPr="00863590">
              <w:rPr>
                <w:rFonts w:ascii="Bookman Old Style" w:eastAsia="Calibri" w:hAnsi="Bookman Old Style" w:cs="Helvetica-Bold"/>
                <w:sz w:val="24"/>
                <w:szCs w:val="24"/>
                <w:lang w:val="en-IN" w:bidi="hi-IN"/>
              </w:rPr>
              <w:t>KV</w:t>
            </w:r>
            <w:r w:rsidR="005829D8">
              <w:rPr>
                <w:rFonts w:ascii="Bookman Old Style" w:eastAsia="Calibri" w:hAnsi="Bookman Old Style" w:cs="Helvetica-Bold"/>
                <w:sz w:val="24"/>
                <w:szCs w:val="24"/>
                <w:lang w:val="en-IN" w:bidi="hi-IN"/>
              </w:rPr>
              <w:t xml:space="preserve"> D/C Towers </w:t>
            </w:r>
          </w:p>
        </w:tc>
        <w:tc>
          <w:tcPr>
            <w:tcW w:w="3686" w:type="dxa"/>
          </w:tcPr>
          <w:p w14:paraId="068C87F0"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32</w:t>
            </w:r>
            <w:r w:rsidRPr="00863590">
              <w:rPr>
                <w:rFonts w:ascii="Calibri" w:eastAsia="Calibri" w:hAnsi="Calibri" w:cs="Calibri"/>
                <w:sz w:val="24"/>
                <w:szCs w:val="24"/>
                <w:lang w:val="en-IN" w:bidi="hi-IN"/>
              </w:rPr>
              <w:t>°</w:t>
            </w:r>
            <w:r w:rsidRPr="00863590">
              <w:rPr>
                <w:rFonts w:ascii="Bookman Old Style" w:eastAsia="Calibri" w:hAnsi="Bookman Old Style" w:cs="Helvetica-Bold"/>
                <w:sz w:val="24"/>
                <w:szCs w:val="24"/>
                <w:lang w:val="en-IN" w:bidi="hi-IN"/>
              </w:rPr>
              <w:t>C &amp; NW</w:t>
            </w:r>
          </w:p>
        </w:tc>
        <w:tc>
          <w:tcPr>
            <w:tcW w:w="2238" w:type="dxa"/>
            <w:vAlign w:val="center"/>
          </w:tcPr>
          <w:p w14:paraId="5847A63A" w14:textId="658FF453" w:rsidR="002B2E5A" w:rsidRPr="00863590" w:rsidRDefault="005829D8" w:rsidP="00BE293E">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3544</w:t>
            </w:r>
            <w:r w:rsidR="002B2E5A" w:rsidRPr="00863590">
              <w:rPr>
                <w:rFonts w:ascii="Bookman Old Style" w:eastAsia="Calibri" w:hAnsi="Bookman Old Style" w:cs="Helvetica-Bold"/>
                <w:sz w:val="24"/>
                <w:szCs w:val="24"/>
                <w:lang w:val="en-IN" w:bidi="hi-IN"/>
              </w:rPr>
              <w:t>Kgs</w:t>
            </w:r>
          </w:p>
        </w:tc>
      </w:tr>
      <w:tr w:rsidR="002B2E5A" w14:paraId="226A24AA" w14:textId="77777777" w:rsidTr="00BE293E">
        <w:trPr>
          <w:trHeight w:val="563"/>
        </w:trPr>
        <w:tc>
          <w:tcPr>
            <w:tcW w:w="2482" w:type="dxa"/>
            <w:vMerge/>
          </w:tcPr>
          <w:p w14:paraId="366D7BE0"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21360E27" w14:textId="1A3968D9"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32</w:t>
            </w:r>
            <w:r w:rsidRPr="00863590">
              <w:rPr>
                <w:rFonts w:ascii="Calibri" w:eastAsia="Calibri" w:hAnsi="Calibri" w:cs="Calibri"/>
                <w:sz w:val="24"/>
                <w:szCs w:val="24"/>
                <w:lang w:val="en-IN" w:bidi="hi-IN"/>
              </w:rPr>
              <w:t>°</w:t>
            </w:r>
            <w:r w:rsidR="00CC1102">
              <w:rPr>
                <w:rFonts w:ascii="Bookman Old Style" w:eastAsia="Calibri" w:hAnsi="Bookman Old Style" w:cs="Helvetica-Bold"/>
                <w:sz w:val="24"/>
                <w:szCs w:val="24"/>
                <w:lang w:val="en-IN" w:bidi="hi-IN"/>
              </w:rPr>
              <w:t>C &amp; FW (</w:t>
            </w:r>
            <w:r w:rsidR="005829D8">
              <w:rPr>
                <w:rFonts w:ascii="Bookman Old Style" w:eastAsia="Calibri" w:hAnsi="Bookman Old Style" w:cs="Helvetica-Bold"/>
                <w:sz w:val="24"/>
                <w:szCs w:val="24"/>
                <w:lang w:val="en-IN" w:bidi="hi-IN"/>
              </w:rPr>
              <w:t>104</w:t>
            </w:r>
            <w:r w:rsidRPr="00863590">
              <w:rPr>
                <w:rFonts w:ascii="Bookman Old Style" w:eastAsia="Calibri" w:hAnsi="Bookman Old Style" w:cs="Helvetica-Bold"/>
                <w:sz w:val="24"/>
                <w:szCs w:val="24"/>
                <w:lang w:val="en-IN" w:bidi="hi-IN"/>
              </w:rPr>
              <w:t>Kg/M</w:t>
            </w:r>
            <w:r w:rsidRPr="00863590">
              <w:rPr>
                <w:rFonts w:ascii="Calibri" w:eastAsia="Calibri" w:hAnsi="Calibri" w:cs="Calibri"/>
                <w:sz w:val="24"/>
                <w:szCs w:val="24"/>
                <w:lang w:val="en-IN" w:bidi="hi-IN"/>
              </w:rPr>
              <w:t>²</w:t>
            </w:r>
            <w:r w:rsidRPr="00863590">
              <w:rPr>
                <w:rFonts w:ascii="Bookman Old Style" w:eastAsia="Calibri" w:hAnsi="Bookman Old Style" w:cs="Helvetica-Bold"/>
                <w:sz w:val="24"/>
                <w:szCs w:val="24"/>
                <w:lang w:val="en-IN" w:bidi="hi-IN"/>
              </w:rPr>
              <w:t>)</w:t>
            </w:r>
          </w:p>
        </w:tc>
        <w:tc>
          <w:tcPr>
            <w:tcW w:w="2238" w:type="dxa"/>
            <w:vAlign w:val="center"/>
          </w:tcPr>
          <w:p w14:paraId="31C9B67A" w14:textId="13416D95" w:rsidR="002B2E5A" w:rsidRPr="00863590" w:rsidRDefault="005829D8" w:rsidP="00BE293E">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5674</w:t>
            </w:r>
            <w:r w:rsidR="002B2E5A" w:rsidRPr="00863590">
              <w:rPr>
                <w:rFonts w:ascii="Bookman Old Style" w:eastAsia="Calibri" w:hAnsi="Bookman Old Style" w:cs="Helvetica-Bold"/>
                <w:sz w:val="24"/>
                <w:szCs w:val="24"/>
                <w:lang w:val="en-IN" w:bidi="hi-IN"/>
              </w:rPr>
              <w:t>Kgs</w:t>
            </w:r>
          </w:p>
        </w:tc>
      </w:tr>
      <w:tr w:rsidR="002B2E5A" w14:paraId="69EE6EBF" w14:textId="77777777" w:rsidTr="00BE293E">
        <w:trPr>
          <w:trHeight w:val="401"/>
        </w:trPr>
        <w:tc>
          <w:tcPr>
            <w:tcW w:w="2482" w:type="dxa"/>
            <w:vMerge/>
          </w:tcPr>
          <w:p w14:paraId="5D0D4607"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61446431" w14:textId="26792199" w:rsidR="002B2E5A" w:rsidRPr="00863590" w:rsidRDefault="005829D8"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Pr>
                <w:rFonts w:ascii="Calibri" w:eastAsia="Calibri" w:hAnsi="Calibri" w:cs="Calibri"/>
                <w:sz w:val="24"/>
                <w:szCs w:val="24"/>
                <w:lang w:val="en-IN" w:bidi="hi-IN"/>
              </w:rPr>
              <w:t>85</w:t>
            </w:r>
            <w:r w:rsidR="002B2E5A" w:rsidRPr="00863590">
              <w:rPr>
                <w:rFonts w:ascii="Calibri" w:eastAsia="Calibri" w:hAnsi="Calibri" w:cs="Calibri"/>
                <w:sz w:val="24"/>
                <w:szCs w:val="24"/>
                <w:lang w:val="en-IN" w:bidi="hi-IN"/>
              </w:rPr>
              <w:t>°</w:t>
            </w:r>
            <w:r w:rsidR="002B2E5A" w:rsidRPr="00863590">
              <w:rPr>
                <w:rFonts w:ascii="Bookman Old Style" w:eastAsia="Calibri" w:hAnsi="Bookman Old Style" w:cs="Helvetica-Bold"/>
                <w:sz w:val="24"/>
                <w:szCs w:val="24"/>
                <w:lang w:val="en-IN" w:bidi="hi-IN"/>
              </w:rPr>
              <w:t>C &amp; NW</w:t>
            </w:r>
          </w:p>
        </w:tc>
        <w:tc>
          <w:tcPr>
            <w:tcW w:w="2238" w:type="dxa"/>
            <w:vAlign w:val="center"/>
          </w:tcPr>
          <w:p w14:paraId="17C489FD" w14:textId="03ABAA28" w:rsidR="002B2E5A" w:rsidRPr="00863590" w:rsidRDefault="005829D8" w:rsidP="00BE293E">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2614</w:t>
            </w:r>
            <w:r w:rsidR="002B2E5A" w:rsidRPr="00863590">
              <w:rPr>
                <w:rFonts w:ascii="Bookman Old Style" w:eastAsia="Calibri" w:hAnsi="Bookman Old Style" w:cs="Helvetica-Bold"/>
                <w:sz w:val="24"/>
                <w:szCs w:val="24"/>
                <w:lang w:val="en-IN" w:bidi="hi-IN"/>
              </w:rPr>
              <w:t>Kgs</w:t>
            </w:r>
          </w:p>
        </w:tc>
      </w:tr>
      <w:tr w:rsidR="002B2E5A" w14:paraId="1119063A" w14:textId="77777777" w:rsidTr="00BE293E">
        <w:trPr>
          <w:trHeight w:val="422"/>
        </w:trPr>
        <w:tc>
          <w:tcPr>
            <w:tcW w:w="2482" w:type="dxa"/>
            <w:vMerge/>
          </w:tcPr>
          <w:p w14:paraId="7B1B8C4B"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6AE22390"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Maximum Sag</w:t>
            </w:r>
          </w:p>
        </w:tc>
        <w:tc>
          <w:tcPr>
            <w:tcW w:w="2238" w:type="dxa"/>
            <w:vAlign w:val="center"/>
          </w:tcPr>
          <w:p w14:paraId="007B3125" w14:textId="02C1A138" w:rsidR="002B2E5A" w:rsidRPr="00863590" w:rsidRDefault="005829D8" w:rsidP="00BE293E">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7.951M</w:t>
            </w:r>
          </w:p>
        </w:tc>
      </w:tr>
      <w:tr w:rsidR="002B2E5A" w14:paraId="4BEB24C3" w14:textId="77777777" w:rsidTr="00BE293E">
        <w:trPr>
          <w:trHeight w:val="470"/>
        </w:trPr>
        <w:tc>
          <w:tcPr>
            <w:tcW w:w="2482" w:type="dxa"/>
            <w:vMerge/>
          </w:tcPr>
          <w:p w14:paraId="081091E0"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7EB90331" w14:textId="77777777" w:rsidR="002B2E5A" w:rsidRPr="00863590" w:rsidRDefault="002B2E5A" w:rsidP="00BE293E">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Height of Bottom cross arm</w:t>
            </w:r>
          </w:p>
        </w:tc>
        <w:tc>
          <w:tcPr>
            <w:tcW w:w="2238" w:type="dxa"/>
            <w:vAlign w:val="center"/>
          </w:tcPr>
          <w:p w14:paraId="1ABC7BEE" w14:textId="4F4F5136" w:rsidR="002B2E5A" w:rsidRPr="00863590" w:rsidRDefault="00CC1102" w:rsidP="00CC1102">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1</w:t>
            </w:r>
            <w:r w:rsidR="005829D8">
              <w:rPr>
                <w:rFonts w:ascii="Bookman Old Style" w:eastAsia="Calibri" w:hAnsi="Bookman Old Style" w:cs="Helvetica-Bold"/>
                <w:sz w:val="24"/>
                <w:szCs w:val="24"/>
                <w:lang w:val="en-IN" w:bidi="hi-IN"/>
              </w:rPr>
              <w:t>5.50</w:t>
            </w:r>
            <w:r w:rsidR="002B2E5A" w:rsidRPr="00863590">
              <w:rPr>
                <w:rFonts w:ascii="Bookman Old Style" w:eastAsia="Calibri" w:hAnsi="Bookman Old Style" w:cs="Helvetica-Bold"/>
                <w:sz w:val="24"/>
                <w:szCs w:val="24"/>
                <w:lang w:val="en-IN" w:bidi="hi-IN"/>
              </w:rPr>
              <w:t>M</w:t>
            </w:r>
            <w:r w:rsidR="00863590" w:rsidRPr="00863590">
              <w:rPr>
                <w:rFonts w:ascii="Bookman Old Style" w:eastAsia="Calibri" w:hAnsi="Bookman Old Style" w:cs="Helvetica-Bold"/>
                <w:sz w:val="24"/>
                <w:szCs w:val="24"/>
                <w:lang w:val="en-IN" w:bidi="hi-IN"/>
              </w:rPr>
              <w:t xml:space="preserve"> </w:t>
            </w:r>
          </w:p>
        </w:tc>
      </w:tr>
    </w:tbl>
    <w:p w14:paraId="16EE3BBD" w14:textId="77777777" w:rsidR="00BE459A" w:rsidRDefault="00BE459A" w:rsidP="00BE459A">
      <w:pPr>
        <w:autoSpaceDE w:val="0"/>
        <w:autoSpaceDN w:val="0"/>
        <w:adjustRightInd w:val="0"/>
        <w:ind w:left="360" w:right="27" w:hanging="1004"/>
        <w:jc w:val="both"/>
        <w:rPr>
          <w:rFonts w:ascii="Bookman Old Style" w:hAnsi="Bookman Old Style" w:cs="Helvetica-Bold"/>
          <w:sz w:val="24"/>
          <w:szCs w:val="24"/>
        </w:rPr>
      </w:pPr>
      <w:r w:rsidRPr="003564D2">
        <w:rPr>
          <w:rFonts w:ascii="Bookman Old Style" w:hAnsi="Bookman Old Style" w:cs="Helvetica-Bold"/>
          <w:sz w:val="24"/>
          <w:szCs w:val="24"/>
        </w:rPr>
        <w:tab/>
      </w:r>
      <w:r w:rsidRPr="003564D2">
        <w:rPr>
          <w:rFonts w:ascii="Bookman Old Style" w:hAnsi="Bookman Old Style" w:cs="Helvetica-Bold"/>
          <w:sz w:val="24"/>
          <w:szCs w:val="24"/>
        </w:rPr>
        <w:tab/>
      </w:r>
    </w:p>
    <w:p w14:paraId="2EC8F432" w14:textId="77777777" w:rsidR="00492696" w:rsidRDefault="00492696" w:rsidP="00BE459A">
      <w:pPr>
        <w:autoSpaceDE w:val="0"/>
        <w:autoSpaceDN w:val="0"/>
        <w:adjustRightInd w:val="0"/>
        <w:ind w:left="360" w:right="27" w:hanging="1004"/>
        <w:jc w:val="both"/>
        <w:rPr>
          <w:rFonts w:ascii="Bookman Old Style" w:hAnsi="Bookman Old Style" w:cs="Helvetica-Bold"/>
          <w:sz w:val="24"/>
          <w:szCs w:val="24"/>
        </w:rPr>
      </w:pPr>
    </w:p>
    <w:p w14:paraId="1AFC3D92" w14:textId="77777777" w:rsidR="00492696" w:rsidRDefault="00492696" w:rsidP="00BE459A">
      <w:pPr>
        <w:autoSpaceDE w:val="0"/>
        <w:autoSpaceDN w:val="0"/>
        <w:adjustRightInd w:val="0"/>
        <w:ind w:left="360" w:right="27" w:hanging="1004"/>
        <w:jc w:val="both"/>
        <w:rPr>
          <w:rFonts w:ascii="Bookman Old Style" w:hAnsi="Bookman Old Style" w:cs="Helvetica-Bold"/>
          <w:sz w:val="24"/>
          <w:szCs w:val="24"/>
        </w:rPr>
      </w:pPr>
    </w:p>
    <w:p w14:paraId="084999C3" w14:textId="77777777" w:rsidR="00492696" w:rsidRDefault="00492696" w:rsidP="00BE459A">
      <w:pPr>
        <w:autoSpaceDE w:val="0"/>
        <w:autoSpaceDN w:val="0"/>
        <w:adjustRightInd w:val="0"/>
        <w:ind w:left="360" w:right="27" w:hanging="1004"/>
        <w:jc w:val="both"/>
        <w:rPr>
          <w:rFonts w:ascii="Bookman Old Style" w:hAnsi="Bookman Old Style" w:cs="Helvetica-Bold"/>
          <w:sz w:val="24"/>
          <w:szCs w:val="24"/>
        </w:rPr>
      </w:pPr>
    </w:p>
    <w:p w14:paraId="31590F41" w14:textId="77777777" w:rsidR="00492696" w:rsidRDefault="00492696" w:rsidP="00BE459A">
      <w:pPr>
        <w:autoSpaceDE w:val="0"/>
        <w:autoSpaceDN w:val="0"/>
        <w:adjustRightInd w:val="0"/>
        <w:ind w:left="360" w:right="27" w:hanging="1004"/>
        <w:jc w:val="both"/>
        <w:rPr>
          <w:rFonts w:ascii="Bookman Old Style" w:hAnsi="Bookman Old Style" w:cs="Helvetica-Bold"/>
          <w:sz w:val="24"/>
          <w:szCs w:val="24"/>
        </w:rPr>
      </w:pPr>
    </w:p>
    <w:p w14:paraId="4C766E8B" w14:textId="77777777" w:rsidR="0058523D" w:rsidRPr="000F7969" w:rsidRDefault="0058523D" w:rsidP="00BE459A">
      <w:pPr>
        <w:autoSpaceDE w:val="0"/>
        <w:autoSpaceDN w:val="0"/>
        <w:adjustRightInd w:val="0"/>
        <w:ind w:left="360" w:right="27" w:hanging="1004"/>
        <w:jc w:val="both"/>
        <w:rPr>
          <w:rFonts w:ascii="Bookman Old Style" w:hAnsi="Bookman Old Style" w:cs="Helvetica-Bold"/>
          <w:sz w:val="12"/>
          <w:szCs w:val="12"/>
        </w:rPr>
      </w:pPr>
    </w:p>
    <w:p w14:paraId="1E6229E0" w14:textId="64D1E256" w:rsidR="00492696" w:rsidRPr="0007666D" w:rsidRDefault="00492696" w:rsidP="00492696">
      <w:pPr>
        <w:pStyle w:val="ListParagraph"/>
        <w:numPr>
          <w:ilvl w:val="0"/>
          <w:numId w:val="34"/>
        </w:numPr>
        <w:autoSpaceDE w:val="0"/>
        <w:autoSpaceDN w:val="0"/>
        <w:adjustRightInd w:val="0"/>
        <w:ind w:left="1276" w:right="27" w:hanging="425"/>
        <w:jc w:val="both"/>
        <w:rPr>
          <w:rFonts w:ascii="Bookman Old Style" w:hAnsi="Bookman Old Style" w:cs="Helvetica-Bold"/>
          <w:b/>
          <w:bCs/>
          <w:sz w:val="24"/>
          <w:szCs w:val="24"/>
          <w:u w:val="single"/>
        </w:rPr>
      </w:pPr>
      <w:r w:rsidRPr="0007666D">
        <w:rPr>
          <w:rFonts w:ascii="Bookman Old Style" w:hAnsi="Bookman Old Style" w:cs="Helvetica-Bold"/>
          <w:b/>
          <w:bCs/>
          <w:sz w:val="24"/>
          <w:szCs w:val="24"/>
          <w:u w:val="single"/>
        </w:rPr>
        <w:lastRenderedPageBreak/>
        <w:t>220</w:t>
      </w:r>
      <w:r>
        <w:rPr>
          <w:rFonts w:ascii="Bookman Old Style" w:hAnsi="Bookman Old Style" w:cs="Helvetica-Bold"/>
          <w:b/>
          <w:bCs/>
          <w:sz w:val="24"/>
          <w:szCs w:val="24"/>
          <w:u w:val="single"/>
        </w:rPr>
        <w:t>/66</w:t>
      </w:r>
      <w:r w:rsidRPr="0007666D">
        <w:rPr>
          <w:rFonts w:ascii="Bookman Old Style" w:hAnsi="Bookman Old Style" w:cs="Helvetica-Bold"/>
          <w:b/>
          <w:bCs/>
          <w:sz w:val="24"/>
          <w:szCs w:val="24"/>
          <w:u w:val="single"/>
        </w:rPr>
        <w:t xml:space="preserve">KV </w:t>
      </w:r>
      <w:r>
        <w:rPr>
          <w:rFonts w:ascii="Bookman Old Style" w:hAnsi="Bookman Old Style" w:cs="Helvetica-Bold"/>
          <w:b/>
          <w:bCs/>
          <w:sz w:val="24"/>
          <w:szCs w:val="24"/>
          <w:u w:val="single"/>
        </w:rPr>
        <w:t>MCMV Narrow base</w:t>
      </w:r>
      <w:r w:rsidRPr="0007666D">
        <w:rPr>
          <w:rFonts w:ascii="Bookman Old Style" w:hAnsi="Bookman Old Style" w:cs="Helvetica-Bold"/>
          <w:b/>
          <w:bCs/>
          <w:sz w:val="24"/>
          <w:szCs w:val="24"/>
          <w:u w:val="single"/>
        </w:rPr>
        <w:t xml:space="preserve"> Towers (code: KPTCL-2</w:t>
      </w:r>
      <w:r w:rsidR="00155CA0">
        <w:rPr>
          <w:rFonts w:ascii="Bookman Old Style" w:hAnsi="Bookman Old Style" w:cs="Helvetica-Bold"/>
          <w:b/>
          <w:bCs/>
          <w:sz w:val="24"/>
          <w:szCs w:val="24"/>
          <w:u w:val="single"/>
        </w:rPr>
        <w:t>6M</w:t>
      </w:r>
      <w:r w:rsidRPr="0007666D">
        <w:rPr>
          <w:rFonts w:ascii="Bookman Old Style" w:hAnsi="Bookman Old Style" w:cs="Helvetica-Bold"/>
          <w:b/>
          <w:bCs/>
          <w:sz w:val="24"/>
          <w:szCs w:val="24"/>
          <w:u w:val="single"/>
        </w:rPr>
        <w:t>-</w:t>
      </w:r>
      <w:r w:rsidR="00155CA0">
        <w:rPr>
          <w:rFonts w:ascii="Bookman Old Style" w:hAnsi="Bookman Old Style" w:cs="Helvetica-Bold"/>
          <w:b/>
          <w:bCs/>
          <w:sz w:val="24"/>
          <w:szCs w:val="24"/>
          <w:u w:val="single"/>
        </w:rPr>
        <w:t>NB-</w:t>
      </w:r>
      <w:r w:rsidR="00A73294">
        <w:rPr>
          <w:rFonts w:ascii="Bookman Old Style" w:hAnsi="Bookman Old Style" w:cs="Helvetica-Bold"/>
          <w:b/>
          <w:bCs/>
          <w:sz w:val="24"/>
          <w:szCs w:val="24"/>
          <w:u w:val="single"/>
        </w:rPr>
        <w:t>MVKTP</w:t>
      </w:r>
      <w:r w:rsidRPr="0007666D">
        <w:rPr>
          <w:rFonts w:ascii="Bookman Old Style" w:hAnsi="Bookman Old Style" w:cs="Helvetica-Bold"/>
          <w:b/>
          <w:bCs/>
          <w:sz w:val="24"/>
          <w:szCs w:val="24"/>
          <w:u w:val="single"/>
        </w:rPr>
        <w:t>):</w:t>
      </w:r>
    </w:p>
    <w:p w14:paraId="36ED2E33" w14:textId="77777777" w:rsidR="00492696" w:rsidRDefault="00492696" w:rsidP="00492696">
      <w:pPr>
        <w:autoSpaceDE w:val="0"/>
        <w:autoSpaceDN w:val="0"/>
        <w:adjustRightInd w:val="0"/>
        <w:ind w:left="993" w:right="27"/>
        <w:jc w:val="both"/>
        <w:rPr>
          <w:rFonts w:ascii="Bookman Old Style" w:hAnsi="Bookman Old Style" w:cs="Helvetica-Bold"/>
          <w:sz w:val="24"/>
          <w:szCs w:val="24"/>
        </w:rPr>
      </w:pPr>
    </w:p>
    <w:p w14:paraId="44121A5E" w14:textId="77777777" w:rsidR="00492696" w:rsidRPr="0042788B" w:rsidRDefault="00492696" w:rsidP="00492696">
      <w:pPr>
        <w:autoSpaceDE w:val="0"/>
        <w:autoSpaceDN w:val="0"/>
        <w:adjustRightInd w:val="0"/>
        <w:ind w:left="360" w:right="27" w:firstLine="360"/>
        <w:jc w:val="both"/>
        <w:rPr>
          <w:rFonts w:ascii="Bookman Old Style" w:hAnsi="Bookman Old Style" w:cs="Helvetica-Bold"/>
          <w:sz w:val="4"/>
          <w:szCs w:val="14"/>
        </w:rPr>
      </w:pPr>
    </w:p>
    <w:p w14:paraId="058A58B3"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hAnsi="Bookman Old Style" w:cs="Helvetica-Bold"/>
          <w:sz w:val="24"/>
          <w:szCs w:val="24"/>
        </w:rPr>
      </w:pPr>
      <w:r w:rsidRPr="0042788B">
        <w:rPr>
          <w:rFonts w:ascii="Bookman Old Style" w:hAnsi="Bookman Old Style" w:cs="Helvetica-Bold"/>
          <w:sz w:val="24"/>
          <w:szCs w:val="24"/>
        </w:rPr>
        <w:t xml:space="preserve">Type </w:t>
      </w:r>
      <w:r w:rsidRPr="00492696">
        <w:rPr>
          <w:rFonts w:ascii="Bookman Old Style" w:eastAsia="Calibri" w:hAnsi="Bookman Old Style" w:cs="Helvetica-Bold"/>
          <w:sz w:val="24"/>
          <w:szCs w:val="24"/>
          <w:lang w:val="en-IN" w:bidi="hi-IN"/>
        </w:rPr>
        <w:t>of</w:t>
      </w:r>
      <w:r w:rsidRPr="0042788B">
        <w:rPr>
          <w:rFonts w:ascii="Bookman Old Style" w:hAnsi="Bookman Old Style" w:cs="Helvetica-Bold"/>
          <w:sz w:val="24"/>
          <w:szCs w:val="24"/>
        </w:rPr>
        <w:t xml:space="preserve"> tower</w:t>
      </w:r>
      <w:r w:rsidRPr="0042788B">
        <w:rPr>
          <w:rFonts w:ascii="Bookman Old Style" w:hAnsi="Bookman Old Style" w:cs="Helvetica-Bold"/>
          <w:sz w:val="24"/>
          <w:szCs w:val="24"/>
        </w:rPr>
        <w:tab/>
      </w:r>
      <w:r w:rsidRPr="0042788B">
        <w:rPr>
          <w:rFonts w:ascii="Bookman Old Style" w:hAnsi="Bookman Old Style" w:cs="Helvetica-Bold"/>
          <w:sz w:val="24"/>
          <w:szCs w:val="24"/>
        </w:rPr>
        <w:tab/>
      </w:r>
      <w:r w:rsidRPr="0042788B">
        <w:rPr>
          <w:rFonts w:ascii="Bookman Old Style" w:hAnsi="Bookman Old Style" w:cs="Helvetica-Bold"/>
          <w:sz w:val="24"/>
          <w:szCs w:val="24"/>
        </w:rPr>
        <w:tab/>
      </w:r>
      <w:r w:rsidRPr="0042788B">
        <w:rPr>
          <w:rFonts w:ascii="Bookman Old Style" w:hAnsi="Bookman Old Style" w:cs="Helvetica-Bold"/>
          <w:sz w:val="24"/>
          <w:szCs w:val="24"/>
        </w:rPr>
        <w:tab/>
        <w:t xml:space="preserve">        </w:t>
      </w:r>
      <w:proofErr w:type="gramStart"/>
      <w:r w:rsidRPr="0042788B">
        <w:rPr>
          <w:rFonts w:ascii="Bookman Old Style" w:hAnsi="Bookman Old Style" w:cs="Helvetica-Bold"/>
          <w:sz w:val="24"/>
          <w:szCs w:val="24"/>
        </w:rPr>
        <w:t xml:space="preserve">  :</w:t>
      </w:r>
      <w:proofErr w:type="gramEnd"/>
      <w:r w:rsidRPr="0042788B">
        <w:rPr>
          <w:rFonts w:ascii="Bookman Old Style" w:hAnsi="Bookman Old Style" w:cs="Helvetica-Bold"/>
          <w:sz w:val="24"/>
          <w:szCs w:val="24"/>
        </w:rPr>
        <w:t xml:space="preserve"> Lattice type, Pylon tower</w:t>
      </w:r>
    </w:p>
    <w:p w14:paraId="2779889F" w14:textId="30FB9D16"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color w:val="C00000"/>
          <w:sz w:val="24"/>
          <w:szCs w:val="24"/>
          <w:lang w:val="en-IN" w:bidi="hi-IN"/>
        </w:rPr>
      </w:pPr>
      <w:r w:rsidRPr="0042788B">
        <w:rPr>
          <w:rFonts w:ascii="Bookman Old Style" w:eastAsia="Calibri" w:hAnsi="Bookman Old Style" w:cs="Helvetica-Bold"/>
          <w:sz w:val="24"/>
          <w:szCs w:val="24"/>
          <w:lang w:val="en-IN" w:bidi="hi-IN"/>
        </w:rPr>
        <w:t xml:space="preserve">Normal Span      </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color w:val="C00000"/>
          <w:sz w:val="24"/>
          <w:szCs w:val="24"/>
          <w:lang w:val="en-IN" w:bidi="hi-IN"/>
        </w:rPr>
        <w:t xml:space="preserve"> </w:t>
      </w:r>
      <w:r w:rsidR="00A73294">
        <w:rPr>
          <w:rFonts w:ascii="Bookman Old Style" w:eastAsia="Calibri" w:hAnsi="Bookman Old Style" w:cs="Helvetica-Bold"/>
          <w:color w:val="C00000"/>
          <w:sz w:val="24"/>
          <w:szCs w:val="24"/>
          <w:lang w:val="en-IN" w:bidi="hi-IN"/>
        </w:rPr>
        <w:t>20</w:t>
      </w:r>
      <w:r>
        <w:rPr>
          <w:rFonts w:ascii="Bookman Old Style" w:eastAsia="Calibri" w:hAnsi="Bookman Old Style" w:cs="Helvetica-Bold"/>
          <w:color w:val="C00000"/>
          <w:sz w:val="24"/>
          <w:szCs w:val="24"/>
          <w:lang w:val="en-IN" w:bidi="hi-IN"/>
        </w:rPr>
        <w:t>0</w:t>
      </w:r>
      <w:r w:rsidRPr="0042788B">
        <w:rPr>
          <w:rFonts w:ascii="Bookman Old Style" w:eastAsia="Calibri" w:hAnsi="Bookman Old Style" w:cs="Helvetica-Bold"/>
          <w:color w:val="C00000"/>
          <w:sz w:val="24"/>
          <w:szCs w:val="24"/>
          <w:lang w:val="en-IN" w:bidi="hi-IN"/>
        </w:rPr>
        <w:t>M</w:t>
      </w:r>
    </w:p>
    <w:p w14:paraId="7C7AFB13" w14:textId="025D550B"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Wind Span</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A73294">
        <w:rPr>
          <w:rFonts w:ascii="Bookman Old Style" w:eastAsia="Calibri" w:hAnsi="Bookman Old Style" w:cs="Helvetica-Bold"/>
          <w:color w:val="C00000"/>
          <w:sz w:val="24"/>
          <w:szCs w:val="24"/>
          <w:lang w:val="en-IN" w:bidi="hi-IN"/>
        </w:rPr>
        <w:t>200</w:t>
      </w:r>
      <w:r w:rsidRPr="0042788B">
        <w:rPr>
          <w:rFonts w:ascii="Bookman Old Style" w:eastAsia="Calibri" w:hAnsi="Bookman Old Style" w:cs="Helvetica-Bold"/>
          <w:color w:val="C00000"/>
          <w:sz w:val="24"/>
          <w:szCs w:val="24"/>
          <w:lang w:val="en-IN" w:bidi="hi-IN"/>
        </w:rPr>
        <w:t>M</w:t>
      </w:r>
    </w:p>
    <w:p w14:paraId="14FEF467" w14:textId="2110CCD0"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Weight Span </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A73294">
        <w:rPr>
          <w:rFonts w:ascii="Bookman Old Style" w:eastAsia="Calibri" w:hAnsi="Bookman Old Style" w:cs="Helvetica-Bold"/>
          <w:color w:val="C00000"/>
          <w:sz w:val="24"/>
          <w:szCs w:val="24"/>
          <w:lang w:val="en-IN" w:bidi="hi-IN"/>
        </w:rPr>
        <w:t>300</w:t>
      </w:r>
      <w:r w:rsidRPr="0042788B">
        <w:rPr>
          <w:rFonts w:ascii="Bookman Old Style" w:eastAsia="Calibri" w:hAnsi="Bookman Old Style" w:cs="Helvetica-Bold"/>
          <w:color w:val="C00000"/>
          <w:sz w:val="24"/>
          <w:szCs w:val="24"/>
          <w:lang w:val="en-IN" w:bidi="hi-IN"/>
        </w:rPr>
        <w:t xml:space="preserve"> M</w:t>
      </w:r>
    </w:p>
    <w:p w14:paraId="13F2C77F" w14:textId="2BDD415E"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Conductor used (Existing)</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A73294">
        <w:rPr>
          <w:rFonts w:ascii="Bookman Old Style" w:eastAsia="Calibri" w:hAnsi="Bookman Old Style" w:cs="Helvetica-Bold"/>
          <w:color w:val="C00000"/>
          <w:sz w:val="24"/>
          <w:szCs w:val="24"/>
          <w:lang w:val="en-IN" w:bidi="hi-IN"/>
        </w:rPr>
        <w:t>AAAC</w:t>
      </w:r>
      <w:r>
        <w:rPr>
          <w:rFonts w:ascii="Bookman Old Style" w:eastAsia="Calibri" w:hAnsi="Bookman Old Style" w:cs="Helvetica-Bold"/>
          <w:color w:val="C00000"/>
          <w:sz w:val="24"/>
          <w:szCs w:val="24"/>
          <w:lang w:val="en-IN" w:bidi="hi-IN"/>
        </w:rPr>
        <w:t xml:space="preserve"> Moose</w:t>
      </w:r>
    </w:p>
    <w:p w14:paraId="63DC0FD4"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Ground wire used</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7/3.15mm EW /24F OPGW</w:t>
      </w:r>
    </w:p>
    <w:p w14:paraId="0C5816CE" w14:textId="130960D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Maximum design tension of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235FB7">
        <w:rPr>
          <w:rFonts w:ascii="Bookman Old Style" w:eastAsia="Calibri" w:hAnsi="Bookman Old Style" w:cs="Helvetica-Bold"/>
          <w:color w:val="C00000"/>
          <w:sz w:val="24"/>
          <w:szCs w:val="24"/>
          <w:lang w:val="en-IN" w:bidi="hi-IN"/>
        </w:rPr>
        <w:t>3570</w:t>
      </w:r>
      <w:r w:rsidRPr="0042788B">
        <w:rPr>
          <w:rFonts w:ascii="Bookman Old Style" w:eastAsia="Calibri" w:hAnsi="Bookman Old Style" w:cs="Helvetica-Bold"/>
          <w:color w:val="C00000"/>
          <w:sz w:val="24"/>
          <w:szCs w:val="24"/>
          <w:lang w:val="en-IN" w:bidi="hi-IN"/>
        </w:rPr>
        <w:t xml:space="preserve"> Kg</w:t>
      </w:r>
    </w:p>
    <w:p w14:paraId="2A6F87B2" w14:textId="2D182174"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conductor at 32° C FW (</w:t>
      </w:r>
      <w:r>
        <w:rPr>
          <w:rFonts w:ascii="Bookman Old Style" w:eastAsia="Calibri" w:hAnsi="Bookman Old Style" w:cs="Helvetica-Bold"/>
          <w:sz w:val="24"/>
          <w:szCs w:val="24"/>
          <w:lang w:val="en-IN" w:bidi="hi-IN"/>
        </w:rPr>
        <w:t>1</w:t>
      </w:r>
      <w:r w:rsidR="00235FB7">
        <w:rPr>
          <w:rFonts w:ascii="Bookman Old Style" w:eastAsia="Calibri" w:hAnsi="Bookman Old Style" w:cs="Helvetica-Bold"/>
          <w:sz w:val="24"/>
          <w:szCs w:val="24"/>
          <w:lang w:val="en-IN" w:bidi="hi-IN"/>
        </w:rPr>
        <w:t>23</w:t>
      </w:r>
      <w:r w:rsidRPr="0042788B">
        <w:rPr>
          <w:rFonts w:ascii="Bookman Old Style" w:eastAsia="Calibri" w:hAnsi="Bookman Old Style" w:cs="Helvetica-Bold"/>
          <w:sz w:val="24"/>
          <w:szCs w:val="24"/>
          <w:lang w:val="en-IN" w:bidi="hi-IN"/>
        </w:rPr>
        <w:t xml:space="preserve"> kg/M</w:t>
      </w:r>
      <w:r w:rsidRPr="0042788B">
        <w:rPr>
          <w:rFonts w:ascii="Bookman Old Style" w:eastAsia="Calibri" w:hAnsi="Bookman Old Style" w:cs="Helvetica-Bold"/>
          <w:sz w:val="24"/>
          <w:szCs w:val="24"/>
          <w:vertAlign w:val="superscript"/>
          <w:lang w:val="en-IN" w:bidi="hi-IN"/>
        </w:rPr>
        <w:t>2</w:t>
      </w:r>
      <w:r w:rsidRPr="0042788B">
        <w:rPr>
          <w:rFonts w:ascii="Bookman Old Style" w:eastAsia="Calibri" w:hAnsi="Bookman Old Style" w:cs="Helvetica-Bold"/>
          <w:sz w:val="24"/>
          <w:szCs w:val="24"/>
          <w:lang w:val="en-IN" w:bidi="hi-IN"/>
        </w:rPr>
        <w:t>)</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
    <w:p w14:paraId="13B58D9C" w14:textId="2DCFF3E8"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Tension of Power Conductor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235FB7">
        <w:rPr>
          <w:rFonts w:ascii="Bookman Old Style" w:eastAsia="Calibri" w:hAnsi="Bookman Old Style" w:cs="Helvetica-Bold"/>
          <w:color w:val="C00000"/>
          <w:sz w:val="24"/>
          <w:szCs w:val="24"/>
          <w:lang w:val="en-IN" w:bidi="hi-IN"/>
        </w:rPr>
        <w:t>1607</w:t>
      </w:r>
      <w:r w:rsidRPr="0042788B">
        <w:rPr>
          <w:rFonts w:ascii="Bookman Old Style" w:eastAsia="Calibri" w:hAnsi="Bookman Old Style" w:cs="Helvetica-Bold"/>
          <w:color w:val="C00000"/>
          <w:sz w:val="24"/>
          <w:szCs w:val="24"/>
          <w:lang w:val="en-IN" w:bidi="hi-IN"/>
        </w:rPr>
        <w:t xml:space="preserve"> Kg</w:t>
      </w:r>
    </w:p>
    <w:p w14:paraId="37065A43" w14:textId="77777777"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at 32° C No </w:t>
      </w:r>
      <w:proofErr w:type="gramStart"/>
      <w:r w:rsidRPr="0042788B">
        <w:rPr>
          <w:rFonts w:ascii="Bookman Old Style" w:eastAsia="Calibri" w:hAnsi="Bookman Old Style" w:cs="Helvetica-Bold"/>
          <w:sz w:val="24"/>
          <w:szCs w:val="24"/>
          <w:lang w:val="en-IN" w:bidi="hi-IN"/>
        </w:rPr>
        <w:t>Wind  condition</w:t>
      </w:r>
      <w:proofErr w:type="gramEnd"/>
      <w:r w:rsidRPr="0042788B">
        <w:rPr>
          <w:rFonts w:ascii="Bookman Old Style" w:eastAsia="Calibri" w:hAnsi="Bookman Old Style" w:cs="Helvetica-Bold"/>
          <w:sz w:val="24"/>
          <w:szCs w:val="24"/>
          <w:lang w:val="en-IN" w:bidi="hi-IN"/>
        </w:rPr>
        <w:t xml:space="preserve"> </w:t>
      </w:r>
    </w:p>
    <w:p w14:paraId="09C185D9" w14:textId="77777777" w:rsidR="00492696" w:rsidRPr="0042788B" w:rsidRDefault="00492696" w:rsidP="00492696">
      <w:pPr>
        <w:pStyle w:val="NoSpacing"/>
        <w:rPr>
          <w:rFonts w:eastAsia="Calibri"/>
          <w:sz w:val="16"/>
          <w:szCs w:val="16"/>
          <w:lang w:val="en-IN" w:bidi="hi-IN"/>
        </w:rPr>
      </w:pPr>
      <w:r w:rsidRPr="0042788B">
        <w:rPr>
          <w:rFonts w:eastAsia="Calibri"/>
          <w:lang w:val="en-IN" w:bidi="hi-IN"/>
        </w:rPr>
        <w:tab/>
      </w:r>
    </w:p>
    <w:p w14:paraId="60389093"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bCs/>
          <w:sz w:val="24"/>
          <w:szCs w:val="24"/>
          <w:lang w:val="en-IN" w:bidi="hi-IN"/>
        </w:rPr>
      </w:pPr>
      <w:r w:rsidRPr="0042788B">
        <w:rPr>
          <w:rFonts w:ascii="Bookman Old Style" w:eastAsia="Calibri" w:hAnsi="Bookman Old Style" w:cs="Helvetica-Bold"/>
          <w:bCs/>
          <w:sz w:val="24"/>
          <w:szCs w:val="24"/>
          <w:lang w:val="en-IN" w:bidi="hi-IN"/>
        </w:rPr>
        <w:t>Ma</w:t>
      </w:r>
      <w:r>
        <w:rPr>
          <w:rFonts w:ascii="Bookman Old Style" w:eastAsia="Calibri" w:hAnsi="Bookman Old Style" w:cs="Helvetica-Bold"/>
          <w:bCs/>
          <w:sz w:val="24"/>
          <w:szCs w:val="24"/>
          <w:lang w:val="en-IN" w:bidi="hi-IN"/>
        </w:rPr>
        <w:t>ximum Sag at 85</w:t>
      </w:r>
      <w:r w:rsidRPr="0042788B">
        <w:rPr>
          <w:rFonts w:ascii="Bookman Old Style" w:eastAsia="Calibri" w:hAnsi="Bookman Old Style" w:cs="Helvetica-Bold"/>
          <w:bCs/>
          <w:sz w:val="24"/>
          <w:szCs w:val="24"/>
          <w:lang w:val="en-IN" w:bidi="hi-IN"/>
        </w:rPr>
        <w:t xml:space="preserve"> deg. C                         </w:t>
      </w:r>
    </w:p>
    <w:p w14:paraId="750F40D3" w14:textId="60D69173"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bCs/>
          <w:sz w:val="24"/>
          <w:szCs w:val="24"/>
          <w:lang w:val="en-IN" w:bidi="hi-IN"/>
        </w:rPr>
      </w:pPr>
      <w:r w:rsidRPr="0042788B">
        <w:rPr>
          <w:rFonts w:ascii="Bookman Old Style" w:eastAsia="Calibri" w:hAnsi="Bookman Old Style" w:cs="Helvetica-Bold"/>
          <w:bCs/>
          <w:sz w:val="24"/>
          <w:szCs w:val="24"/>
          <w:lang w:val="en-IN" w:bidi="hi-IN"/>
        </w:rPr>
        <w:t xml:space="preserve">         No Wind condition</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sidR="00235FB7">
        <w:rPr>
          <w:rFonts w:ascii="Bookman Old Style" w:eastAsia="Calibri" w:hAnsi="Bookman Old Style" w:cs="Helvetica-Bold"/>
          <w:bCs/>
          <w:color w:val="C00000"/>
          <w:sz w:val="24"/>
          <w:szCs w:val="24"/>
          <w:lang w:val="en-IN" w:bidi="hi-IN"/>
        </w:rPr>
        <w:t>6.603</w:t>
      </w:r>
      <w:r w:rsidRPr="0042788B">
        <w:rPr>
          <w:rFonts w:ascii="Bookman Old Style" w:eastAsia="Calibri" w:hAnsi="Bookman Old Style" w:cs="Helvetica-Bold"/>
          <w:bCs/>
          <w:color w:val="C00000"/>
          <w:sz w:val="24"/>
          <w:szCs w:val="24"/>
          <w:lang w:val="en-IN" w:bidi="hi-IN"/>
        </w:rPr>
        <w:t xml:space="preserve"> M</w:t>
      </w:r>
    </w:p>
    <w:p w14:paraId="6536CE4B"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Height of bottom </w:t>
      </w:r>
    </w:p>
    <w:p w14:paraId="029505F7" w14:textId="6BC25CC5"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Conductor at tower</w:t>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r>
      <w:r w:rsidRPr="0042788B">
        <w:rPr>
          <w:rFonts w:ascii="Bookman Old Style" w:eastAsia="Calibri" w:hAnsi="Bookman Old Style" w:cs="Helvetica-Bold"/>
          <w:sz w:val="24"/>
          <w:szCs w:val="24"/>
          <w:lang w:val="en-IN" w:bidi="hi-IN"/>
        </w:rPr>
        <w:tab/>
        <w:t xml:space="preserve">   </w:t>
      </w:r>
      <w:r>
        <w:rPr>
          <w:rFonts w:ascii="Bookman Old Style" w:eastAsia="Calibri" w:hAnsi="Bookman Old Style" w:cs="Helvetica-Bold"/>
          <w:sz w:val="24"/>
          <w:szCs w:val="24"/>
          <w:lang w:val="en-IN" w:bidi="hi-IN"/>
        </w:rPr>
        <w:t xml:space="preserve">      </w:t>
      </w:r>
      <w:proofErr w:type="gramStart"/>
      <w:r>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w:t>
      </w:r>
      <w:r>
        <w:rPr>
          <w:rFonts w:ascii="Bookman Old Style" w:eastAsia="Calibri" w:hAnsi="Bookman Old Style" w:cs="Helvetica-Bold"/>
          <w:color w:val="C00000"/>
          <w:sz w:val="24"/>
          <w:szCs w:val="24"/>
          <w:lang w:val="en-IN" w:bidi="hi-IN"/>
        </w:rPr>
        <w:t>1</w:t>
      </w:r>
      <w:r w:rsidR="00235FB7">
        <w:rPr>
          <w:rFonts w:ascii="Bookman Old Style" w:eastAsia="Calibri" w:hAnsi="Bookman Old Style" w:cs="Helvetica-Bold"/>
          <w:color w:val="C00000"/>
          <w:sz w:val="24"/>
          <w:szCs w:val="24"/>
          <w:lang w:val="en-IN" w:bidi="hi-IN"/>
        </w:rPr>
        <w:t>6</w:t>
      </w:r>
      <w:r>
        <w:rPr>
          <w:rFonts w:ascii="Bookman Old Style" w:eastAsia="Calibri" w:hAnsi="Bookman Old Style" w:cs="Helvetica-Bold"/>
          <w:color w:val="C00000"/>
          <w:sz w:val="24"/>
          <w:szCs w:val="24"/>
          <w:lang w:val="en-IN" w:bidi="hi-IN"/>
        </w:rPr>
        <w:t>.</w:t>
      </w:r>
      <w:r w:rsidR="00235FB7">
        <w:rPr>
          <w:rFonts w:ascii="Bookman Old Style" w:eastAsia="Calibri" w:hAnsi="Bookman Old Style" w:cs="Helvetica-Bold"/>
          <w:color w:val="C00000"/>
          <w:sz w:val="24"/>
          <w:szCs w:val="24"/>
          <w:lang w:val="en-IN" w:bidi="hi-IN"/>
        </w:rPr>
        <w:t>6</w:t>
      </w:r>
      <w:r>
        <w:rPr>
          <w:rFonts w:ascii="Bookman Old Style" w:eastAsia="Calibri" w:hAnsi="Bookman Old Style" w:cs="Helvetica-Bold"/>
          <w:color w:val="C00000"/>
          <w:sz w:val="24"/>
          <w:szCs w:val="24"/>
          <w:lang w:val="en-IN" w:bidi="hi-IN"/>
        </w:rPr>
        <w:t>5</w:t>
      </w:r>
      <w:r w:rsidRPr="0042788B">
        <w:rPr>
          <w:rFonts w:ascii="Bookman Old Style" w:eastAsia="Calibri" w:hAnsi="Bookman Old Style" w:cs="Helvetica-Bold"/>
          <w:color w:val="C00000"/>
          <w:sz w:val="24"/>
          <w:szCs w:val="24"/>
          <w:lang w:val="en-IN" w:bidi="hi-IN"/>
        </w:rPr>
        <w:t>M</w:t>
      </w:r>
    </w:p>
    <w:p w14:paraId="2A128BBB"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Code according to which </w:t>
      </w:r>
    </w:p>
    <w:p w14:paraId="248744DA" w14:textId="77777777"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the tower is </w:t>
      </w:r>
      <w:proofErr w:type="gramStart"/>
      <w:r w:rsidRPr="0042788B">
        <w:rPr>
          <w:rFonts w:ascii="Bookman Old Style" w:eastAsia="Calibri" w:hAnsi="Bookman Old Style" w:cs="Helvetica-Bold"/>
          <w:sz w:val="24"/>
          <w:szCs w:val="24"/>
          <w:lang w:val="en-IN" w:bidi="hi-IN"/>
        </w:rPr>
        <w:t xml:space="preserve">designed  </w:t>
      </w:r>
      <w:r w:rsidRPr="0042788B">
        <w:rPr>
          <w:rFonts w:ascii="Bookman Old Style" w:eastAsia="Calibri" w:hAnsi="Bookman Old Style" w:cs="Helvetica-Bold"/>
          <w:sz w:val="24"/>
          <w:szCs w:val="24"/>
          <w:lang w:val="en-IN" w:bidi="hi-IN"/>
        </w:rPr>
        <w:tab/>
      </w:r>
      <w:proofErr w:type="gramEnd"/>
      <w:r w:rsidRPr="0042788B">
        <w:rPr>
          <w:rFonts w:ascii="Bookman Old Style" w:eastAsia="Calibri" w:hAnsi="Bookman Old Style" w:cs="Helvetica-Bold"/>
          <w:sz w:val="24"/>
          <w:szCs w:val="24"/>
          <w:lang w:val="en-IN" w:bidi="hi-IN"/>
        </w:rPr>
        <w:tab/>
        <w:t xml:space="preserve">      </w:t>
      </w:r>
      <w:r>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sz w:val="24"/>
          <w:szCs w:val="24"/>
          <w:lang w:val="en-IN" w:bidi="hi-IN"/>
        </w:rPr>
        <w:t xml:space="preserve">   </w:t>
      </w:r>
      <w:proofErr w:type="gramStart"/>
      <w:r w:rsidRPr="0042788B">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w:t>
      </w:r>
      <w:proofErr w:type="gramEnd"/>
      <w:r>
        <w:rPr>
          <w:rFonts w:ascii="Bookman Old Style" w:eastAsia="Calibri" w:hAnsi="Bookman Old Style" w:cs="Helvetica-Bold"/>
          <w:sz w:val="24"/>
          <w:szCs w:val="24"/>
          <w:lang w:val="en-IN" w:bidi="hi-IN"/>
        </w:rPr>
        <w:t xml:space="preserve"> </w:t>
      </w:r>
      <w:r w:rsidRPr="0042788B">
        <w:rPr>
          <w:rFonts w:ascii="Bookman Old Style" w:eastAsia="Calibri" w:hAnsi="Bookman Old Style" w:cs="Helvetica-Bold"/>
          <w:sz w:val="24"/>
          <w:szCs w:val="24"/>
          <w:lang w:val="en-IN" w:bidi="hi-IN"/>
        </w:rPr>
        <w:t xml:space="preserve">code </w:t>
      </w:r>
      <w:proofErr w:type="gramStart"/>
      <w:r w:rsidRPr="0042788B">
        <w:rPr>
          <w:rFonts w:ascii="Bookman Old Style" w:eastAsia="Calibri" w:hAnsi="Bookman Old Style" w:cs="Helvetica-Bold"/>
          <w:sz w:val="24"/>
          <w:szCs w:val="24"/>
          <w:lang w:val="en-IN" w:bidi="hi-IN"/>
        </w:rPr>
        <w:t>IS:802:1992</w:t>
      </w:r>
      <w:proofErr w:type="gramEnd"/>
      <w:r w:rsidRPr="0042788B">
        <w:rPr>
          <w:rFonts w:ascii="Bookman Old Style" w:eastAsia="Calibri" w:hAnsi="Bookman Old Style" w:cs="Helvetica-Bold"/>
          <w:sz w:val="24"/>
          <w:szCs w:val="24"/>
          <w:lang w:val="en-IN" w:bidi="hi-IN"/>
        </w:rPr>
        <w:t xml:space="preserve">/1995    </w:t>
      </w:r>
    </w:p>
    <w:p w14:paraId="74692759" w14:textId="77777777" w:rsidR="00492696" w:rsidRPr="0042788B" w:rsidRDefault="00492696" w:rsidP="00492696">
      <w:pPr>
        <w:numPr>
          <w:ilvl w:val="0"/>
          <w:numId w:val="36"/>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Factor of Safety in the design,</w:t>
      </w:r>
    </w:p>
    <w:p w14:paraId="01177E77" w14:textId="6EB710E6" w:rsidR="00492696" w:rsidRPr="0042788B"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Under Normal condition (NC)</w:t>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w:t>
      </w:r>
      <w:proofErr w:type="gramEnd"/>
      <w:r>
        <w:rPr>
          <w:rFonts w:ascii="Bookman Old Style" w:eastAsia="Calibri" w:hAnsi="Bookman Old Style" w:cs="Helvetica-Bold"/>
          <w:sz w:val="24"/>
          <w:szCs w:val="24"/>
          <w:lang w:val="en-IN" w:bidi="hi-IN"/>
        </w:rPr>
        <w:t xml:space="preserve"> 1.</w:t>
      </w:r>
      <w:r w:rsidR="00235FB7">
        <w:rPr>
          <w:rFonts w:ascii="Bookman Old Style" w:eastAsia="Calibri" w:hAnsi="Bookman Old Style" w:cs="Helvetica-Bold"/>
          <w:sz w:val="24"/>
          <w:szCs w:val="24"/>
          <w:lang w:val="en-IN" w:bidi="hi-IN"/>
        </w:rPr>
        <w:t>224</w:t>
      </w:r>
    </w:p>
    <w:p w14:paraId="7D5B5BE4" w14:textId="116AA356" w:rsidR="00492696"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42788B">
        <w:rPr>
          <w:rFonts w:ascii="Bookman Old Style" w:eastAsia="Calibri" w:hAnsi="Bookman Old Style" w:cs="Helvetica-Bold"/>
          <w:sz w:val="24"/>
          <w:szCs w:val="24"/>
          <w:lang w:val="en-IN" w:bidi="hi-IN"/>
        </w:rPr>
        <w:t xml:space="preserve">         Under Brocken Wire Condition (BWC)</w:t>
      </w:r>
      <w:r w:rsidRPr="0042788B">
        <w:rPr>
          <w:rFonts w:ascii="Bookman Old Style" w:eastAsia="Calibri" w:hAnsi="Bookman Old Style" w:cs="Helvetica-Bold"/>
          <w:sz w:val="24"/>
          <w:szCs w:val="24"/>
          <w:lang w:val="en-IN" w:bidi="hi-IN"/>
        </w:rPr>
        <w:tab/>
        <w:t xml:space="preserve">  </w:t>
      </w:r>
      <w:proofErr w:type="gramStart"/>
      <w:r w:rsidRPr="0042788B">
        <w:rPr>
          <w:rFonts w:ascii="Bookman Old Style" w:eastAsia="Calibri" w:hAnsi="Bookman Old Style" w:cs="Helvetica-Bold"/>
          <w:sz w:val="24"/>
          <w:szCs w:val="24"/>
          <w:lang w:val="en-IN" w:bidi="hi-IN"/>
        </w:rPr>
        <w:t xml:space="preserve">  :</w:t>
      </w:r>
      <w:proofErr w:type="gramEnd"/>
      <w:r w:rsidRPr="0042788B">
        <w:rPr>
          <w:rFonts w:ascii="Bookman Old Style" w:eastAsia="Calibri" w:hAnsi="Bookman Old Style" w:cs="Helvetica-Bold"/>
          <w:sz w:val="24"/>
          <w:szCs w:val="24"/>
          <w:lang w:val="en-IN" w:bidi="hi-IN"/>
        </w:rPr>
        <w:t xml:space="preserve"> 1</w:t>
      </w:r>
      <w:r>
        <w:rPr>
          <w:rFonts w:ascii="Bookman Old Style" w:eastAsia="Calibri" w:hAnsi="Bookman Old Style" w:cs="Helvetica-Bold"/>
          <w:sz w:val="24"/>
          <w:szCs w:val="24"/>
          <w:lang w:val="en-IN" w:bidi="hi-IN"/>
        </w:rPr>
        <w:t>.</w:t>
      </w:r>
      <w:r w:rsidR="00235FB7">
        <w:rPr>
          <w:rFonts w:ascii="Bookman Old Style" w:eastAsia="Calibri" w:hAnsi="Bookman Old Style" w:cs="Helvetica-Bold"/>
          <w:sz w:val="24"/>
          <w:szCs w:val="24"/>
          <w:lang w:val="en-IN" w:bidi="hi-IN"/>
        </w:rPr>
        <w:t>224</w:t>
      </w:r>
    </w:p>
    <w:p w14:paraId="34E130AB" w14:textId="77777777" w:rsidR="00492696" w:rsidRDefault="00492696" w:rsidP="00492696">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p>
    <w:p w14:paraId="3E14D249" w14:textId="77777777" w:rsidR="00492696" w:rsidRPr="00147922" w:rsidRDefault="00492696" w:rsidP="00492696">
      <w:pPr>
        <w:autoSpaceDE w:val="0"/>
        <w:autoSpaceDN w:val="0"/>
        <w:adjustRightInd w:val="0"/>
        <w:spacing w:line="276" w:lineRule="auto"/>
        <w:ind w:left="1170" w:right="27"/>
        <w:contextualSpacing/>
        <w:jc w:val="both"/>
        <w:rPr>
          <w:rFonts w:ascii="Bookman Old Style" w:eastAsia="Calibri" w:hAnsi="Bookman Old Style" w:cs="Helvetica-Bold"/>
          <w:b/>
          <w:sz w:val="24"/>
          <w:szCs w:val="24"/>
          <w:lang w:val="en-IN" w:bidi="hi-IN"/>
        </w:rPr>
      </w:pPr>
      <w:r w:rsidRPr="00147922">
        <w:rPr>
          <w:rFonts w:ascii="Bookman Old Style" w:eastAsia="Calibri" w:hAnsi="Bookman Old Style" w:cs="Helvetica-Bold"/>
          <w:b/>
          <w:sz w:val="24"/>
          <w:szCs w:val="24"/>
          <w:lang w:val="en-IN" w:bidi="hi-IN"/>
        </w:rPr>
        <w:t>Design Tension details are as follows:</w:t>
      </w:r>
    </w:p>
    <w:tbl>
      <w:tblPr>
        <w:tblStyle w:val="TableGrid"/>
        <w:tblW w:w="0" w:type="auto"/>
        <w:tblInd w:w="1170" w:type="dxa"/>
        <w:tblLook w:val="04A0" w:firstRow="1" w:lastRow="0" w:firstColumn="1" w:lastColumn="0" w:noHBand="0" w:noVBand="1"/>
      </w:tblPr>
      <w:tblGrid>
        <w:gridCol w:w="2482"/>
        <w:gridCol w:w="3686"/>
        <w:gridCol w:w="2238"/>
      </w:tblGrid>
      <w:tr w:rsidR="00492696" w14:paraId="54BF71EE" w14:textId="77777777" w:rsidTr="000A27AC">
        <w:trPr>
          <w:trHeight w:val="534"/>
        </w:trPr>
        <w:tc>
          <w:tcPr>
            <w:tcW w:w="2482" w:type="dxa"/>
            <w:vAlign w:val="center"/>
          </w:tcPr>
          <w:p w14:paraId="3FD3FCE8" w14:textId="77777777" w:rsidR="00492696" w:rsidRPr="002E29DF" w:rsidRDefault="00492696"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Design Code</w:t>
            </w:r>
          </w:p>
        </w:tc>
        <w:tc>
          <w:tcPr>
            <w:tcW w:w="3686" w:type="dxa"/>
            <w:vAlign w:val="center"/>
          </w:tcPr>
          <w:p w14:paraId="429A2793" w14:textId="77777777" w:rsidR="00492696" w:rsidRPr="002E29DF" w:rsidRDefault="00492696"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Climatic condition</w:t>
            </w:r>
          </w:p>
        </w:tc>
        <w:tc>
          <w:tcPr>
            <w:tcW w:w="2238" w:type="dxa"/>
            <w:vAlign w:val="center"/>
          </w:tcPr>
          <w:p w14:paraId="2EECFD55" w14:textId="77777777" w:rsidR="00492696" w:rsidRPr="002E29DF" w:rsidRDefault="00492696"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sidRPr="002E29DF">
              <w:rPr>
                <w:rFonts w:ascii="Bookman Old Style" w:eastAsia="Calibri" w:hAnsi="Bookman Old Style" w:cs="Helvetica-Bold"/>
                <w:b/>
                <w:bCs/>
                <w:sz w:val="24"/>
                <w:szCs w:val="24"/>
                <w:lang w:val="en-IN" w:bidi="hi-IN"/>
              </w:rPr>
              <w:t>Tension &amp; Sag</w:t>
            </w:r>
          </w:p>
        </w:tc>
      </w:tr>
      <w:tr w:rsidR="00492696" w14:paraId="2C73D006" w14:textId="77777777" w:rsidTr="000A27AC">
        <w:trPr>
          <w:trHeight w:val="457"/>
        </w:trPr>
        <w:tc>
          <w:tcPr>
            <w:tcW w:w="2482" w:type="dxa"/>
            <w:vMerge w:val="restart"/>
            <w:vAlign w:val="center"/>
          </w:tcPr>
          <w:p w14:paraId="4F829F50" w14:textId="66BE484C" w:rsidR="00492696" w:rsidRPr="00863590" w:rsidRDefault="00492696"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220</w:t>
            </w:r>
            <w:r w:rsidR="00235FB7">
              <w:rPr>
                <w:rFonts w:ascii="Bookman Old Style" w:eastAsia="Calibri" w:hAnsi="Bookman Old Style" w:cs="Helvetica-Bold"/>
                <w:sz w:val="24"/>
                <w:szCs w:val="24"/>
                <w:lang w:val="en-IN" w:bidi="hi-IN"/>
              </w:rPr>
              <w:t>/66</w:t>
            </w:r>
            <w:r w:rsidRPr="00863590">
              <w:rPr>
                <w:rFonts w:ascii="Bookman Old Style" w:eastAsia="Calibri" w:hAnsi="Bookman Old Style" w:cs="Helvetica-Bold"/>
                <w:sz w:val="24"/>
                <w:szCs w:val="24"/>
                <w:lang w:val="en-IN" w:bidi="hi-IN"/>
              </w:rPr>
              <w:t>KV</w:t>
            </w:r>
            <w:r>
              <w:rPr>
                <w:rFonts w:ascii="Bookman Old Style" w:eastAsia="Calibri" w:hAnsi="Bookman Old Style" w:cs="Helvetica-Bold"/>
                <w:sz w:val="24"/>
                <w:szCs w:val="24"/>
                <w:lang w:val="en-IN" w:bidi="hi-IN"/>
              </w:rPr>
              <w:t xml:space="preserve"> </w:t>
            </w:r>
            <w:r w:rsidR="00235FB7">
              <w:rPr>
                <w:rFonts w:ascii="Bookman Old Style" w:eastAsia="Calibri" w:hAnsi="Bookman Old Style" w:cs="Helvetica-Bold"/>
                <w:sz w:val="24"/>
                <w:szCs w:val="24"/>
                <w:lang w:val="en-IN" w:bidi="hi-IN"/>
              </w:rPr>
              <w:t xml:space="preserve">MCMV Narrow base towers </w:t>
            </w:r>
          </w:p>
        </w:tc>
        <w:tc>
          <w:tcPr>
            <w:tcW w:w="3686" w:type="dxa"/>
          </w:tcPr>
          <w:p w14:paraId="61269075"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32</w:t>
            </w:r>
            <w:r w:rsidRPr="00863590">
              <w:rPr>
                <w:rFonts w:ascii="Calibri" w:eastAsia="Calibri" w:hAnsi="Calibri" w:cs="Calibri"/>
                <w:sz w:val="24"/>
                <w:szCs w:val="24"/>
                <w:lang w:val="en-IN" w:bidi="hi-IN"/>
              </w:rPr>
              <w:t>°</w:t>
            </w:r>
            <w:r w:rsidRPr="00863590">
              <w:rPr>
                <w:rFonts w:ascii="Bookman Old Style" w:eastAsia="Calibri" w:hAnsi="Bookman Old Style" w:cs="Helvetica-Bold"/>
                <w:sz w:val="24"/>
                <w:szCs w:val="24"/>
                <w:lang w:val="en-IN" w:bidi="hi-IN"/>
              </w:rPr>
              <w:t>C &amp; NW</w:t>
            </w:r>
          </w:p>
        </w:tc>
        <w:tc>
          <w:tcPr>
            <w:tcW w:w="2238" w:type="dxa"/>
            <w:vAlign w:val="center"/>
          </w:tcPr>
          <w:p w14:paraId="1F80D4E3" w14:textId="6E759CD4" w:rsidR="00492696" w:rsidRPr="00863590" w:rsidRDefault="00235FB7"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1607</w:t>
            </w:r>
            <w:r w:rsidR="00492696" w:rsidRPr="00863590">
              <w:rPr>
                <w:rFonts w:ascii="Bookman Old Style" w:eastAsia="Calibri" w:hAnsi="Bookman Old Style" w:cs="Helvetica-Bold"/>
                <w:sz w:val="24"/>
                <w:szCs w:val="24"/>
                <w:lang w:val="en-IN" w:bidi="hi-IN"/>
              </w:rPr>
              <w:t>Kgs</w:t>
            </w:r>
          </w:p>
        </w:tc>
      </w:tr>
      <w:tr w:rsidR="00492696" w14:paraId="7A730C36" w14:textId="77777777" w:rsidTr="000A27AC">
        <w:trPr>
          <w:trHeight w:val="563"/>
        </w:trPr>
        <w:tc>
          <w:tcPr>
            <w:tcW w:w="2482" w:type="dxa"/>
            <w:vMerge/>
          </w:tcPr>
          <w:p w14:paraId="72003B90"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0DF9E4CC" w14:textId="5FBD5DC0"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32</w:t>
            </w:r>
            <w:r w:rsidRPr="00863590">
              <w:rPr>
                <w:rFonts w:ascii="Calibri" w:eastAsia="Calibri" w:hAnsi="Calibri" w:cs="Calibri"/>
                <w:sz w:val="24"/>
                <w:szCs w:val="24"/>
                <w:lang w:val="en-IN" w:bidi="hi-IN"/>
              </w:rPr>
              <w:t>°</w:t>
            </w:r>
            <w:r>
              <w:rPr>
                <w:rFonts w:ascii="Bookman Old Style" w:eastAsia="Calibri" w:hAnsi="Bookman Old Style" w:cs="Helvetica-Bold"/>
                <w:sz w:val="24"/>
                <w:szCs w:val="24"/>
                <w:lang w:val="en-IN" w:bidi="hi-IN"/>
              </w:rPr>
              <w:t>C &amp; FW (1</w:t>
            </w:r>
            <w:r w:rsidR="00235FB7">
              <w:rPr>
                <w:rFonts w:ascii="Bookman Old Style" w:eastAsia="Calibri" w:hAnsi="Bookman Old Style" w:cs="Helvetica-Bold"/>
                <w:sz w:val="24"/>
                <w:szCs w:val="24"/>
                <w:lang w:val="en-IN" w:bidi="hi-IN"/>
              </w:rPr>
              <w:t>23</w:t>
            </w:r>
            <w:r w:rsidRPr="00863590">
              <w:rPr>
                <w:rFonts w:ascii="Bookman Old Style" w:eastAsia="Calibri" w:hAnsi="Bookman Old Style" w:cs="Helvetica-Bold"/>
                <w:sz w:val="24"/>
                <w:szCs w:val="24"/>
                <w:lang w:val="en-IN" w:bidi="hi-IN"/>
              </w:rPr>
              <w:t>Kg/M</w:t>
            </w:r>
            <w:r w:rsidRPr="00863590">
              <w:rPr>
                <w:rFonts w:ascii="Calibri" w:eastAsia="Calibri" w:hAnsi="Calibri" w:cs="Calibri"/>
                <w:sz w:val="24"/>
                <w:szCs w:val="24"/>
                <w:lang w:val="en-IN" w:bidi="hi-IN"/>
              </w:rPr>
              <w:t>²</w:t>
            </w:r>
            <w:r w:rsidRPr="00863590">
              <w:rPr>
                <w:rFonts w:ascii="Bookman Old Style" w:eastAsia="Calibri" w:hAnsi="Bookman Old Style" w:cs="Helvetica-Bold"/>
                <w:sz w:val="24"/>
                <w:szCs w:val="24"/>
                <w:lang w:val="en-IN" w:bidi="hi-IN"/>
              </w:rPr>
              <w:t>)</w:t>
            </w:r>
          </w:p>
        </w:tc>
        <w:tc>
          <w:tcPr>
            <w:tcW w:w="2238" w:type="dxa"/>
            <w:vAlign w:val="center"/>
          </w:tcPr>
          <w:p w14:paraId="46CB25B9" w14:textId="76FCC363" w:rsidR="00492696" w:rsidRPr="00863590" w:rsidRDefault="00235FB7"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3570</w:t>
            </w:r>
            <w:r w:rsidR="00492696" w:rsidRPr="00863590">
              <w:rPr>
                <w:rFonts w:ascii="Bookman Old Style" w:eastAsia="Calibri" w:hAnsi="Bookman Old Style" w:cs="Helvetica-Bold"/>
                <w:sz w:val="24"/>
                <w:szCs w:val="24"/>
                <w:lang w:val="en-IN" w:bidi="hi-IN"/>
              </w:rPr>
              <w:t>Kgs</w:t>
            </w:r>
          </w:p>
        </w:tc>
      </w:tr>
      <w:tr w:rsidR="00492696" w14:paraId="471D8D9B" w14:textId="77777777" w:rsidTr="000A27AC">
        <w:trPr>
          <w:trHeight w:val="401"/>
        </w:trPr>
        <w:tc>
          <w:tcPr>
            <w:tcW w:w="2482" w:type="dxa"/>
            <w:vMerge/>
          </w:tcPr>
          <w:p w14:paraId="2AA863F0"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190EAC75"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Pr>
                <w:rFonts w:ascii="Calibri" w:eastAsia="Calibri" w:hAnsi="Calibri" w:cs="Calibri"/>
                <w:sz w:val="24"/>
                <w:szCs w:val="24"/>
                <w:lang w:val="en-IN" w:bidi="hi-IN"/>
              </w:rPr>
              <w:t>85</w:t>
            </w:r>
            <w:r w:rsidRPr="00863590">
              <w:rPr>
                <w:rFonts w:ascii="Calibri" w:eastAsia="Calibri" w:hAnsi="Calibri" w:cs="Calibri"/>
                <w:sz w:val="24"/>
                <w:szCs w:val="24"/>
                <w:lang w:val="en-IN" w:bidi="hi-IN"/>
              </w:rPr>
              <w:t>°</w:t>
            </w:r>
            <w:r w:rsidRPr="00863590">
              <w:rPr>
                <w:rFonts w:ascii="Bookman Old Style" w:eastAsia="Calibri" w:hAnsi="Bookman Old Style" w:cs="Helvetica-Bold"/>
                <w:sz w:val="24"/>
                <w:szCs w:val="24"/>
                <w:lang w:val="en-IN" w:bidi="hi-IN"/>
              </w:rPr>
              <w:t>C &amp; NW</w:t>
            </w:r>
          </w:p>
        </w:tc>
        <w:tc>
          <w:tcPr>
            <w:tcW w:w="2238" w:type="dxa"/>
            <w:vAlign w:val="center"/>
          </w:tcPr>
          <w:p w14:paraId="62FAB5CE" w14:textId="646D9715" w:rsidR="00492696" w:rsidRPr="00863590" w:rsidRDefault="00235FB7"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1262</w:t>
            </w:r>
            <w:r w:rsidR="00492696" w:rsidRPr="00863590">
              <w:rPr>
                <w:rFonts w:ascii="Bookman Old Style" w:eastAsia="Calibri" w:hAnsi="Bookman Old Style" w:cs="Helvetica-Bold"/>
                <w:sz w:val="24"/>
                <w:szCs w:val="24"/>
                <w:lang w:val="en-IN" w:bidi="hi-IN"/>
              </w:rPr>
              <w:t>Kgs</w:t>
            </w:r>
          </w:p>
        </w:tc>
      </w:tr>
      <w:tr w:rsidR="00492696" w14:paraId="32990817" w14:textId="77777777" w:rsidTr="000A27AC">
        <w:trPr>
          <w:trHeight w:val="422"/>
        </w:trPr>
        <w:tc>
          <w:tcPr>
            <w:tcW w:w="2482" w:type="dxa"/>
            <w:vMerge/>
          </w:tcPr>
          <w:p w14:paraId="53CE511E"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2D0AD5A0"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Maximum Sag</w:t>
            </w:r>
          </w:p>
        </w:tc>
        <w:tc>
          <w:tcPr>
            <w:tcW w:w="2238" w:type="dxa"/>
            <w:vAlign w:val="center"/>
          </w:tcPr>
          <w:p w14:paraId="13B219EB" w14:textId="6B6FDFBE" w:rsidR="00492696" w:rsidRPr="00863590" w:rsidRDefault="00235FB7"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6.603</w:t>
            </w:r>
            <w:r w:rsidR="00492696">
              <w:rPr>
                <w:rFonts w:ascii="Bookman Old Style" w:eastAsia="Calibri" w:hAnsi="Bookman Old Style" w:cs="Helvetica-Bold"/>
                <w:sz w:val="24"/>
                <w:szCs w:val="24"/>
                <w:lang w:val="en-IN" w:bidi="hi-IN"/>
              </w:rPr>
              <w:t>M</w:t>
            </w:r>
          </w:p>
        </w:tc>
      </w:tr>
      <w:tr w:rsidR="00492696" w14:paraId="16EA0873" w14:textId="77777777" w:rsidTr="000A27AC">
        <w:trPr>
          <w:trHeight w:val="470"/>
        </w:trPr>
        <w:tc>
          <w:tcPr>
            <w:tcW w:w="2482" w:type="dxa"/>
            <w:vMerge/>
          </w:tcPr>
          <w:p w14:paraId="33D82B47"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p>
        </w:tc>
        <w:tc>
          <w:tcPr>
            <w:tcW w:w="3686" w:type="dxa"/>
          </w:tcPr>
          <w:p w14:paraId="0701233B" w14:textId="77777777" w:rsidR="00492696" w:rsidRPr="00863590" w:rsidRDefault="00492696" w:rsidP="000A27AC">
            <w:pPr>
              <w:autoSpaceDE w:val="0"/>
              <w:autoSpaceDN w:val="0"/>
              <w:adjustRightInd w:val="0"/>
              <w:spacing w:line="276" w:lineRule="auto"/>
              <w:ind w:right="27"/>
              <w:contextualSpacing/>
              <w:jc w:val="both"/>
              <w:rPr>
                <w:rFonts w:ascii="Bookman Old Style" w:eastAsia="Calibri" w:hAnsi="Bookman Old Style" w:cs="Helvetica-Bold"/>
                <w:sz w:val="24"/>
                <w:szCs w:val="24"/>
                <w:lang w:val="en-IN" w:bidi="hi-IN"/>
              </w:rPr>
            </w:pPr>
            <w:r w:rsidRPr="00863590">
              <w:rPr>
                <w:rFonts w:ascii="Bookman Old Style" w:eastAsia="Calibri" w:hAnsi="Bookman Old Style" w:cs="Helvetica-Bold"/>
                <w:sz w:val="24"/>
                <w:szCs w:val="24"/>
                <w:lang w:val="en-IN" w:bidi="hi-IN"/>
              </w:rPr>
              <w:t>Height of Bottom cross arm</w:t>
            </w:r>
          </w:p>
        </w:tc>
        <w:tc>
          <w:tcPr>
            <w:tcW w:w="2238" w:type="dxa"/>
            <w:vAlign w:val="center"/>
          </w:tcPr>
          <w:p w14:paraId="51B13924" w14:textId="29113CB6" w:rsidR="00492696" w:rsidRPr="00863590" w:rsidRDefault="00492696"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1</w:t>
            </w:r>
            <w:r w:rsidR="00235FB7">
              <w:rPr>
                <w:rFonts w:ascii="Bookman Old Style" w:eastAsia="Calibri" w:hAnsi="Bookman Old Style" w:cs="Helvetica-Bold"/>
                <w:sz w:val="24"/>
                <w:szCs w:val="24"/>
                <w:lang w:val="en-IN" w:bidi="hi-IN"/>
              </w:rPr>
              <w:t>6</w:t>
            </w:r>
            <w:r>
              <w:rPr>
                <w:rFonts w:ascii="Bookman Old Style" w:eastAsia="Calibri" w:hAnsi="Bookman Old Style" w:cs="Helvetica-Bold"/>
                <w:sz w:val="24"/>
                <w:szCs w:val="24"/>
                <w:lang w:val="en-IN" w:bidi="hi-IN"/>
              </w:rPr>
              <w:t>.</w:t>
            </w:r>
            <w:r w:rsidR="00235FB7">
              <w:rPr>
                <w:rFonts w:ascii="Bookman Old Style" w:eastAsia="Calibri" w:hAnsi="Bookman Old Style" w:cs="Helvetica-Bold"/>
                <w:sz w:val="24"/>
                <w:szCs w:val="24"/>
                <w:lang w:val="en-IN" w:bidi="hi-IN"/>
              </w:rPr>
              <w:t>6</w:t>
            </w:r>
            <w:r>
              <w:rPr>
                <w:rFonts w:ascii="Bookman Old Style" w:eastAsia="Calibri" w:hAnsi="Bookman Old Style" w:cs="Helvetica-Bold"/>
                <w:sz w:val="24"/>
                <w:szCs w:val="24"/>
                <w:lang w:val="en-IN" w:bidi="hi-IN"/>
              </w:rPr>
              <w:t>50</w:t>
            </w:r>
            <w:r w:rsidRPr="00863590">
              <w:rPr>
                <w:rFonts w:ascii="Bookman Old Style" w:eastAsia="Calibri" w:hAnsi="Bookman Old Style" w:cs="Helvetica-Bold"/>
                <w:sz w:val="24"/>
                <w:szCs w:val="24"/>
                <w:lang w:val="en-IN" w:bidi="hi-IN"/>
              </w:rPr>
              <w:t xml:space="preserve">M </w:t>
            </w:r>
          </w:p>
        </w:tc>
      </w:tr>
    </w:tbl>
    <w:p w14:paraId="3620AB8E" w14:textId="77777777" w:rsidR="00492696" w:rsidRDefault="00492696" w:rsidP="00492696">
      <w:pPr>
        <w:autoSpaceDE w:val="0"/>
        <w:autoSpaceDN w:val="0"/>
        <w:adjustRightInd w:val="0"/>
        <w:ind w:left="720" w:right="27"/>
        <w:contextualSpacing/>
        <w:jc w:val="both"/>
        <w:rPr>
          <w:rFonts w:ascii="Bookman Old Style" w:eastAsia="Calibri" w:hAnsi="Bookman Old Style" w:cs="Helvetica-Bold"/>
          <w:b/>
          <w:bCs/>
          <w:sz w:val="24"/>
          <w:szCs w:val="24"/>
          <w:lang w:val="en-IN" w:bidi="hi-IN"/>
        </w:rPr>
      </w:pPr>
    </w:p>
    <w:p w14:paraId="767B9CC4" w14:textId="4D64FBE7" w:rsidR="00BE459A" w:rsidRPr="003564D2" w:rsidRDefault="00BE459A" w:rsidP="00BE459A">
      <w:pPr>
        <w:numPr>
          <w:ilvl w:val="0"/>
          <w:numId w:val="3"/>
        </w:numPr>
        <w:autoSpaceDE w:val="0"/>
        <w:autoSpaceDN w:val="0"/>
        <w:adjustRightInd w:val="0"/>
        <w:ind w:left="72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Scope of the Work:</w:t>
      </w:r>
    </w:p>
    <w:p w14:paraId="7F39F5F9" w14:textId="77777777" w:rsidR="00BE459A" w:rsidRPr="000F7969" w:rsidRDefault="00BE459A" w:rsidP="00BE459A">
      <w:pPr>
        <w:autoSpaceDE w:val="0"/>
        <w:autoSpaceDN w:val="0"/>
        <w:adjustRightInd w:val="0"/>
        <w:ind w:right="27"/>
        <w:contextualSpacing/>
        <w:jc w:val="both"/>
        <w:rPr>
          <w:rFonts w:ascii="Bookman Old Style" w:eastAsia="Calibri" w:hAnsi="Bookman Old Style" w:cs="Helvetica-Bold"/>
          <w:b/>
          <w:bCs/>
          <w:sz w:val="14"/>
          <w:szCs w:val="14"/>
          <w:lang w:val="en-IN" w:bidi="hi-IN"/>
        </w:rPr>
      </w:pPr>
    </w:p>
    <w:p w14:paraId="6D9E4B83" w14:textId="77777777" w:rsidR="003D6BDE" w:rsidRDefault="003D6BDE" w:rsidP="003D6BDE">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Conducting check survey of the proposed </w:t>
      </w:r>
      <w:r w:rsidR="005B3FF5">
        <w:rPr>
          <w:rFonts w:ascii="Bookman Old Style" w:eastAsia="Calibri" w:hAnsi="Bookman Old Style" w:cs="Helvetica-Bold"/>
          <w:sz w:val="24"/>
          <w:szCs w:val="24"/>
          <w:lang w:val="en-IN" w:bidi="hi-IN"/>
        </w:rPr>
        <w:t>work</w:t>
      </w:r>
      <w:r>
        <w:rPr>
          <w:rFonts w:ascii="Bookman Old Style" w:eastAsia="Calibri" w:hAnsi="Bookman Old Style" w:cs="Helvetica-Bold"/>
          <w:sz w:val="24"/>
          <w:szCs w:val="24"/>
          <w:lang w:val="en-IN" w:bidi="hi-IN"/>
        </w:rPr>
        <w:t xml:space="preserve"> based on the design parameters of the proposed </w:t>
      </w:r>
      <w:proofErr w:type="gramStart"/>
      <w:r>
        <w:rPr>
          <w:rFonts w:ascii="Bookman Old Style" w:eastAsia="Calibri" w:hAnsi="Bookman Old Style" w:cs="Helvetica-Bold"/>
          <w:sz w:val="24"/>
          <w:szCs w:val="24"/>
          <w:lang w:val="en-IN" w:bidi="hi-IN"/>
        </w:rPr>
        <w:t>High Performance</w:t>
      </w:r>
      <w:proofErr w:type="gramEnd"/>
      <w:r>
        <w:rPr>
          <w:rFonts w:ascii="Bookman Old Style" w:eastAsia="Calibri" w:hAnsi="Bookman Old Style" w:cs="Helvetica-Bold"/>
          <w:sz w:val="24"/>
          <w:szCs w:val="24"/>
          <w:lang w:val="en-IN" w:bidi="hi-IN"/>
        </w:rPr>
        <w:t xml:space="preserve"> Conductor (HPC). </w:t>
      </w:r>
    </w:p>
    <w:p w14:paraId="6CC3DCBE" w14:textId="77777777" w:rsidR="003D6BDE" w:rsidRPr="003D6BDE" w:rsidRDefault="003D6BDE" w:rsidP="003D6BDE">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Proto-assembly inspection, </w:t>
      </w:r>
      <w:r w:rsidRPr="000355A4">
        <w:rPr>
          <w:rFonts w:ascii="Bookman Old Style" w:eastAsia="Calibri" w:hAnsi="Bookman Old Style" w:cs="Helvetica-Bold"/>
          <w:sz w:val="24"/>
          <w:szCs w:val="24"/>
          <w:lang w:val="en-IN" w:bidi="hi-IN"/>
        </w:rPr>
        <w:t>Supply &amp; Erection of Lattice type</w:t>
      </w:r>
      <w:r>
        <w:rPr>
          <w:rFonts w:ascii="Bookman Old Style" w:eastAsia="Calibri" w:hAnsi="Bookman Old Style" w:cs="Helvetica-Bold"/>
          <w:sz w:val="24"/>
          <w:szCs w:val="24"/>
          <w:lang w:val="en-IN" w:bidi="hi-IN"/>
        </w:rPr>
        <w:t xml:space="preserve"> towers/lattice type</w:t>
      </w:r>
      <w:r w:rsidRPr="000355A4">
        <w:rPr>
          <w:rFonts w:ascii="Bookman Old Style" w:eastAsia="Calibri" w:hAnsi="Bookman Old Style" w:cs="Helvetica-Bold"/>
          <w:sz w:val="24"/>
          <w:szCs w:val="24"/>
          <w:lang w:val="en-IN" w:bidi="hi-IN"/>
        </w:rPr>
        <w:t xml:space="preserve"> Narrow Base towers </w:t>
      </w:r>
      <w:r>
        <w:rPr>
          <w:rFonts w:ascii="Bookman Old Style" w:eastAsia="Calibri" w:hAnsi="Bookman Old Style" w:cs="Helvetica-Bold"/>
          <w:sz w:val="24"/>
          <w:szCs w:val="24"/>
          <w:lang w:val="en-IN" w:bidi="hi-IN"/>
        </w:rPr>
        <w:t>as per the approved survey</w:t>
      </w:r>
      <w:r w:rsidRPr="000355A4">
        <w:rPr>
          <w:rFonts w:ascii="Bookman Old Style" w:eastAsia="Calibri" w:hAnsi="Bookman Old Style" w:cs="Helvetica-Bold"/>
          <w:sz w:val="24"/>
          <w:szCs w:val="24"/>
          <w:lang w:val="en-IN" w:bidi="hi-IN"/>
        </w:rPr>
        <w:t xml:space="preserve"> including foundation work.</w:t>
      </w:r>
    </w:p>
    <w:p w14:paraId="30F8647A" w14:textId="77777777" w:rsidR="00BE459A"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Stringing of </w:t>
      </w:r>
      <w:proofErr w:type="gramStart"/>
      <w:r>
        <w:rPr>
          <w:rFonts w:ascii="Bookman Old Style" w:eastAsia="Calibri" w:hAnsi="Bookman Old Style" w:cs="Helvetica-Bold"/>
          <w:sz w:val="24"/>
          <w:szCs w:val="24"/>
          <w:lang w:val="en-IN" w:bidi="hi-IN"/>
        </w:rPr>
        <w:t>High Performance</w:t>
      </w:r>
      <w:proofErr w:type="gramEnd"/>
      <w:r>
        <w:rPr>
          <w:rFonts w:ascii="Bookman Old Style" w:eastAsia="Calibri" w:hAnsi="Bookman Old Style" w:cs="Helvetica-Bold"/>
          <w:sz w:val="24"/>
          <w:szCs w:val="24"/>
          <w:lang w:val="en-IN" w:bidi="hi-IN"/>
        </w:rPr>
        <w:t xml:space="preserve"> Conductor</w:t>
      </w:r>
      <w:r w:rsidR="00AC714D">
        <w:rPr>
          <w:rFonts w:ascii="Bookman Old Style" w:eastAsia="Calibri" w:hAnsi="Bookman Old Style" w:cs="Helvetica-Bold"/>
          <w:sz w:val="24"/>
          <w:szCs w:val="24"/>
          <w:lang w:val="en-IN" w:bidi="hi-IN"/>
        </w:rPr>
        <w:t xml:space="preserve"> (HPC)</w:t>
      </w:r>
      <w:r w:rsidRPr="000355A4">
        <w:rPr>
          <w:rFonts w:ascii="Bookman Old Style" w:eastAsia="Calibri" w:hAnsi="Bookman Old Style" w:cs="Helvetica-Bold"/>
          <w:sz w:val="24"/>
          <w:szCs w:val="24"/>
          <w:lang w:val="en-IN" w:bidi="hi-IN"/>
        </w:rPr>
        <w:t xml:space="preserve"> </w:t>
      </w:r>
      <w:r w:rsidR="00B93A36">
        <w:rPr>
          <w:rFonts w:ascii="Bookman Old Style" w:eastAsia="Calibri" w:hAnsi="Bookman Old Style" w:cs="Helvetica-Bold"/>
          <w:sz w:val="24"/>
          <w:szCs w:val="24"/>
          <w:lang w:val="en-IN" w:bidi="hi-IN"/>
        </w:rPr>
        <w:t>with Ampacity of 16</w:t>
      </w:r>
      <w:r w:rsidR="0047462A">
        <w:rPr>
          <w:rFonts w:ascii="Bookman Old Style" w:eastAsia="Calibri" w:hAnsi="Bookman Old Style" w:cs="Helvetica-Bold"/>
          <w:sz w:val="24"/>
          <w:szCs w:val="24"/>
          <w:lang w:val="en-IN" w:bidi="hi-IN"/>
        </w:rPr>
        <w:t>00A</w:t>
      </w:r>
      <w:r w:rsidRPr="000355A4">
        <w:rPr>
          <w:rFonts w:ascii="Bookman Old Style" w:eastAsia="Calibri" w:hAnsi="Bookman Old Style" w:cs="Helvetica-Bold"/>
          <w:sz w:val="24"/>
          <w:szCs w:val="24"/>
          <w:lang w:val="en-IN" w:bidi="hi-IN"/>
        </w:rPr>
        <w:t>.</w:t>
      </w:r>
    </w:p>
    <w:p w14:paraId="4433751C" w14:textId="77777777" w:rsidR="003D6BDE" w:rsidRDefault="003D6BDE"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Supply &amp; </w:t>
      </w:r>
      <w:r w:rsidRPr="000355A4">
        <w:rPr>
          <w:rFonts w:ascii="Bookman Old Style" w:eastAsia="Calibri" w:hAnsi="Bookman Old Style" w:cs="Helvetica-Bold"/>
          <w:sz w:val="24"/>
          <w:szCs w:val="24"/>
          <w:lang w:val="en-IN" w:bidi="hi-IN"/>
        </w:rPr>
        <w:t>Stringing</w:t>
      </w:r>
      <w:r>
        <w:rPr>
          <w:rFonts w:ascii="Bookman Old Style" w:eastAsia="Calibri" w:hAnsi="Bookman Old Style" w:cs="Helvetica-Bold"/>
          <w:sz w:val="24"/>
          <w:szCs w:val="24"/>
          <w:lang w:val="en-IN" w:bidi="hi-IN"/>
        </w:rPr>
        <w:t xml:space="preserve"> of Ground wire/OPGW.</w:t>
      </w:r>
    </w:p>
    <w:p w14:paraId="05209661" w14:textId="77777777" w:rsidR="003D6BDE" w:rsidRPr="000355A4" w:rsidRDefault="003D6BDE"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lastRenderedPageBreak/>
        <w:t xml:space="preserve">Supply &amp; Installation of Insulator strings and Insulator </w:t>
      </w:r>
      <w:proofErr w:type="spellStart"/>
      <w:r>
        <w:rPr>
          <w:rFonts w:ascii="Bookman Old Style" w:eastAsia="Calibri" w:hAnsi="Bookman Old Style" w:cs="Helvetica-Bold"/>
          <w:sz w:val="24"/>
          <w:szCs w:val="24"/>
          <w:lang w:val="en-IN" w:bidi="hi-IN"/>
        </w:rPr>
        <w:t>hardwares</w:t>
      </w:r>
      <w:proofErr w:type="spellEnd"/>
      <w:r>
        <w:rPr>
          <w:rFonts w:ascii="Bookman Old Style" w:eastAsia="Calibri" w:hAnsi="Bookman Old Style" w:cs="Helvetica-Bold"/>
          <w:sz w:val="24"/>
          <w:szCs w:val="24"/>
          <w:lang w:val="en-IN" w:bidi="hi-IN"/>
        </w:rPr>
        <w:t>.</w:t>
      </w:r>
    </w:p>
    <w:p w14:paraId="4E35CD98"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Installation of necessary conductor accessories suitable for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w:t>
      </w:r>
    </w:p>
    <w:p w14:paraId="011D2F91" w14:textId="77777777" w:rsidR="00BE459A"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Replacement of Insulator (wherever necessary) and Insulator Hardware. </w:t>
      </w:r>
    </w:p>
    <w:p w14:paraId="57B67E01" w14:textId="77777777" w:rsidR="003D6BDE" w:rsidRPr="000355A4" w:rsidRDefault="003D6BDE"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Supply &amp; Installation of 220KV tower accessories.</w:t>
      </w:r>
    </w:p>
    <w:p w14:paraId="0F0CCC47" w14:textId="333C293C"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Erection of steel Monopole / Lattice type </w:t>
      </w:r>
      <w:r w:rsidR="00CC0498">
        <w:rPr>
          <w:rFonts w:ascii="Bookman Old Style" w:eastAsia="Calibri" w:hAnsi="Bookman Old Style" w:cs="Helvetica-Bold"/>
          <w:sz w:val="24"/>
          <w:szCs w:val="24"/>
          <w:lang w:val="en-IN" w:bidi="hi-IN"/>
        </w:rPr>
        <w:t xml:space="preserve">towers/lattice type </w:t>
      </w:r>
      <w:r w:rsidRPr="000355A4">
        <w:rPr>
          <w:rFonts w:ascii="Bookman Old Style" w:eastAsia="Calibri" w:hAnsi="Bookman Old Style" w:cs="Helvetica-Bold"/>
          <w:sz w:val="24"/>
          <w:szCs w:val="24"/>
          <w:lang w:val="en-IN" w:bidi="hi-IN"/>
        </w:rPr>
        <w:t>Narrow Base towers wherever required including foundation work.</w:t>
      </w:r>
    </w:p>
    <w:p w14:paraId="79056B8C" w14:textId="78D20824" w:rsidR="00BE459A"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Releasing of the existing </w:t>
      </w:r>
      <w:r w:rsidR="003810BF">
        <w:rPr>
          <w:rFonts w:ascii="Bookman Old Style" w:eastAsia="Calibri" w:hAnsi="Bookman Old Style" w:cs="Helvetica-Bold"/>
          <w:sz w:val="24"/>
          <w:szCs w:val="24"/>
          <w:lang w:val="en-IN" w:bidi="hi-IN"/>
        </w:rPr>
        <w:t>ACSR</w:t>
      </w:r>
      <w:r w:rsidR="00B66C60">
        <w:rPr>
          <w:rFonts w:ascii="Bookman Old Style" w:eastAsia="Calibri" w:hAnsi="Bookman Old Style" w:cs="Helvetica-Bold"/>
          <w:sz w:val="24"/>
          <w:szCs w:val="24"/>
          <w:lang w:val="en-IN" w:bidi="hi-IN"/>
        </w:rPr>
        <w:t xml:space="preserve"> Moose</w:t>
      </w:r>
      <w:r w:rsidRPr="000355A4">
        <w:rPr>
          <w:rFonts w:ascii="Bookman Old Style" w:eastAsia="Calibri" w:hAnsi="Bookman Old Style" w:cs="Helvetica-Bold"/>
          <w:sz w:val="24"/>
          <w:szCs w:val="24"/>
          <w:lang w:val="en-IN" w:bidi="hi-IN"/>
        </w:rPr>
        <w:t xml:space="preserve"> conductor and stringing of </w:t>
      </w:r>
      <w:proofErr w:type="gramStart"/>
      <w:r>
        <w:rPr>
          <w:rFonts w:ascii="Bookman Old Style" w:eastAsia="Calibri" w:hAnsi="Bookman Old Style" w:cs="Helvetica-Bold"/>
          <w:sz w:val="24"/>
          <w:szCs w:val="24"/>
          <w:lang w:val="en-IN" w:bidi="hi-IN"/>
        </w:rPr>
        <w:t>High Performance</w:t>
      </w:r>
      <w:proofErr w:type="gramEnd"/>
      <w:r>
        <w:rPr>
          <w:rFonts w:ascii="Bookman Old Style" w:eastAsia="Calibri" w:hAnsi="Bookman Old Style" w:cs="Helvetica-Bold"/>
          <w:sz w:val="24"/>
          <w:szCs w:val="24"/>
          <w:lang w:val="en-IN" w:bidi="hi-IN"/>
        </w:rPr>
        <w:t xml:space="preserve"> Conductor</w:t>
      </w:r>
      <w:r w:rsidRPr="000355A4">
        <w:rPr>
          <w:rFonts w:ascii="Bookman Old Style" w:eastAsia="Calibri" w:hAnsi="Bookman Old Style" w:cs="Helvetica-Bold"/>
          <w:sz w:val="24"/>
          <w:szCs w:val="24"/>
          <w:lang w:val="en-IN" w:bidi="hi-IN"/>
        </w:rPr>
        <w:t xml:space="preserve"> simultaneously so that the conductor </w:t>
      </w:r>
      <w:proofErr w:type="gramStart"/>
      <w:r w:rsidRPr="000355A4">
        <w:rPr>
          <w:rFonts w:ascii="Bookman Old Style" w:eastAsia="Calibri" w:hAnsi="Bookman Old Style" w:cs="Helvetica-Bold"/>
          <w:sz w:val="24"/>
          <w:szCs w:val="24"/>
          <w:lang w:val="en-IN" w:bidi="hi-IN"/>
        </w:rPr>
        <w:t>do</w:t>
      </w:r>
      <w:proofErr w:type="gramEnd"/>
      <w:r w:rsidRPr="000355A4">
        <w:rPr>
          <w:rFonts w:ascii="Bookman Old Style" w:eastAsia="Calibri" w:hAnsi="Bookman Old Style" w:cs="Helvetica-Bold"/>
          <w:sz w:val="24"/>
          <w:szCs w:val="24"/>
          <w:lang w:val="en-IN" w:bidi="hi-IN"/>
        </w:rPr>
        <w:t xml:space="preserve"> not touch / damaged the obstacles below the line.</w:t>
      </w:r>
    </w:p>
    <w:p w14:paraId="5FFBDD0F" w14:textId="0BB3B77A" w:rsidR="00AC714D" w:rsidRPr="000355A4" w:rsidRDefault="00AC714D"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Re</w:t>
      </w:r>
      <w:r w:rsidR="00B83E49">
        <w:rPr>
          <w:rFonts w:ascii="Bookman Old Style" w:eastAsia="Calibri" w:hAnsi="Bookman Old Style" w:cs="Helvetica-Bold"/>
          <w:sz w:val="24"/>
          <w:szCs w:val="24"/>
          <w:lang w:val="en-IN" w:bidi="hi-IN"/>
        </w:rPr>
        <w:t>-</w:t>
      </w:r>
      <w:r>
        <w:rPr>
          <w:rFonts w:ascii="Bookman Old Style" w:eastAsia="Calibri" w:hAnsi="Bookman Old Style" w:cs="Helvetica-Bold"/>
          <w:sz w:val="24"/>
          <w:szCs w:val="24"/>
          <w:lang w:val="en-IN" w:bidi="hi-IN"/>
        </w:rPr>
        <w:t xml:space="preserve">winding of the </w:t>
      </w:r>
      <w:r w:rsidR="003810BF">
        <w:rPr>
          <w:rFonts w:ascii="Bookman Old Style" w:eastAsia="Calibri" w:hAnsi="Bookman Old Style" w:cs="Helvetica-Bold"/>
          <w:sz w:val="24"/>
          <w:szCs w:val="24"/>
          <w:lang w:val="en-IN" w:bidi="hi-IN"/>
        </w:rPr>
        <w:t>ACSR</w:t>
      </w:r>
      <w:r w:rsidR="00B66C60">
        <w:rPr>
          <w:rFonts w:ascii="Bookman Old Style" w:eastAsia="Calibri" w:hAnsi="Bookman Old Style" w:cs="Helvetica-Bold"/>
          <w:sz w:val="24"/>
          <w:szCs w:val="24"/>
          <w:lang w:val="en-IN" w:bidi="hi-IN"/>
        </w:rPr>
        <w:t xml:space="preserve"> Moose</w:t>
      </w:r>
      <w:r>
        <w:rPr>
          <w:rFonts w:ascii="Bookman Old Style" w:eastAsia="Calibri" w:hAnsi="Bookman Old Style" w:cs="Helvetica-Bold"/>
          <w:sz w:val="24"/>
          <w:szCs w:val="24"/>
          <w:lang w:val="en-IN" w:bidi="hi-IN"/>
        </w:rPr>
        <w:t xml:space="preserve"> Conductor during releasing to the suitable drums supplied by the successful bidder.  </w:t>
      </w:r>
    </w:p>
    <w:p w14:paraId="5C5C6463"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and stringing of Earth wire along with accessories wherever required and releasing of damaged Earth wire. </w:t>
      </w:r>
    </w:p>
    <w:p w14:paraId="5F83FEEF" w14:textId="77777777" w:rsidR="00BE459A" w:rsidRPr="003564D2" w:rsidRDefault="00BE459A" w:rsidP="00BE459A">
      <w:pPr>
        <w:numPr>
          <w:ilvl w:val="1"/>
          <w:numId w:val="3"/>
        </w:numPr>
        <w:tabs>
          <w:tab w:val="left" w:pos="1417"/>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 xml:space="preserve">Statutory Electrical clearances: </w:t>
      </w:r>
    </w:p>
    <w:p w14:paraId="65D7EFE9" w14:textId="77777777" w:rsidR="00BE459A" w:rsidRPr="003564D2" w:rsidRDefault="00BE459A" w:rsidP="00BE459A">
      <w:pPr>
        <w:tabs>
          <w:tab w:val="left" w:pos="1080"/>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ab/>
        <w:t xml:space="preserve">All the electrical clearances such as Ground clearances (along the road and across the road), clearances from the building (both horizontal and vertical) shall be maintained as per </w:t>
      </w:r>
      <w:r>
        <w:rPr>
          <w:rFonts w:ascii="Bookman Old Style" w:hAnsi="Bookman Old Style" w:cs="Arial"/>
          <w:b/>
          <w:snapToGrid w:val="0"/>
          <w:sz w:val="24"/>
          <w:szCs w:val="24"/>
        </w:rPr>
        <w:t>CEA regulations</w:t>
      </w:r>
      <w:r w:rsidRPr="003564D2">
        <w:rPr>
          <w:rFonts w:ascii="Bookman Old Style" w:hAnsi="Bookman Old Style" w:cs="Arial"/>
          <w:b/>
          <w:snapToGrid w:val="0"/>
          <w:sz w:val="24"/>
          <w:szCs w:val="24"/>
        </w:rPr>
        <w:t xml:space="preserve"> (</w:t>
      </w:r>
      <w:r>
        <w:rPr>
          <w:rFonts w:ascii="Bookman Old Style" w:hAnsi="Bookman Old Style" w:cs="Arial"/>
          <w:b/>
          <w:snapToGrid w:val="0"/>
          <w:sz w:val="24"/>
          <w:szCs w:val="24"/>
        </w:rPr>
        <w:t>Measures relating to safety and Electric supply Regulation</w:t>
      </w:r>
      <w:r w:rsidR="006F7766">
        <w:rPr>
          <w:rFonts w:ascii="Bookman Old Style" w:hAnsi="Bookman Old Style" w:cs="Arial"/>
          <w:b/>
          <w:snapToGrid w:val="0"/>
          <w:sz w:val="24"/>
          <w:szCs w:val="24"/>
        </w:rPr>
        <w:t>s - 2023</w:t>
      </w:r>
      <w:r w:rsidRPr="003564D2">
        <w:rPr>
          <w:rFonts w:ascii="Bookman Old Style" w:hAnsi="Bookman Old Style" w:cs="Arial"/>
          <w:b/>
          <w:snapToGrid w:val="0"/>
          <w:sz w:val="24"/>
          <w:szCs w:val="24"/>
        </w:rPr>
        <w:t xml:space="preserve">). </w:t>
      </w:r>
    </w:p>
    <w:p w14:paraId="281BBCBA" w14:textId="77777777" w:rsidR="00BE459A" w:rsidRPr="00A43460" w:rsidRDefault="00BE459A" w:rsidP="00BE459A">
      <w:pPr>
        <w:spacing w:after="200" w:line="276" w:lineRule="auto"/>
        <w:ind w:firstLine="720"/>
        <w:jc w:val="center"/>
        <w:rPr>
          <w:rFonts w:ascii="Bookman Old Style" w:hAnsi="Bookman Old Style" w:cs="Arial"/>
          <w:b/>
          <w:snapToGrid w:val="0"/>
          <w:color w:val="000000"/>
          <w:szCs w:val="28"/>
        </w:rPr>
      </w:pPr>
      <w:r>
        <w:rPr>
          <w:rFonts w:ascii="Bookman Old Style" w:hAnsi="Bookman Old Style" w:cs="Arial"/>
          <w:b/>
          <w:color w:val="000000"/>
          <w:szCs w:val="28"/>
        </w:rPr>
        <w:br w:type="page"/>
      </w:r>
      <w:r w:rsidRPr="00A43460">
        <w:rPr>
          <w:rFonts w:ascii="Bookman Old Style" w:hAnsi="Bookman Old Style" w:cs="Arial"/>
          <w:b/>
          <w:color w:val="000000"/>
          <w:szCs w:val="28"/>
        </w:rPr>
        <w:lastRenderedPageBreak/>
        <w:t>TECHNICAL SPECIFICATION</w:t>
      </w:r>
    </w:p>
    <w:p w14:paraId="4B23E172" w14:textId="77777777"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4"/>
          <w:szCs w:val="24"/>
        </w:rPr>
      </w:pPr>
      <w:r w:rsidRPr="003564D2">
        <w:rPr>
          <w:rFonts w:ascii="Bookman Old Style" w:hAnsi="Bookman Old Style" w:cs="Arial"/>
          <w:b/>
          <w:snapToGrid w:val="0"/>
          <w:sz w:val="24"/>
          <w:szCs w:val="24"/>
        </w:rPr>
        <w:t>1.0</w:t>
      </w:r>
      <w:r w:rsidRPr="003564D2">
        <w:rPr>
          <w:rFonts w:ascii="Bookman Old Style" w:hAnsi="Bookman Old Style" w:cs="Arial"/>
          <w:b/>
          <w:snapToGrid w:val="0"/>
          <w:sz w:val="24"/>
          <w:szCs w:val="24"/>
        </w:rPr>
        <w:tab/>
        <w:t xml:space="preserve">Description of </w:t>
      </w:r>
      <w:proofErr w:type="gramStart"/>
      <w:r>
        <w:rPr>
          <w:rFonts w:ascii="Bookman Old Style" w:hAnsi="Bookman Old Style" w:cs="Arial"/>
          <w:b/>
          <w:snapToGrid w:val="0"/>
          <w:sz w:val="24"/>
          <w:szCs w:val="24"/>
        </w:rPr>
        <w:t>High Performance</w:t>
      </w:r>
      <w:proofErr w:type="gramEnd"/>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Conductor (</w:t>
      </w:r>
      <w:r>
        <w:rPr>
          <w:rFonts w:ascii="Bookman Old Style" w:hAnsi="Bookman Old Style" w:cs="Arial"/>
          <w:b/>
          <w:snapToGrid w:val="0"/>
          <w:sz w:val="24"/>
          <w:szCs w:val="24"/>
        </w:rPr>
        <w:t>HPC</w:t>
      </w:r>
      <w:r w:rsidRPr="003564D2">
        <w:rPr>
          <w:rFonts w:ascii="Bookman Old Style" w:hAnsi="Bookman Old Style" w:cs="Arial"/>
          <w:b/>
          <w:snapToGrid w:val="0"/>
          <w:sz w:val="24"/>
          <w:szCs w:val="24"/>
        </w:rPr>
        <w:t>) and its Technical Requirements</w:t>
      </w:r>
    </w:p>
    <w:p w14:paraId="3A8C9CE5" w14:textId="29720100" w:rsidR="00BE459A" w:rsidRPr="0048085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color w:val="C00000"/>
          <w:sz w:val="22"/>
          <w:szCs w:val="22"/>
        </w:rPr>
      </w:pPr>
      <w:r w:rsidRPr="003564D2">
        <w:rPr>
          <w:rFonts w:ascii="Bookman Old Style" w:hAnsi="Bookman Old Style" w:cs="Arial"/>
          <w:sz w:val="24"/>
          <w:szCs w:val="24"/>
        </w:rPr>
        <w:t>1.1</w:t>
      </w:r>
      <w:r w:rsidRPr="003564D2">
        <w:rPr>
          <w:rFonts w:ascii="Bookman Old Style" w:hAnsi="Bookman Old Style" w:cs="Arial"/>
          <w:sz w:val="24"/>
          <w:szCs w:val="24"/>
        </w:rPr>
        <w:tab/>
      </w:r>
      <w:r w:rsidRPr="003A25DD">
        <w:rPr>
          <w:rFonts w:ascii="Bookman Old Style" w:hAnsi="Bookman Old Style" w:cs="Arial"/>
          <w:sz w:val="22"/>
          <w:szCs w:val="22"/>
        </w:rPr>
        <w:t xml:space="preserve">The </w:t>
      </w:r>
      <w:proofErr w:type="gramStart"/>
      <w:r>
        <w:rPr>
          <w:rFonts w:ascii="Bookman Old Style" w:hAnsi="Bookman Old Style" w:cs="Arial"/>
          <w:sz w:val="22"/>
          <w:szCs w:val="22"/>
        </w:rPr>
        <w:t>High Performance</w:t>
      </w:r>
      <w:proofErr w:type="gramEnd"/>
      <w:r>
        <w:rPr>
          <w:rFonts w:ascii="Bookman Old Style" w:hAnsi="Bookman Old Style" w:cs="Arial"/>
          <w:sz w:val="22"/>
          <w:szCs w:val="22"/>
        </w:rPr>
        <w:t xml:space="preserve"> Conductor </w:t>
      </w:r>
      <w:ins w:id="0" w:author="sivaji b" w:date="2019-04-18T14:59:00Z">
        <w:r w:rsidRPr="003A25DD">
          <w:rPr>
            <w:rFonts w:ascii="Bookman Old Style" w:hAnsi="Bookman Old Style" w:cs="Arial"/>
            <w:sz w:val="22"/>
            <w:szCs w:val="22"/>
          </w:rPr>
          <w:t>(except GAP Conductor)</w:t>
        </w:r>
      </w:ins>
      <w:r w:rsidRPr="003A25DD">
        <w:rPr>
          <w:rFonts w:ascii="Bookman Old Style" w:hAnsi="Bookman Old Style" w:cs="Arial"/>
          <w:sz w:val="22"/>
          <w:szCs w:val="22"/>
        </w:rPr>
        <w:t xml:space="preserve"> shall be capable of providing the specified </w:t>
      </w:r>
      <w:r w:rsidRPr="00073D35">
        <w:rPr>
          <w:rFonts w:ascii="Bookman Old Style" w:hAnsi="Bookman Old Style" w:cs="Arial"/>
          <w:sz w:val="22"/>
          <w:szCs w:val="22"/>
        </w:rPr>
        <w:t>ampacity</w:t>
      </w:r>
      <w:r>
        <w:rPr>
          <w:rFonts w:ascii="Bookman Old Style" w:hAnsi="Bookman Old Style" w:cs="Arial"/>
          <w:sz w:val="22"/>
          <w:szCs w:val="22"/>
        </w:rPr>
        <w:t xml:space="preserve"> of </w:t>
      </w:r>
      <w:r w:rsidR="00B66C60">
        <w:rPr>
          <w:rFonts w:ascii="Bookman Old Style" w:hAnsi="Bookman Old Style" w:cs="Arial"/>
          <w:color w:val="FF0000"/>
          <w:sz w:val="22"/>
          <w:szCs w:val="22"/>
        </w:rPr>
        <w:t>16</w:t>
      </w:r>
      <w:r w:rsidRPr="00073D35">
        <w:rPr>
          <w:rFonts w:ascii="Bookman Old Style" w:hAnsi="Bookman Old Style" w:cs="Arial"/>
          <w:color w:val="FF0000"/>
          <w:sz w:val="22"/>
          <w:szCs w:val="22"/>
        </w:rPr>
        <w:t>00A</w:t>
      </w:r>
      <w:r w:rsidRPr="003A25DD">
        <w:rPr>
          <w:rFonts w:ascii="Bookman Old Style" w:hAnsi="Bookman Old Style" w:cs="Arial"/>
          <w:sz w:val="22"/>
          <w:szCs w:val="22"/>
        </w:rPr>
        <w:t xml:space="preserve"> at a continuous operating conductor temperature higher than that of the maximum permissible operating temperature of the </w:t>
      </w:r>
      <w:r w:rsidR="00D41524">
        <w:rPr>
          <w:rFonts w:ascii="Bookman Old Style" w:hAnsi="Bookman Old Style" w:cs="Arial"/>
          <w:bCs/>
          <w:sz w:val="22"/>
          <w:szCs w:val="22"/>
        </w:rPr>
        <w:t>ACSR</w:t>
      </w:r>
      <w:r w:rsidR="00B66C60">
        <w:rPr>
          <w:rFonts w:ascii="Bookman Old Style" w:hAnsi="Bookman Old Style" w:cs="Arial"/>
          <w:bCs/>
          <w:sz w:val="22"/>
          <w:szCs w:val="22"/>
        </w:rPr>
        <w:t xml:space="preserve"> Moose</w:t>
      </w:r>
      <w:r w:rsidRPr="003A25DD">
        <w:rPr>
          <w:rFonts w:ascii="Bookman Old Style" w:hAnsi="Bookman Old Style" w:cs="Arial"/>
          <w:sz w:val="22"/>
          <w:szCs w:val="22"/>
        </w:rPr>
        <w:t xml:space="preserve"> Conductor without exceeding the </w:t>
      </w:r>
      <w:proofErr w:type="gramStart"/>
      <w:r w:rsidRPr="003A25DD">
        <w:rPr>
          <w:rFonts w:ascii="Bookman Old Style" w:hAnsi="Bookman Old Style" w:cs="Arial"/>
          <w:sz w:val="22"/>
          <w:szCs w:val="22"/>
        </w:rPr>
        <w:t>level of maximum</w:t>
      </w:r>
      <w:proofErr w:type="gramEnd"/>
      <w:r w:rsidRPr="003A25DD">
        <w:rPr>
          <w:rFonts w:ascii="Bookman Old Style" w:hAnsi="Bookman Old Style" w:cs="Arial"/>
          <w:sz w:val="22"/>
          <w:szCs w:val="22"/>
        </w:rPr>
        <w:t xml:space="preserve"> permissible sag of the </w:t>
      </w:r>
      <w:r w:rsidR="0055763C">
        <w:rPr>
          <w:rFonts w:ascii="Bookman Old Style" w:hAnsi="Bookman Old Style" w:cs="Arial"/>
          <w:sz w:val="22"/>
          <w:szCs w:val="22"/>
        </w:rPr>
        <w:t xml:space="preserve">existing </w:t>
      </w:r>
      <w:r w:rsidR="00D41524">
        <w:rPr>
          <w:rFonts w:ascii="Bookman Old Style" w:hAnsi="Bookman Old Style" w:cs="Arial"/>
          <w:sz w:val="22"/>
          <w:szCs w:val="22"/>
        </w:rPr>
        <w:t>ACSR</w:t>
      </w:r>
      <w:r w:rsidR="00B66C60">
        <w:rPr>
          <w:rFonts w:ascii="Bookman Old Style" w:hAnsi="Bookman Old Style" w:cs="Arial"/>
          <w:sz w:val="22"/>
          <w:szCs w:val="22"/>
        </w:rPr>
        <w:t xml:space="preserve"> Moose</w:t>
      </w:r>
      <w:r w:rsidRPr="003A25DD">
        <w:rPr>
          <w:rFonts w:ascii="Bookman Old Style" w:hAnsi="Bookman Old Style" w:cs="Arial"/>
          <w:sz w:val="22"/>
          <w:szCs w:val="22"/>
        </w:rPr>
        <w:t xml:space="preserve"> Conductor</w:t>
      </w:r>
      <w:r w:rsidRPr="00480857">
        <w:rPr>
          <w:rFonts w:ascii="Bookman Old Style" w:hAnsi="Bookman Old Style" w:cs="Arial"/>
          <w:color w:val="C00000"/>
          <w:sz w:val="22"/>
          <w:szCs w:val="22"/>
        </w:rPr>
        <w:t>.</w:t>
      </w:r>
    </w:p>
    <w:p w14:paraId="3F6BC5CC" w14:textId="77777777" w:rsidR="00BE459A" w:rsidRPr="00F45DEB"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2"/>
          <w:szCs w:val="22"/>
        </w:rPr>
      </w:pPr>
      <w:r w:rsidRPr="003A25DD">
        <w:rPr>
          <w:rFonts w:ascii="Bookman Old Style" w:hAnsi="Bookman Old Style" w:cs="Arial"/>
          <w:sz w:val="22"/>
          <w:szCs w:val="22"/>
        </w:rPr>
        <w:tab/>
      </w:r>
      <w:r w:rsidRPr="00F45DEB">
        <w:rPr>
          <w:rFonts w:ascii="Bookman Old Style" w:hAnsi="Bookman Old Style" w:cs="Arial"/>
          <w:sz w:val="22"/>
          <w:szCs w:val="22"/>
        </w:rPr>
        <w:t xml:space="preserve">The physical and operating performance requirements of the transmission line with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are mentioned below. The bidder shall offer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complying with the specified requirements. The Bidder shall indicate particulars of the proposed conductor in the relevant GTP schedule of BPS along with calculations to establish compliance with the specified requirements i.e., Current carrying capacity (Clause 1.2), Physical dimensional (Clause 1.3), sag-Tension (Clause 1.4). In case any cha</w:t>
      </w:r>
      <w:r>
        <w:rPr>
          <w:rFonts w:ascii="Bookman Old Style" w:hAnsi="Bookman Old Style" w:cs="Arial"/>
          <w:sz w:val="22"/>
          <w:szCs w:val="22"/>
        </w:rPr>
        <w:t>nges</w:t>
      </w:r>
      <w:r w:rsidRPr="00F45DEB">
        <w:rPr>
          <w:rFonts w:ascii="Bookman Old Style" w:hAnsi="Bookman Old Style" w:cs="Arial"/>
          <w:sz w:val="22"/>
          <w:szCs w:val="22"/>
        </w:rPr>
        <w:t xml:space="preserve"> are required in the design of </w:t>
      </w:r>
      <w:proofErr w:type="gramStart"/>
      <w:r>
        <w:rPr>
          <w:rFonts w:ascii="Bookman Old Style" w:hAnsi="Bookman Old Style" w:cs="Arial"/>
          <w:sz w:val="22"/>
          <w:szCs w:val="22"/>
        </w:rPr>
        <w:t>High Performance</w:t>
      </w:r>
      <w:proofErr w:type="gramEnd"/>
      <w:r>
        <w:rPr>
          <w:rFonts w:ascii="Bookman Old Style" w:hAnsi="Bookman Old Style" w:cs="Arial"/>
          <w:sz w:val="22"/>
          <w:szCs w:val="22"/>
        </w:rPr>
        <w:t xml:space="preserve"> Conductor</w:t>
      </w:r>
      <w:r w:rsidRPr="00F45DEB">
        <w:rPr>
          <w:rFonts w:ascii="Bookman Old Style" w:hAnsi="Bookman Old Style" w:cs="Arial"/>
          <w:sz w:val="22"/>
          <w:szCs w:val="22"/>
        </w:rPr>
        <w:t xml:space="preserve">s to </w:t>
      </w:r>
      <w:proofErr w:type="gramStart"/>
      <w:r w:rsidRPr="00F45DEB">
        <w:rPr>
          <w:rFonts w:ascii="Bookman Old Style" w:hAnsi="Bookman Old Style" w:cs="Arial"/>
          <w:sz w:val="22"/>
          <w:szCs w:val="22"/>
        </w:rPr>
        <w:t>comply</w:t>
      </w:r>
      <w:proofErr w:type="gramEnd"/>
      <w:r w:rsidRPr="00F45DEB">
        <w:rPr>
          <w:rFonts w:ascii="Bookman Old Style" w:hAnsi="Bookman Old Style" w:cs="Arial"/>
          <w:sz w:val="22"/>
          <w:szCs w:val="22"/>
        </w:rPr>
        <w:t xml:space="preserve"> the stipulated requirement of the technical specification, the same shall be carried out without any extra cost to </w:t>
      </w:r>
      <w:r>
        <w:rPr>
          <w:rFonts w:ascii="Bookman Old Style" w:hAnsi="Bookman Old Style" w:cs="Arial"/>
          <w:sz w:val="22"/>
          <w:szCs w:val="22"/>
        </w:rPr>
        <w:t>KPTCL</w:t>
      </w:r>
      <w:r w:rsidRPr="00F45DEB">
        <w:rPr>
          <w:rFonts w:ascii="Bookman Old Style" w:hAnsi="Bookman Old Style" w:cs="Arial"/>
          <w:sz w:val="22"/>
          <w:szCs w:val="22"/>
        </w:rPr>
        <w:t>. The AC resistance/Ohmic losses at temperature corresponding to the specified ampacity shall not exceed the value guaranteed by the bidder in schedule-01 of the bid proposal Sheets.</w:t>
      </w:r>
    </w:p>
    <w:p w14:paraId="248FFD53" w14:textId="77777777"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4"/>
          <w:szCs w:val="24"/>
        </w:rPr>
      </w:pPr>
      <w:r w:rsidRPr="00421F07">
        <w:rPr>
          <w:rFonts w:ascii="Bookman Old Style" w:hAnsi="Bookman Old Style" w:cs="Arial"/>
          <w:b/>
          <w:snapToGrid w:val="0"/>
          <w:sz w:val="24"/>
          <w:szCs w:val="24"/>
        </w:rPr>
        <w:t>1.2</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Current Carrying Capacity /Ampacity Requirements</w:t>
      </w:r>
    </w:p>
    <w:p w14:paraId="42F6274D" w14:textId="77777777" w:rsidR="00BE459A" w:rsidRPr="003A25DD"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2"/>
          <w:szCs w:val="22"/>
        </w:rPr>
      </w:pPr>
      <w:r w:rsidRPr="00421F07">
        <w:rPr>
          <w:rFonts w:ascii="Bookman Old Style" w:hAnsi="Bookman Old Style" w:cs="Arial"/>
          <w:b/>
          <w:snapToGrid w:val="0"/>
          <w:sz w:val="24"/>
          <w:szCs w:val="24"/>
        </w:rPr>
        <w:t>1.2.1</w:t>
      </w:r>
      <w:r w:rsidRPr="003564D2">
        <w:rPr>
          <w:rFonts w:ascii="Bookman Old Style" w:hAnsi="Bookman Old Style" w:cs="Arial"/>
          <w:snapToGrid w:val="0"/>
          <w:sz w:val="24"/>
          <w:szCs w:val="24"/>
        </w:rPr>
        <w:tab/>
      </w:r>
      <w:r w:rsidRPr="003A25DD">
        <w:rPr>
          <w:rFonts w:ascii="Bookman Old Style" w:hAnsi="Bookman Old Style" w:cs="Arial"/>
          <w:snapToGrid w:val="0"/>
          <w:sz w:val="22"/>
          <w:szCs w:val="22"/>
        </w:rPr>
        <w:t xml:space="preserve">The </w:t>
      </w:r>
      <w:proofErr w:type="gramStart"/>
      <w:r>
        <w:rPr>
          <w:rFonts w:ascii="Bookman Old Style" w:hAnsi="Bookman Old Style" w:cs="Arial"/>
          <w:snapToGrid w:val="0"/>
          <w:sz w:val="22"/>
          <w:szCs w:val="22"/>
        </w:rPr>
        <w:t>High Performance</w:t>
      </w:r>
      <w:proofErr w:type="gramEnd"/>
      <w:r>
        <w:rPr>
          <w:rFonts w:ascii="Bookman Old Style" w:hAnsi="Bookman Old Style" w:cs="Arial"/>
          <w:snapToGrid w:val="0"/>
          <w:sz w:val="22"/>
          <w:szCs w:val="22"/>
        </w:rPr>
        <w:t xml:space="preserve"> Conductor</w:t>
      </w:r>
      <w:r w:rsidRPr="003A25DD">
        <w:rPr>
          <w:rFonts w:ascii="Bookman Old Style" w:hAnsi="Bookman Old Style" w:cs="Arial"/>
          <w:snapToGrid w:val="0"/>
          <w:sz w:val="22"/>
          <w:szCs w:val="22"/>
        </w:rPr>
        <w:t xml:space="preserve"> </w:t>
      </w:r>
      <w:r w:rsidRPr="003A25DD">
        <w:rPr>
          <w:rFonts w:ascii="Bookman Old Style" w:hAnsi="Bookman Old Style" w:cs="Arial"/>
          <w:sz w:val="22"/>
          <w:szCs w:val="22"/>
        </w:rPr>
        <w:t xml:space="preserve">shall be suitable to carry minimum 50 Hz alternating current of </w:t>
      </w:r>
      <w:r w:rsidR="00B66C60">
        <w:rPr>
          <w:rFonts w:ascii="Bookman Old Style" w:hAnsi="Bookman Old Style" w:cs="Arial"/>
          <w:color w:val="FF0000"/>
          <w:sz w:val="22"/>
          <w:szCs w:val="22"/>
        </w:rPr>
        <w:t>16</w:t>
      </w:r>
      <w:r w:rsidRPr="00BC1763">
        <w:rPr>
          <w:rFonts w:ascii="Bookman Old Style" w:hAnsi="Bookman Old Style" w:cs="Arial"/>
          <w:color w:val="FF0000"/>
          <w:sz w:val="22"/>
          <w:szCs w:val="22"/>
        </w:rPr>
        <w:t>00 Amperes</w:t>
      </w:r>
      <w:r w:rsidRPr="003A25DD">
        <w:rPr>
          <w:rFonts w:ascii="Bookman Old Style" w:hAnsi="Bookman Old Style" w:cs="Arial"/>
          <w:sz w:val="22"/>
          <w:szCs w:val="22"/>
        </w:rPr>
        <w:t xml:space="preserve"> under the ambient conditions &amp; maximum conductor sag specified below while satisfying other specified technical requirements/ </w:t>
      </w:r>
      <w:proofErr w:type="gramStart"/>
      <w:r w:rsidRPr="003A25DD">
        <w:rPr>
          <w:rFonts w:ascii="Bookman Old Style" w:hAnsi="Bookman Old Style" w:cs="Arial"/>
          <w:sz w:val="22"/>
          <w:szCs w:val="22"/>
        </w:rPr>
        <w:t>parameters:-</w:t>
      </w:r>
      <w:proofErr w:type="gramEnd"/>
    </w:p>
    <w:p w14:paraId="784EA01E"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3A25DD">
        <w:rPr>
          <w:rFonts w:ascii="Bookman Old Style" w:hAnsi="Bookman Old Style" w:cs="Arial"/>
          <w:snapToGrid w:val="0"/>
          <w:sz w:val="22"/>
          <w:szCs w:val="22"/>
        </w:rPr>
        <w:tab/>
      </w:r>
      <w:r w:rsidRPr="00421F07">
        <w:rPr>
          <w:rFonts w:ascii="Bookman Old Style" w:hAnsi="Bookman Old Style" w:cs="Arial"/>
          <w:snapToGrid w:val="0"/>
          <w:sz w:val="24"/>
          <w:szCs w:val="24"/>
          <w:lang w:val="fr-FR"/>
        </w:rPr>
        <w:t>Ambiant température</w:t>
      </w:r>
      <w:r>
        <w:rPr>
          <w:rFonts w:ascii="Bookman Old Style" w:hAnsi="Bookman Old Style" w:cs="Arial"/>
          <w:snapToGrid w:val="0"/>
          <w:sz w:val="24"/>
          <w:szCs w:val="24"/>
          <w:lang w:val="fr-FR"/>
        </w:rPr>
        <w:t xml:space="preserve">         </w:t>
      </w:r>
      <w:proofErr w:type="gramStart"/>
      <w:r>
        <w:rPr>
          <w:rFonts w:ascii="Bookman Old Style" w:hAnsi="Bookman Old Style" w:cs="Arial"/>
          <w:snapToGrid w:val="0"/>
          <w:sz w:val="24"/>
          <w:szCs w:val="24"/>
          <w:lang w:val="fr-FR"/>
        </w:rPr>
        <w:t xml:space="preserve">   </w:t>
      </w:r>
      <w:r w:rsidRPr="00A43460">
        <w:rPr>
          <w:rFonts w:ascii="Bookman Old Style" w:hAnsi="Bookman Old Style" w:cs="Arial"/>
          <w:b/>
          <w:snapToGrid w:val="0"/>
          <w:sz w:val="24"/>
          <w:szCs w:val="24"/>
          <w:lang w:val="fr-FR"/>
        </w:rPr>
        <w:t>:</w:t>
      </w:r>
      <w:proofErr w:type="gramEnd"/>
      <w:r w:rsidRPr="00421F07">
        <w:rPr>
          <w:rFonts w:ascii="Bookman Old Style" w:hAnsi="Bookman Old Style" w:cs="Arial"/>
          <w:snapToGrid w:val="0"/>
          <w:sz w:val="24"/>
          <w:szCs w:val="24"/>
          <w:lang w:val="fr-FR"/>
        </w:rPr>
        <w:t xml:space="preserve"> </w:t>
      </w:r>
      <w:r w:rsidRPr="00421F07">
        <w:rPr>
          <w:rFonts w:ascii="Bookman Old Style" w:hAnsi="Bookman Old Style" w:cs="Arial"/>
          <w:b/>
          <w:snapToGrid w:val="0"/>
          <w:sz w:val="24"/>
          <w:szCs w:val="24"/>
          <w:lang w:val="fr-FR"/>
        </w:rPr>
        <w:t>4</w:t>
      </w:r>
      <w:r>
        <w:rPr>
          <w:rFonts w:ascii="Bookman Old Style" w:hAnsi="Bookman Old Style" w:cs="Arial"/>
          <w:b/>
          <w:snapToGrid w:val="0"/>
          <w:sz w:val="24"/>
          <w:szCs w:val="24"/>
          <w:lang w:val="fr-FR"/>
        </w:rPr>
        <w:t>0</w:t>
      </w:r>
      <w:r>
        <w:rPr>
          <w:rFonts w:ascii="Bookman Old Style" w:eastAsia="Calibri" w:hAnsi="Bookman Old Style" w:cs="Helvetica-Bold"/>
          <w:sz w:val="24"/>
          <w:szCs w:val="24"/>
          <w:lang w:val="en-IN" w:bidi="hi-IN"/>
        </w:rPr>
        <w:t>°</w:t>
      </w:r>
      <w:r w:rsidRPr="00421F07">
        <w:rPr>
          <w:rFonts w:ascii="Bookman Old Style" w:hAnsi="Bookman Old Style" w:cs="Arial"/>
          <w:b/>
          <w:snapToGrid w:val="0"/>
          <w:sz w:val="24"/>
          <w:szCs w:val="24"/>
          <w:lang w:val="fr-FR"/>
        </w:rPr>
        <w:t xml:space="preserve"> </w:t>
      </w:r>
      <w:r w:rsidRPr="00421F07">
        <w:rPr>
          <w:rFonts w:ascii="Bookman Old Style" w:hAnsi="Bookman Old Style" w:cs="Arial"/>
          <w:snapToGrid w:val="0"/>
          <w:sz w:val="24"/>
          <w:szCs w:val="24"/>
          <w:lang w:val="fr-FR"/>
        </w:rPr>
        <w:t>C</w:t>
      </w:r>
    </w:p>
    <w:p w14:paraId="7B61955B"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421F07">
        <w:rPr>
          <w:rFonts w:ascii="Bookman Old Style" w:hAnsi="Bookman Old Style" w:cs="Arial"/>
          <w:snapToGrid w:val="0"/>
          <w:sz w:val="24"/>
          <w:szCs w:val="24"/>
          <w:lang w:val="fr-FR"/>
        </w:rPr>
        <w:tab/>
        <w:t>Solar Absorption coefficient</w:t>
      </w:r>
      <w:proofErr w:type="gramStart"/>
      <w:r>
        <w:rPr>
          <w:rFonts w:ascii="Bookman Old Style" w:hAnsi="Bookman Old Style" w:cs="Arial"/>
          <w:snapToGrid w:val="0"/>
          <w:sz w:val="24"/>
          <w:szCs w:val="24"/>
          <w:lang w:val="fr-FR"/>
        </w:rPr>
        <w:t xml:space="preserve">   </w:t>
      </w:r>
      <w:r>
        <w:rPr>
          <w:rFonts w:ascii="Bookman Old Style" w:hAnsi="Bookman Old Style" w:cs="Arial"/>
          <w:b/>
          <w:snapToGrid w:val="0"/>
          <w:sz w:val="24"/>
          <w:szCs w:val="24"/>
          <w:lang w:val="fr-FR"/>
        </w:rPr>
        <w:t>:</w:t>
      </w:r>
      <w:proofErr w:type="gramEnd"/>
      <w:r>
        <w:rPr>
          <w:rFonts w:ascii="Bookman Old Style" w:hAnsi="Bookman Old Style" w:cs="Arial"/>
          <w:b/>
          <w:snapToGrid w:val="0"/>
          <w:sz w:val="24"/>
          <w:szCs w:val="24"/>
          <w:lang w:val="fr-FR"/>
        </w:rPr>
        <w:t xml:space="preserve"> </w:t>
      </w:r>
      <w:r w:rsidRPr="00421F07">
        <w:rPr>
          <w:rFonts w:ascii="Bookman Old Style" w:hAnsi="Bookman Old Style" w:cs="Arial"/>
          <w:b/>
          <w:snapToGrid w:val="0"/>
          <w:sz w:val="24"/>
          <w:szCs w:val="24"/>
          <w:lang w:val="fr-FR"/>
        </w:rPr>
        <w:t>0.8</w:t>
      </w:r>
    </w:p>
    <w:p w14:paraId="69ABCB01"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lang w:val="fr-FR"/>
        </w:rPr>
        <w:tab/>
      </w:r>
      <w:r w:rsidRPr="00421F07">
        <w:rPr>
          <w:rFonts w:ascii="Bookman Old Style" w:hAnsi="Bookman Old Style" w:cs="Arial"/>
          <w:snapToGrid w:val="0"/>
          <w:sz w:val="24"/>
          <w:szCs w:val="24"/>
        </w:rPr>
        <w:t xml:space="preserve">Solar Radiation </w:t>
      </w:r>
      <w:r>
        <w:rPr>
          <w:rFonts w:ascii="Bookman Old Style" w:hAnsi="Bookman Old Style" w:cs="Arial"/>
          <w:snapToGrid w:val="0"/>
          <w:sz w:val="24"/>
          <w:szCs w:val="24"/>
        </w:rPr>
        <w:t xml:space="preserve">                   </w:t>
      </w:r>
      <w:proofErr w:type="gramStart"/>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w:t>
      </w:r>
      <w:proofErr w:type="gramEnd"/>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 xml:space="preserve">1045 </w:t>
      </w:r>
      <w:proofErr w:type="gramStart"/>
      <w:r w:rsidRPr="00421F07">
        <w:rPr>
          <w:rFonts w:ascii="Bookman Old Style" w:hAnsi="Bookman Old Style" w:cs="Arial"/>
          <w:b/>
          <w:snapToGrid w:val="0"/>
          <w:sz w:val="24"/>
          <w:szCs w:val="24"/>
        </w:rPr>
        <w:t>watt</w:t>
      </w:r>
      <w:proofErr w:type="gramEnd"/>
      <w:r w:rsidRPr="00421F07">
        <w:rPr>
          <w:rFonts w:ascii="Bookman Old Style" w:hAnsi="Bookman Old Style" w:cs="Arial"/>
          <w:b/>
          <w:snapToGrid w:val="0"/>
          <w:sz w:val="24"/>
          <w:szCs w:val="24"/>
        </w:rPr>
        <w:t>/</w:t>
      </w:r>
      <w:proofErr w:type="spellStart"/>
      <w:r>
        <w:rPr>
          <w:rFonts w:ascii="Bookman Old Style" w:hAnsi="Bookman Old Style" w:cs="Arial"/>
          <w:b/>
          <w:snapToGrid w:val="0"/>
          <w:sz w:val="24"/>
          <w:szCs w:val="24"/>
        </w:rPr>
        <w:t>S</w:t>
      </w:r>
      <w:r w:rsidRPr="00421F07">
        <w:rPr>
          <w:rFonts w:ascii="Bookman Old Style" w:hAnsi="Bookman Old Style" w:cs="Arial"/>
          <w:b/>
          <w:snapToGrid w:val="0"/>
          <w:sz w:val="24"/>
          <w:szCs w:val="24"/>
        </w:rPr>
        <w:t>q.m</w:t>
      </w:r>
      <w:proofErr w:type="spellEnd"/>
    </w:p>
    <w:p w14:paraId="7E97C472"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r>
      <w:proofErr w:type="spellStart"/>
      <w:r w:rsidRPr="00421F07">
        <w:rPr>
          <w:rFonts w:ascii="Bookman Old Style" w:hAnsi="Bookman Old Style" w:cs="Arial"/>
          <w:snapToGrid w:val="0"/>
          <w:sz w:val="24"/>
          <w:szCs w:val="24"/>
        </w:rPr>
        <w:t>Emisitivity</w:t>
      </w:r>
      <w:proofErr w:type="spellEnd"/>
      <w:r w:rsidRPr="00421F07">
        <w:rPr>
          <w:rFonts w:ascii="Bookman Old Style" w:hAnsi="Bookman Old Style" w:cs="Arial"/>
          <w:snapToGrid w:val="0"/>
          <w:sz w:val="24"/>
          <w:szCs w:val="24"/>
        </w:rPr>
        <w:t xml:space="preserve"> Constant</w:t>
      </w:r>
      <w:r>
        <w:rPr>
          <w:rFonts w:ascii="Bookman Old Style" w:hAnsi="Bookman Old Style" w:cs="Arial"/>
          <w:snapToGrid w:val="0"/>
          <w:sz w:val="24"/>
          <w:szCs w:val="24"/>
        </w:rPr>
        <w:t xml:space="preserve">            </w:t>
      </w:r>
      <w:proofErr w:type="gramStart"/>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w:t>
      </w:r>
      <w:proofErr w:type="gramEnd"/>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0.45</w:t>
      </w:r>
    </w:p>
    <w:p w14:paraId="1F583683"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t>Wind velocity</w:t>
      </w:r>
      <w:r>
        <w:rPr>
          <w:rFonts w:ascii="Bookman Old Style" w:hAnsi="Bookman Old Style" w:cs="Arial"/>
          <w:snapToGrid w:val="0"/>
          <w:sz w:val="24"/>
          <w:szCs w:val="24"/>
        </w:rPr>
        <w:t xml:space="preserve">                       </w:t>
      </w:r>
      <w:proofErr w:type="gramStart"/>
      <w:r>
        <w:rPr>
          <w:rFonts w:ascii="Bookman Old Style" w:hAnsi="Bookman Old Style" w:cs="Arial"/>
          <w:snapToGrid w:val="0"/>
          <w:sz w:val="24"/>
          <w:szCs w:val="24"/>
        </w:rPr>
        <w:t xml:space="preserve"> </w:t>
      </w:r>
      <w:r w:rsidRPr="00421F07">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w:t>
      </w:r>
      <w:proofErr w:type="gramEnd"/>
      <w:r w:rsidRPr="00421F07">
        <w:rPr>
          <w:rFonts w:ascii="Bookman Old Style" w:hAnsi="Bookman Old Style" w:cs="Arial"/>
          <w:snapToGrid w:val="0"/>
          <w:sz w:val="24"/>
          <w:szCs w:val="24"/>
        </w:rPr>
        <w:t xml:space="preserve"> </w:t>
      </w:r>
      <w:r w:rsidRPr="00421F07">
        <w:rPr>
          <w:rFonts w:ascii="Bookman Old Style" w:hAnsi="Bookman Old Style" w:cs="Arial"/>
          <w:b/>
          <w:snapToGrid w:val="0"/>
          <w:sz w:val="24"/>
          <w:szCs w:val="24"/>
        </w:rPr>
        <w:t>0.56m/sec</w:t>
      </w:r>
      <w:r w:rsidRPr="00421F07">
        <w:rPr>
          <w:rFonts w:ascii="Bookman Old Style" w:hAnsi="Bookman Old Style" w:cs="Arial"/>
          <w:snapToGrid w:val="0"/>
          <w:sz w:val="24"/>
          <w:szCs w:val="24"/>
        </w:rPr>
        <w:t xml:space="preserve"> </w:t>
      </w:r>
    </w:p>
    <w:p w14:paraId="1630050D"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eastAsia="Palatino Linotype" w:hAnsi="Bookman Old Style" w:cs="Palatino Linotype"/>
          <w:color w:val="000000" w:themeColor="text1"/>
          <w:spacing w:val="-2"/>
          <w:sz w:val="24"/>
          <w:szCs w:val="24"/>
        </w:rPr>
      </w:pPr>
      <w:r w:rsidRPr="00421F07">
        <w:rPr>
          <w:rFonts w:ascii="Bookman Old Style" w:hAnsi="Bookman Old Style" w:cs="Arial"/>
          <w:snapToGrid w:val="0"/>
          <w:sz w:val="24"/>
          <w:szCs w:val="24"/>
        </w:rPr>
        <w:t xml:space="preserve">                  </w:t>
      </w:r>
      <w:r w:rsidRPr="00421F07">
        <w:rPr>
          <w:rFonts w:ascii="Bookman Old Style" w:hAnsi="Bookman Old Style" w:cs="Arial"/>
          <w:snapToGrid w:val="0"/>
          <w:color w:val="000000" w:themeColor="text1"/>
          <w:sz w:val="24"/>
          <w:szCs w:val="24"/>
        </w:rPr>
        <w:t>(</w:t>
      </w:r>
      <w:r w:rsidRPr="00421F07">
        <w:rPr>
          <w:rFonts w:ascii="Bookman Old Style" w:eastAsia="Palatino Linotype" w:hAnsi="Bookman Old Style" w:cs="Palatino Linotype"/>
          <w:color w:val="000000" w:themeColor="text1"/>
          <w:spacing w:val="-1"/>
          <w:sz w:val="24"/>
          <w:szCs w:val="24"/>
        </w:rPr>
        <w:t>Considering</w:t>
      </w:r>
      <w:r w:rsidRPr="00421F07">
        <w:rPr>
          <w:rFonts w:ascii="Bookman Old Style" w:eastAsia="Palatino Linotype" w:hAnsi="Bookman Old Style" w:cs="Palatino Linotype"/>
          <w:color w:val="000000" w:themeColor="text1"/>
          <w:sz w:val="24"/>
          <w:szCs w:val="24"/>
        </w:rPr>
        <w:t xml:space="preserve"> </w:t>
      </w:r>
      <w:r w:rsidRPr="00421F07">
        <w:rPr>
          <w:rFonts w:ascii="Bookman Old Style" w:eastAsia="Palatino Linotype" w:hAnsi="Bookman Old Style" w:cs="Palatino Linotype"/>
          <w:color w:val="000000" w:themeColor="text1"/>
          <w:spacing w:val="1"/>
          <w:sz w:val="24"/>
          <w:szCs w:val="24"/>
        </w:rPr>
        <w:t>ang</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4"/>
          <w:sz w:val="24"/>
          <w:szCs w:val="24"/>
        </w:rPr>
        <w:t>b</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1"/>
          <w:sz w:val="24"/>
          <w:szCs w:val="24"/>
        </w:rPr>
        <w:t>tw</w:t>
      </w:r>
      <w:r w:rsidRPr="00421F07">
        <w:rPr>
          <w:rFonts w:ascii="Bookman Old Style" w:eastAsia="Palatino Linotype" w:hAnsi="Bookman Old Style" w:cs="Palatino Linotype"/>
          <w:color w:val="000000" w:themeColor="text1"/>
          <w:sz w:val="24"/>
          <w:szCs w:val="24"/>
        </w:rPr>
        <w:t xml:space="preserve">een </w:t>
      </w:r>
      <w:r w:rsidRPr="00421F07">
        <w:rPr>
          <w:rFonts w:ascii="Bookman Old Style" w:eastAsia="Palatino Linotype" w:hAnsi="Bookman Old Style" w:cs="Palatino Linotype"/>
          <w:color w:val="000000" w:themeColor="text1"/>
          <w:spacing w:val="-1"/>
          <w:sz w:val="24"/>
          <w:szCs w:val="24"/>
        </w:rPr>
        <w:t>w</w:t>
      </w:r>
      <w:r w:rsidRPr="00421F07">
        <w:rPr>
          <w:rFonts w:ascii="Bookman Old Style" w:eastAsia="Palatino Linotype" w:hAnsi="Bookman Old Style" w:cs="Palatino Linotype"/>
          <w:color w:val="000000" w:themeColor="text1"/>
          <w:sz w:val="24"/>
          <w:szCs w:val="24"/>
        </w:rPr>
        <w:t>i</w:t>
      </w:r>
      <w:r w:rsidRPr="00421F07">
        <w:rPr>
          <w:rFonts w:ascii="Bookman Old Style" w:eastAsia="Palatino Linotype" w:hAnsi="Bookman Old Style" w:cs="Palatino Linotype"/>
          <w:color w:val="000000" w:themeColor="text1"/>
          <w:spacing w:val="-2"/>
          <w:sz w:val="24"/>
          <w:szCs w:val="24"/>
        </w:rPr>
        <w:t>n</w:t>
      </w:r>
      <w:r w:rsidRPr="00421F07">
        <w:rPr>
          <w:rFonts w:ascii="Bookman Old Style" w:eastAsia="Palatino Linotype" w:hAnsi="Bookman Old Style" w:cs="Palatino Linotype"/>
          <w:color w:val="000000" w:themeColor="text1"/>
          <w:sz w:val="24"/>
          <w:szCs w:val="24"/>
        </w:rPr>
        <w:t xml:space="preserve">d &amp;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pacing w:val="1"/>
          <w:sz w:val="24"/>
          <w:szCs w:val="24"/>
        </w:rPr>
        <w:t>x</w:t>
      </w:r>
      <w:r w:rsidRPr="00421F07">
        <w:rPr>
          <w:rFonts w:ascii="Bookman Old Style" w:eastAsia="Palatino Linotype" w:hAnsi="Bookman Old Style" w:cs="Palatino Linotype"/>
          <w:color w:val="000000" w:themeColor="text1"/>
          <w:sz w:val="24"/>
          <w:szCs w:val="24"/>
        </w:rPr>
        <w:t xml:space="preserve">is </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f </w:t>
      </w:r>
      <w:r w:rsidRPr="00421F07">
        <w:rPr>
          <w:rFonts w:ascii="Bookman Old Style" w:eastAsia="Palatino Linotype" w:hAnsi="Bookman Old Style" w:cs="Palatino Linotype"/>
          <w:color w:val="000000" w:themeColor="text1"/>
          <w:spacing w:val="2"/>
          <w:sz w:val="24"/>
          <w:szCs w:val="24"/>
        </w:rPr>
        <w:t>c</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pacing w:val="1"/>
          <w:sz w:val="24"/>
          <w:szCs w:val="24"/>
        </w:rPr>
        <w:t>n</w:t>
      </w:r>
      <w:r w:rsidRPr="00421F07">
        <w:rPr>
          <w:rFonts w:ascii="Bookman Old Style" w:eastAsia="Palatino Linotype" w:hAnsi="Bookman Old Style" w:cs="Palatino Linotype"/>
          <w:color w:val="000000" w:themeColor="text1"/>
          <w:sz w:val="24"/>
          <w:szCs w:val="24"/>
        </w:rPr>
        <w:t>d</w:t>
      </w:r>
      <w:r w:rsidRPr="00421F07">
        <w:rPr>
          <w:rFonts w:ascii="Bookman Old Style" w:eastAsia="Palatino Linotype" w:hAnsi="Bookman Old Style" w:cs="Palatino Linotype"/>
          <w:color w:val="000000" w:themeColor="text1"/>
          <w:spacing w:val="-1"/>
          <w:sz w:val="24"/>
          <w:szCs w:val="24"/>
        </w:rPr>
        <w:t>u</w:t>
      </w:r>
      <w:r w:rsidRPr="00421F07">
        <w:rPr>
          <w:rFonts w:ascii="Bookman Old Style" w:eastAsia="Palatino Linotype" w:hAnsi="Bookman Old Style" w:cs="Palatino Linotype"/>
          <w:color w:val="000000" w:themeColor="text1"/>
          <w:spacing w:val="-3"/>
          <w:sz w:val="24"/>
          <w:szCs w:val="24"/>
        </w:rPr>
        <w:t>c</w:t>
      </w:r>
      <w:r w:rsidRPr="00421F07">
        <w:rPr>
          <w:rFonts w:ascii="Bookman Old Style" w:eastAsia="Palatino Linotype" w:hAnsi="Bookman Old Style" w:cs="Palatino Linotype"/>
          <w:color w:val="000000" w:themeColor="text1"/>
          <w:spacing w:val="1"/>
          <w:sz w:val="24"/>
          <w:szCs w:val="24"/>
        </w:rPr>
        <w:t>t</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r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z w:val="24"/>
          <w:szCs w:val="24"/>
        </w:rPr>
        <w:t xml:space="preserve">s </w:t>
      </w:r>
      <w:r w:rsidRPr="00421F07">
        <w:rPr>
          <w:rFonts w:ascii="Bookman Old Style" w:eastAsia="Palatino Linotype" w:hAnsi="Bookman Old Style" w:cs="Palatino Linotype"/>
          <w:color w:val="000000" w:themeColor="text1"/>
          <w:spacing w:val="-1"/>
          <w:sz w:val="24"/>
          <w:szCs w:val="24"/>
        </w:rPr>
        <w:t>9</w:t>
      </w:r>
      <w:r w:rsidRPr="00421F07">
        <w:rPr>
          <w:rFonts w:ascii="Bookman Old Style" w:eastAsia="Palatino Linotype" w:hAnsi="Bookman Old Style" w:cs="Palatino Linotype"/>
          <w:color w:val="000000" w:themeColor="text1"/>
          <w:sz w:val="24"/>
          <w:szCs w:val="24"/>
        </w:rPr>
        <w:t>0</w:t>
      </w:r>
      <w:r w:rsidRPr="00421F07">
        <w:rPr>
          <w:rFonts w:ascii="Bookman Old Style" w:eastAsia="Palatino Linotype" w:hAnsi="Bookman Old Style" w:cs="Palatino Linotype"/>
          <w:color w:val="000000" w:themeColor="text1"/>
          <w:spacing w:val="-2"/>
          <w:sz w:val="24"/>
          <w:szCs w:val="24"/>
        </w:rPr>
        <w:t>d</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2"/>
          <w:sz w:val="24"/>
          <w:szCs w:val="24"/>
        </w:rPr>
        <w:t>g)</w:t>
      </w:r>
    </w:p>
    <w:p w14:paraId="4B3E85CF" w14:textId="77777777"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pacing w:val="-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e</w:t>
      </w:r>
      <w:r w:rsidRPr="00421F07">
        <w:rPr>
          <w:rFonts w:ascii="Bookman Old Style" w:eastAsia="Palatino Linotype" w:hAnsi="Bookman Old Style" w:cs="Palatino Linotype"/>
          <w:color w:val="000000" w:themeColor="text1"/>
          <w:position w:val="1"/>
          <w:sz w:val="24"/>
          <w:szCs w:val="24"/>
        </w:rPr>
        <w:t>c</w:t>
      </w:r>
      <w:r w:rsidRPr="00421F07">
        <w:rPr>
          <w:rFonts w:ascii="Bookman Old Style" w:eastAsia="Palatino Linotype" w:hAnsi="Bookman Old Style" w:cs="Palatino Linotype"/>
          <w:color w:val="000000" w:themeColor="text1"/>
          <w:spacing w:val="-2"/>
          <w:position w:val="1"/>
          <w:sz w:val="24"/>
          <w:szCs w:val="24"/>
        </w:rPr>
        <w:t>t</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v</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2"/>
          <w:position w:val="1"/>
          <w:sz w:val="24"/>
          <w:szCs w:val="24"/>
        </w:rPr>
        <w:t>a</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g</w:t>
      </w:r>
      <w:r w:rsidRPr="00421F07">
        <w:rPr>
          <w:rFonts w:ascii="Bookman Old Style" w:eastAsia="Palatino Linotype" w:hAnsi="Bookman Old Style" w:cs="Palatino Linotype"/>
          <w:color w:val="000000" w:themeColor="text1"/>
          <w:spacing w:val="-4"/>
          <w:position w:val="1"/>
          <w:sz w:val="24"/>
          <w:szCs w:val="24"/>
        </w:rPr>
        <w:t>l</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5"/>
          <w:position w:val="1"/>
          <w:sz w:val="24"/>
          <w:szCs w:val="24"/>
        </w:rPr>
        <w:t>o</w:t>
      </w:r>
      <w:r w:rsidRPr="00421F07">
        <w:rPr>
          <w:rFonts w:ascii="Bookman Old Style" w:eastAsia="Palatino Linotype" w:hAnsi="Bookman Old Style" w:cs="Palatino Linotype"/>
          <w:color w:val="000000" w:themeColor="text1"/>
          <w:position w:val="1"/>
          <w:sz w:val="24"/>
          <w:szCs w:val="24"/>
        </w:rPr>
        <w:t xml:space="preserve">f </w:t>
      </w:r>
      <w:r w:rsidRPr="00421F07">
        <w:rPr>
          <w:rFonts w:ascii="Bookman Old Style" w:eastAsia="Palatino Linotype" w:hAnsi="Bookman Old Style" w:cs="Palatino Linotype"/>
          <w:color w:val="000000" w:themeColor="text1"/>
          <w:spacing w:val="-2"/>
          <w:position w:val="1"/>
          <w:sz w:val="24"/>
          <w:szCs w:val="24"/>
        </w:rPr>
        <w:t>i</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d</w:t>
      </w:r>
      <w:r w:rsidRPr="00421F07">
        <w:rPr>
          <w:rFonts w:ascii="Bookman Old Style" w:eastAsia="Palatino Linotype" w:hAnsi="Bookman Old Style" w:cs="Palatino Linotype"/>
          <w:color w:val="000000" w:themeColor="text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3"/>
          <w:position w:val="1"/>
          <w:sz w:val="24"/>
          <w:szCs w:val="24"/>
        </w:rPr>
        <w:t>o</w:t>
      </w:r>
      <w:r w:rsidRPr="00421F07">
        <w:rPr>
          <w:rFonts w:ascii="Bookman Old Style" w:eastAsia="Palatino Linotype" w:hAnsi="Bookman Old Style" w:cs="Palatino Linotype"/>
          <w:color w:val="000000" w:themeColor="text1"/>
          <w:position w:val="1"/>
          <w:sz w:val="24"/>
          <w:szCs w:val="24"/>
        </w:rPr>
        <w:t>f s</w:t>
      </w:r>
      <w:r w:rsidRPr="00421F07">
        <w:rPr>
          <w:rFonts w:ascii="Bookman Old Style" w:eastAsia="Palatino Linotype" w:hAnsi="Bookman Old Style" w:cs="Palatino Linotype"/>
          <w:color w:val="000000" w:themeColor="text1"/>
          <w:spacing w:val="-4"/>
          <w:position w:val="1"/>
          <w:sz w:val="24"/>
          <w:szCs w:val="24"/>
        </w:rPr>
        <w:t>u</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 xml:space="preserve">s </w:t>
      </w:r>
      <w:r w:rsidRPr="00421F07">
        <w:rPr>
          <w:rFonts w:ascii="Bookman Old Style" w:eastAsia="Palatino Linotype" w:hAnsi="Bookman Old Style" w:cs="Palatino Linotype"/>
          <w:color w:val="000000" w:themeColor="text1"/>
          <w:spacing w:val="2"/>
          <w:position w:val="1"/>
          <w:sz w:val="24"/>
          <w:szCs w:val="24"/>
        </w:rPr>
        <w:t>r</w:t>
      </w:r>
      <w:r w:rsidRPr="00421F07">
        <w:rPr>
          <w:rFonts w:ascii="Bookman Old Style" w:eastAsia="Palatino Linotype" w:hAnsi="Bookman Old Style" w:cs="Palatino Linotype"/>
          <w:color w:val="000000" w:themeColor="text1"/>
          <w:position w:val="1"/>
          <w:sz w:val="24"/>
          <w:szCs w:val="24"/>
        </w:rPr>
        <w:t>ays=</w:t>
      </w:r>
      <w:r w:rsidRPr="00421F07">
        <w:rPr>
          <w:rFonts w:ascii="Bookman Old Style" w:eastAsia="Palatino Linotype" w:hAnsi="Bookman Old Style" w:cs="Palatino Linotype"/>
          <w:color w:val="000000" w:themeColor="text1"/>
          <w:spacing w:val="-2"/>
          <w:position w:val="1"/>
          <w:sz w:val="24"/>
          <w:szCs w:val="24"/>
        </w:rPr>
        <w:t xml:space="preserve"> </w:t>
      </w:r>
      <w:r w:rsidRPr="00421F07">
        <w:rPr>
          <w:rFonts w:ascii="Bookman Old Style" w:eastAsia="Palatino Linotype" w:hAnsi="Bookman Old Style" w:cs="Palatino Linotype"/>
          <w:b/>
          <w:color w:val="000000" w:themeColor="text1"/>
          <w:spacing w:val="-2"/>
          <w:position w:val="1"/>
          <w:sz w:val="24"/>
          <w:szCs w:val="24"/>
        </w:rPr>
        <w:t>9</w:t>
      </w:r>
      <w:r w:rsidRPr="00421F07">
        <w:rPr>
          <w:rFonts w:ascii="Bookman Old Style" w:eastAsia="Palatino Linotype" w:hAnsi="Bookman Old Style" w:cs="Palatino Linotype"/>
          <w:b/>
          <w:color w:val="000000" w:themeColor="text1"/>
          <w:position w:val="1"/>
          <w:sz w:val="24"/>
          <w:szCs w:val="24"/>
        </w:rPr>
        <w:t>0</w:t>
      </w:r>
      <w:r>
        <w:rPr>
          <w:rFonts w:ascii="Bookman Old Style" w:eastAsia="Calibri" w:hAnsi="Bookman Old Style" w:cs="Helvetica-Bold"/>
          <w:sz w:val="24"/>
          <w:szCs w:val="24"/>
          <w:lang w:val="en-IN" w:bidi="hi-IN"/>
        </w:rPr>
        <w:t>°</w:t>
      </w:r>
      <w:r w:rsidRPr="00421F07">
        <w:rPr>
          <w:rFonts w:ascii="Bookman Old Style" w:eastAsia="Palatino Linotype" w:hAnsi="Bookman Old Style" w:cs="Palatino Linotype"/>
          <w:b/>
          <w:color w:val="000000" w:themeColor="text1"/>
          <w:position w:val="1"/>
          <w:sz w:val="24"/>
          <w:szCs w:val="24"/>
        </w:rPr>
        <w:t xml:space="preserve"> </w:t>
      </w:r>
    </w:p>
    <w:p w14:paraId="38A037FB" w14:textId="77777777"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z w:val="24"/>
          <w:szCs w:val="24"/>
        </w:rPr>
        <w:t>Elevati</w:t>
      </w:r>
      <w:r w:rsidRPr="00421F07">
        <w:rPr>
          <w:rFonts w:ascii="Bookman Old Style" w:eastAsia="Palatino Linotype" w:hAnsi="Bookman Old Style" w:cs="Palatino Linotype"/>
          <w:color w:val="000000" w:themeColor="text1"/>
          <w:spacing w:val="-5"/>
          <w:sz w:val="24"/>
          <w:szCs w:val="24"/>
        </w:rPr>
        <w:t>o</w:t>
      </w:r>
      <w:r w:rsidRPr="00421F07">
        <w:rPr>
          <w:rFonts w:ascii="Bookman Old Style" w:eastAsia="Palatino Linotype" w:hAnsi="Bookman Old Style" w:cs="Palatino Linotype"/>
          <w:color w:val="000000" w:themeColor="text1"/>
          <w:sz w:val="24"/>
          <w:szCs w:val="24"/>
        </w:rPr>
        <w:t>n abo</w:t>
      </w:r>
      <w:r w:rsidRPr="00421F07">
        <w:rPr>
          <w:rFonts w:ascii="Bookman Old Style" w:eastAsia="Palatino Linotype" w:hAnsi="Bookman Old Style" w:cs="Palatino Linotype"/>
          <w:color w:val="000000" w:themeColor="text1"/>
          <w:spacing w:val="-4"/>
          <w:sz w:val="24"/>
          <w:szCs w:val="24"/>
        </w:rPr>
        <w:t>v</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5"/>
          <w:sz w:val="24"/>
          <w:szCs w:val="24"/>
        </w:rPr>
        <w:t>s</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a </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e</w:t>
      </w:r>
      <w:r w:rsidRPr="00421F07">
        <w:rPr>
          <w:rFonts w:ascii="Bookman Old Style" w:eastAsia="Palatino Linotype" w:hAnsi="Bookman Old Style" w:cs="Palatino Linotype"/>
          <w:color w:val="000000" w:themeColor="text1"/>
          <w:spacing w:val="-5"/>
          <w:sz w:val="24"/>
          <w:szCs w:val="24"/>
        </w:rPr>
        <w:t>v</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l= </w:t>
      </w:r>
      <w:r w:rsidRPr="00421F07">
        <w:rPr>
          <w:rFonts w:ascii="Bookman Old Style" w:eastAsia="Palatino Linotype" w:hAnsi="Bookman Old Style" w:cs="Palatino Linotype"/>
          <w:b/>
          <w:color w:val="000000" w:themeColor="text1"/>
          <w:sz w:val="24"/>
          <w:szCs w:val="24"/>
        </w:rPr>
        <w:t xml:space="preserve">0 </w:t>
      </w:r>
      <w:proofErr w:type="spellStart"/>
      <w:r w:rsidRPr="00421F07">
        <w:rPr>
          <w:rFonts w:ascii="Bookman Old Style" w:eastAsia="Palatino Linotype" w:hAnsi="Bookman Old Style" w:cs="Palatino Linotype"/>
          <w:b/>
          <w:color w:val="000000" w:themeColor="text1"/>
          <w:sz w:val="24"/>
          <w:szCs w:val="24"/>
        </w:rPr>
        <w:t>mtr</w:t>
      </w:r>
      <w:proofErr w:type="spellEnd"/>
      <w:r w:rsidRPr="00421F07">
        <w:rPr>
          <w:rFonts w:ascii="Bookman Old Style" w:eastAsia="Palatino Linotype" w:hAnsi="Bookman Old Style" w:cs="Palatino Linotype"/>
          <w:color w:val="000000" w:themeColor="text1"/>
          <w:sz w:val="24"/>
          <w:szCs w:val="24"/>
        </w:rPr>
        <w:t xml:space="preserve"> (ap</w:t>
      </w:r>
      <w:r w:rsidRPr="00421F07">
        <w:rPr>
          <w:rFonts w:ascii="Bookman Old Style" w:eastAsia="Palatino Linotype" w:hAnsi="Bookman Old Style" w:cs="Palatino Linotype"/>
          <w:color w:val="000000" w:themeColor="text1"/>
          <w:spacing w:val="-6"/>
          <w:sz w:val="24"/>
          <w:szCs w:val="24"/>
        </w:rPr>
        <w:t>p</w:t>
      </w:r>
      <w:r w:rsidRPr="00421F07">
        <w:rPr>
          <w:rFonts w:ascii="Bookman Old Style" w:eastAsia="Palatino Linotype" w:hAnsi="Bookman Old Style" w:cs="Palatino Linotype"/>
          <w:color w:val="000000" w:themeColor="text1"/>
          <w:spacing w:val="2"/>
          <w:sz w:val="24"/>
          <w:szCs w:val="24"/>
        </w:rPr>
        <w:t>r</w:t>
      </w:r>
      <w:r w:rsidRPr="00421F07">
        <w:rPr>
          <w:rFonts w:ascii="Bookman Old Style" w:eastAsia="Palatino Linotype" w:hAnsi="Bookman Old Style" w:cs="Palatino Linotype"/>
          <w:color w:val="000000" w:themeColor="text1"/>
          <w:spacing w:val="-1"/>
          <w:sz w:val="24"/>
          <w:szCs w:val="24"/>
        </w:rPr>
        <w:t>o</w:t>
      </w:r>
      <w:r w:rsidRPr="00421F07">
        <w:rPr>
          <w:rFonts w:ascii="Bookman Old Style" w:eastAsia="Palatino Linotype" w:hAnsi="Bookman Old Style" w:cs="Palatino Linotype"/>
          <w:color w:val="000000" w:themeColor="text1"/>
          <w:spacing w:val="-4"/>
          <w:sz w:val="24"/>
          <w:szCs w:val="24"/>
        </w:rPr>
        <w:t>x</w:t>
      </w:r>
      <w:r w:rsidRPr="00421F07">
        <w:rPr>
          <w:rFonts w:ascii="Bookman Old Style" w:eastAsia="Palatino Linotype" w:hAnsi="Bookman Old Style" w:cs="Palatino Linotype"/>
          <w:color w:val="000000" w:themeColor="text1"/>
          <w:sz w:val="24"/>
          <w:szCs w:val="24"/>
        </w:rPr>
        <w:t>.)</w:t>
      </w:r>
    </w:p>
    <w:p w14:paraId="75907398" w14:textId="298891F2" w:rsidR="00BE459A" w:rsidRPr="000349CE" w:rsidRDefault="00BE459A" w:rsidP="00BE459A">
      <w:pPr>
        <w:tabs>
          <w:tab w:val="left" w:pos="2268"/>
          <w:tab w:val="left" w:pos="2835"/>
          <w:tab w:val="left" w:pos="3402"/>
        </w:tabs>
        <w:spacing w:after="170"/>
        <w:ind w:left="990" w:right="27" w:hanging="990"/>
        <w:jc w:val="both"/>
        <w:rPr>
          <w:rFonts w:ascii="Bookman Old Style" w:hAnsi="Bookman Old Style" w:cs="Arial"/>
          <w:color w:val="000000" w:themeColor="text1"/>
          <w:sz w:val="24"/>
          <w:szCs w:val="24"/>
        </w:rPr>
      </w:pPr>
      <w:r w:rsidRPr="003A25DD">
        <w:rPr>
          <w:rFonts w:ascii="Bookman Old Style" w:hAnsi="Bookman Old Style" w:cs="Arial"/>
          <w:sz w:val="22"/>
          <w:szCs w:val="22"/>
        </w:rPr>
        <w:tab/>
      </w:r>
      <w:r w:rsidRPr="00AA42FD">
        <w:rPr>
          <w:rFonts w:ascii="Bookman Old Style" w:hAnsi="Bookman Old Style" w:cs="Arial"/>
          <w:sz w:val="24"/>
          <w:szCs w:val="24"/>
        </w:rPr>
        <w:t xml:space="preserve">Maximum permissible Conductor sag for </w:t>
      </w:r>
      <w:r w:rsidR="00D41524">
        <w:rPr>
          <w:rFonts w:ascii="Bookman Old Style" w:hAnsi="Bookman Old Style" w:cs="Arial"/>
          <w:b/>
          <w:color w:val="C00000"/>
          <w:sz w:val="24"/>
          <w:szCs w:val="24"/>
        </w:rPr>
        <w:t>275</w:t>
      </w:r>
      <w:r w:rsidRPr="00AA42FD">
        <w:rPr>
          <w:rFonts w:ascii="Bookman Old Style" w:hAnsi="Bookman Old Style" w:cs="Arial"/>
          <w:b/>
          <w:color w:val="C00000"/>
          <w:sz w:val="24"/>
          <w:szCs w:val="24"/>
        </w:rPr>
        <w:t>M</w:t>
      </w:r>
      <w:r w:rsidRPr="00AA42FD">
        <w:rPr>
          <w:rFonts w:ascii="Bookman Old Style" w:hAnsi="Bookman Old Style" w:cs="Arial"/>
          <w:b/>
          <w:sz w:val="24"/>
          <w:szCs w:val="24"/>
        </w:rPr>
        <w:t xml:space="preserve"> </w:t>
      </w:r>
      <w:r w:rsidRPr="00AA42FD">
        <w:rPr>
          <w:rFonts w:ascii="Bookman Old Style" w:hAnsi="Bookman Old Style" w:cs="Arial"/>
          <w:sz w:val="24"/>
          <w:szCs w:val="24"/>
        </w:rPr>
        <w:t xml:space="preserve">span at steady state conductor temperature and nil wind corresponding to 50 Hz alternating current of </w:t>
      </w:r>
      <w:r w:rsidR="00B66C60">
        <w:rPr>
          <w:rFonts w:ascii="Bookman Old Style" w:hAnsi="Bookman Old Style" w:cs="Arial"/>
          <w:b/>
          <w:color w:val="C00000"/>
          <w:sz w:val="24"/>
          <w:szCs w:val="24"/>
        </w:rPr>
        <w:t>16</w:t>
      </w:r>
      <w:r w:rsidRPr="00AA42FD">
        <w:rPr>
          <w:rFonts w:ascii="Bookman Old Style" w:hAnsi="Bookman Old Style" w:cs="Arial"/>
          <w:b/>
          <w:color w:val="C00000"/>
          <w:sz w:val="24"/>
          <w:szCs w:val="24"/>
        </w:rPr>
        <w:t>00</w:t>
      </w:r>
      <w:r w:rsidRPr="00AA42FD">
        <w:rPr>
          <w:rFonts w:ascii="Bookman Old Style" w:hAnsi="Bookman Old Style" w:cs="Arial"/>
          <w:color w:val="C00000"/>
          <w:sz w:val="24"/>
          <w:szCs w:val="24"/>
        </w:rPr>
        <w:t xml:space="preserve"> Amperes</w:t>
      </w:r>
      <w:r w:rsidRPr="00AA42FD">
        <w:rPr>
          <w:rFonts w:ascii="Bookman Old Style" w:hAnsi="Bookman Old Style" w:cs="Arial"/>
          <w:sz w:val="24"/>
          <w:szCs w:val="24"/>
        </w:rPr>
        <w:t xml:space="preserve"> under ambient conditions </w:t>
      </w:r>
      <w:r w:rsidRPr="00A63C7E">
        <w:rPr>
          <w:rFonts w:ascii="Bookman Old Style" w:hAnsi="Bookman Old Style" w:cs="Arial"/>
          <w:color w:val="000000" w:themeColor="text1"/>
          <w:sz w:val="24"/>
          <w:szCs w:val="24"/>
        </w:rPr>
        <w:t xml:space="preserve">specified </w:t>
      </w:r>
      <w:r w:rsidR="00B66C60">
        <w:rPr>
          <w:rFonts w:ascii="Bookman Old Style" w:hAnsi="Bookman Old Style" w:cs="Arial"/>
          <w:color w:val="000000" w:themeColor="text1"/>
          <w:sz w:val="24"/>
          <w:szCs w:val="24"/>
        </w:rPr>
        <w:t xml:space="preserve">above = </w:t>
      </w:r>
      <w:r w:rsidR="00D41524">
        <w:rPr>
          <w:rFonts w:ascii="Bookman Old Style" w:hAnsi="Bookman Old Style" w:cs="Arial"/>
          <w:color w:val="000000" w:themeColor="text1"/>
          <w:sz w:val="24"/>
          <w:szCs w:val="24"/>
        </w:rPr>
        <w:t>7.951</w:t>
      </w:r>
      <w:r w:rsidRPr="000349CE">
        <w:rPr>
          <w:rFonts w:ascii="Bookman Old Style" w:hAnsi="Bookman Old Style" w:cs="Arial"/>
          <w:color w:val="000000" w:themeColor="text1"/>
          <w:sz w:val="24"/>
          <w:szCs w:val="24"/>
        </w:rPr>
        <w:t>Mtrs</w:t>
      </w:r>
      <w:r w:rsidR="000349CE" w:rsidRPr="000349CE">
        <w:rPr>
          <w:rFonts w:ascii="Bookman Old Style" w:hAnsi="Bookman Old Style" w:cs="Arial"/>
          <w:color w:val="000000" w:themeColor="text1"/>
          <w:sz w:val="24"/>
          <w:szCs w:val="24"/>
        </w:rPr>
        <w:t xml:space="preserve"> (for 220</w:t>
      </w:r>
      <w:r w:rsidR="00D41524">
        <w:rPr>
          <w:rFonts w:ascii="Bookman Old Style" w:hAnsi="Bookman Old Style" w:cs="Arial"/>
          <w:color w:val="000000" w:themeColor="text1"/>
          <w:sz w:val="24"/>
          <w:szCs w:val="24"/>
        </w:rPr>
        <w:t xml:space="preserve">KV D/C towers) and </w:t>
      </w:r>
      <w:r w:rsidR="00D41524" w:rsidRPr="00AA42FD">
        <w:rPr>
          <w:rFonts w:ascii="Bookman Old Style" w:hAnsi="Bookman Old Style" w:cs="Arial"/>
          <w:sz w:val="24"/>
          <w:szCs w:val="24"/>
        </w:rPr>
        <w:t xml:space="preserve">Maximum permissible Conductor sag for </w:t>
      </w:r>
      <w:r w:rsidR="00D41524">
        <w:rPr>
          <w:rFonts w:ascii="Bookman Old Style" w:hAnsi="Bookman Old Style" w:cs="Arial"/>
          <w:b/>
          <w:color w:val="C00000"/>
          <w:sz w:val="24"/>
          <w:szCs w:val="24"/>
        </w:rPr>
        <w:t>200</w:t>
      </w:r>
      <w:r w:rsidR="00D41524" w:rsidRPr="00AA42FD">
        <w:rPr>
          <w:rFonts w:ascii="Bookman Old Style" w:hAnsi="Bookman Old Style" w:cs="Arial"/>
          <w:b/>
          <w:color w:val="C00000"/>
          <w:sz w:val="24"/>
          <w:szCs w:val="24"/>
        </w:rPr>
        <w:t>M</w:t>
      </w:r>
      <w:r w:rsidR="00D41524" w:rsidRPr="00AA42FD">
        <w:rPr>
          <w:rFonts w:ascii="Bookman Old Style" w:hAnsi="Bookman Old Style" w:cs="Arial"/>
          <w:b/>
          <w:sz w:val="24"/>
          <w:szCs w:val="24"/>
        </w:rPr>
        <w:t xml:space="preserve"> </w:t>
      </w:r>
      <w:r w:rsidR="00D41524" w:rsidRPr="00AA42FD">
        <w:rPr>
          <w:rFonts w:ascii="Bookman Old Style" w:hAnsi="Bookman Old Style" w:cs="Arial"/>
          <w:sz w:val="24"/>
          <w:szCs w:val="24"/>
        </w:rPr>
        <w:t xml:space="preserve">span at steady state conductor temperature and nil wind corresponding to 50 Hz alternating current </w:t>
      </w:r>
      <w:r w:rsidR="00D41524" w:rsidRPr="00AA42FD">
        <w:rPr>
          <w:rFonts w:ascii="Bookman Old Style" w:hAnsi="Bookman Old Style" w:cs="Arial"/>
          <w:sz w:val="24"/>
          <w:szCs w:val="24"/>
        </w:rPr>
        <w:lastRenderedPageBreak/>
        <w:t xml:space="preserve">of </w:t>
      </w:r>
      <w:r w:rsidR="00D41524">
        <w:rPr>
          <w:rFonts w:ascii="Bookman Old Style" w:hAnsi="Bookman Old Style" w:cs="Arial"/>
          <w:b/>
          <w:color w:val="C00000"/>
          <w:sz w:val="24"/>
          <w:szCs w:val="24"/>
        </w:rPr>
        <w:t>16</w:t>
      </w:r>
      <w:r w:rsidR="00D41524" w:rsidRPr="00AA42FD">
        <w:rPr>
          <w:rFonts w:ascii="Bookman Old Style" w:hAnsi="Bookman Old Style" w:cs="Arial"/>
          <w:b/>
          <w:color w:val="C00000"/>
          <w:sz w:val="24"/>
          <w:szCs w:val="24"/>
        </w:rPr>
        <w:t>00</w:t>
      </w:r>
      <w:r w:rsidR="00D41524" w:rsidRPr="00AA42FD">
        <w:rPr>
          <w:rFonts w:ascii="Bookman Old Style" w:hAnsi="Bookman Old Style" w:cs="Arial"/>
          <w:color w:val="C00000"/>
          <w:sz w:val="24"/>
          <w:szCs w:val="24"/>
        </w:rPr>
        <w:t xml:space="preserve"> Amperes</w:t>
      </w:r>
      <w:r w:rsidR="00D41524" w:rsidRPr="00AA42FD">
        <w:rPr>
          <w:rFonts w:ascii="Bookman Old Style" w:hAnsi="Bookman Old Style" w:cs="Arial"/>
          <w:sz w:val="24"/>
          <w:szCs w:val="24"/>
        </w:rPr>
        <w:t xml:space="preserve"> under ambient conditions </w:t>
      </w:r>
      <w:r w:rsidR="00D41524" w:rsidRPr="00A63C7E">
        <w:rPr>
          <w:rFonts w:ascii="Bookman Old Style" w:hAnsi="Bookman Old Style" w:cs="Arial"/>
          <w:color w:val="000000" w:themeColor="text1"/>
          <w:sz w:val="24"/>
          <w:szCs w:val="24"/>
        </w:rPr>
        <w:t xml:space="preserve">specified </w:t>
      </w:r>
      <w:r w:rsidR="00D41524">
        <w:rPr>
          <w:rFonts w:ascii="Bookman Old Style" w:hAnsi="Bookman Old Style" w:cs="Arial"/>
          <w:color w:val="000000" w:themeColor="text1"/>
          <w:sz w:val="24"/>
          <w:szCs w:val="24"/>
        </w:rPr>
        <w:t>above = 6.603</w:t>
      </w:r>
      <w:r w:rsidR="00D41524" w:rsidRPr="000349CE">
        <w:rPr>
          <w:rFonts w:ascii="Bookman Old Style" w:hAnsi="Bookman Old Style" w:cs="Arial"/>
          <w:color w:val="000000" w:themeColor="text1"/>
          <w:sz w:val="24"/>
          <w:szCs w:val="24"/>
        </w:rPr>
        <w:t>Mtrs (for 220</w:t>
      </w:r>
      <w:r w:rsidR="00D41524">
        <w:rPr>
          <w:rFonts w:ascii="Bookman Old Style" w:hAnsi="Bookman Old Style" w:cs="Arial"/>
          <w:color w:val="000000" w:themeColor="text1"/>
          <w:sz w:val="24"/>
          <w:szCs w:val="24"/>
        </w:rPr>
        <w:t xml:space="preserve">/66KV MCMV Narrow base towers). </w:t>
      </w:r>
      <w:r w:rsidR="00A63C7E" w:rsidRPr="000349CE">
        <w:rPr>
          <w:rFonts w:ascii="Bookman Old Style" w:hAnsi="Bookman Old Style" w:cs="Arial"/>
          <w:color w:val="000000" w:themeColor="text1"/>
          <w:sz w:val="24"/>
          <w:szCs w:val="24"/>
        </w:rPr>
        <w:t xml:space="preserve"> </w:t>
      </w:r>
    </w:p>
    <w:p w14:paraId="04AD315E" w14:textId="5F82DA3D" w:rsidR="00BE459A" w:rsidRPr="003D5F50" w:rsidRDefault="000349CE" w:rsidP="00D41524">
      <w:pPr>
        <w:tabs>
          <w:tab w:val="left" w:pos="2268"/>
          <w:tab w:val="left" w:pos="2835"/>
          <w:tab w:val="left" w:pos="3402"/>
        </w:tabs>
        <w:spacing w:after="170"/>
        <w:ind w:left="990" w:right="27" w:hanging="990"/>
        <w:jc w:val="both"/>
        <w:rPr>
          <w:rFonts w:ascii="Bookman Old Style" w:hAnsi="Bookman Old Style" w:cs="Arial"/>
          <w:b/>
          <w:bCs/>
          <w:sz w:val="24"/>
          <w:szCs w:val="24"/>
          <w:lang w:val="en-IN"/>
        </w:rPr>
      </w:pPr>
      <w:r>
        <w:rPr>
          <w:rFonts w:ascii="Bookman Old Style" w:hAnsi="Bookman Old Style" w:cs="Arial"/>
          <w:sz w:val="24"/>
          <w:szCs w:val="24"/>
        </w:rPr>
        <w:tab/>
      </w:r>
      <w:r w:rsidR="00BE459A" w:rsidRPr="00AA09E9">
        <w:rPr>
          <w:rFonts w:ascii="Bookman Old Style" w:hAnsi="Bookman Old Style" w:cs="Arial"/>
          <w:sz w:val="24"/>
          <w:szCs w:val="24"/>
        </w:rPr>
        <w:t>The calculations for Ampacity shall be based on latest edition of IEEE Standard 738 (IEEE 738-202</w:t>
      </w:r>
      <w:r w:rsidR="00261E50">
        <w:rPr>
          <w:rFonts w:ascii="Bookman Old Style" w:hAnsi="Bookman Old Style" w:cs="Arial"/>
          <w:sz w:val="24"/>
          <w:szCs w:val="24"/>
        </w:rPr>
        <w:t>3</w:t>
      </w:r>
      <w:r w:rsidR="00BE459A" w:rsidRPr="00AA09E9">
        <w:rPr>
          <w:rFonts w:ascii="Bookman Old Style" w:hAnsi="Bookman Old Style" w:cs="Arial"/>
          <w:sz w:val="24"/>
          <w:szCs w:val="24"/>
        </w:rPr>
        <w:t xml:space="preserve">) in SI units. </w:t>
      </w:r>
      <w:r w:rsidR="00BE459A" w:rsidRPr="00201887">
        <w:rPr>
          <w:rFonts w:ascii="Bookman Old Style" w:hAnsi="Bookman Old Style" w:cs="Arial"/>
          <w:b/>
          <w:bCs/>
          <w:sz w:val="24"/>
          <w:szCs w:val="24"/>
        </w:rPr>
        <w:t xml:space="preserve">The bidder in his bid shall furnish calculation for the ampacity based on the above standard for the proposed </w:t>
      </w:r>
      <w:proofErr w:type="gramStart"/>
      <w:r w:rsidR="00BE459A">
        <w:rPr>
          <w:rFonts w:ascii="Bookman Old Style" w:hAnsi="Bookman Old Style" w:cs="Arial"/>
          <w:b/>
          <w:bCs/>
          <w:sz w:val="24"/>
          <w:szCs w:val="24"/>
        </w:rPr>
        <w:t>High Performance</w:t>
      </w:r>
      <w:proofErr w:type="gramEnd"/>
      <w:r w:rsidR="00BE459A">
        <w:rPr>
          <w:rFonts w:ascii="Bookman Old Style" w:hAnsi="Bookman Old Style" w:cs="Arial"/>
          <w:b/>
          <w:bCs/>
          <w:sz w:val="24"/>
          <w:szCs w:val="24"/>
        </w:rPr>
        <w:t xml:space="preserve"> Conductor</w:t>
      </w:r>
      <w:r w:rsidR="00BE459A" w:rsidRPr="00201887">
        <w:rPr>
          <w:rFonts w:ascii="Bookman Old Style" w:hAnsi="Bookman Old Style" w:cs="Arial"/>
          <w:b/>
          <w:bCs/>
          <w:sz w:val="24"/>
          <w:szCs w:val="24"/>
        </w:rPr>
        <w:t>.</w:t>
      </w:r>
      <w:r w:rsidR="00BE459A">
        <w:rPr>
          <w:rFonts w:ascii="Bookman Old Style" w:hAnsi="Bookman Old Style" w:cs="Arial"/>
          <w:b/>
          <w:bCs/>
          <w:sz w:val="24"/>
          <w:szCs w:val="24"/>
        </w:rPr>
        <w:t xml:space="preserve"> </w:t>
      </w:r>
      <w:proofErr w:type="gramStart"/>
      <w:r w:rsidR="00BE459A">
        <w:rPr>
          <w:rFonts w:ascii="Bookman Old Style" w:hAnsi="Bookman Old Style" w:cs="Arial"/>
          <w:b/>
          <w:bCs/>
          <w:sz w:val="24"/>
          <w:szCs w:val="24"/>
        </w:rPr>
        <w:t>Also</w:t>
      </w:r>
      <w:proofErr w:type="gramEnd"/>
      <w:r w:rsidR="00BE459A">
        <w:rPr>
          <w:rFonts w:ascii="Bookman Old Style" w:hAnsi="Bookman Old Style" w:cs="Arial"/>
          <w:b/>
          <w:bCs/>
          <w:sz w:val="24"/>
          <w:szCs w:val="24"/>
        </w:rPr>
        <w:t xml:space="preserve"> </w:t>
      </w:r>
      <w:r w:rsidR="00BE459A" w:rsidRPr="00201887">
        <w:rPr>
          <w:rFonts w:ascii="Bookman Old Style" w:eastAsia="Palatino Linotype" w:hAnsi="Bookman Old Style" w:cs="Palatino Linotype"/>
          <w:b/>
          <w:bCs/>
          <w:sz w:val="24"/>
          <w:szCs w:val="24"/>
        </w:rPr>
        <w:t xml:space="preserve">the bidder shall furnish </w:t>
      </w:r>
      <w:r w:rsidR="00BE459A">
        <w:rPr>
          <w:rFonts w:ascii="Bookman Old Style" w:eastAsia="Palatino Linotype" w:hAnsi="Bookman Old Style" w:cs="Palatino Linotype"/>
          <w:b/>
          <w:bCs/>
          <w:sz w:val="24"/>
          <w:szCs w:val="24"/>
        </w:rPr>
        <w:t xml:space="preserve">the </w:t>
      </w:r>
      <w:r w:rsidR="00BE459A" w:rsidRPr="00201887">
        <w:rPr>
          <w:rFonts w:ascii="Bookman Old Style" w:eastAsia="Palatino Linotype" w:hAnsi="Bookman Old Style" w:cs="Palatino Linotype"/>
          <w:b/>
          <w:bCs/>
          <w:sz w:val="24"/>
          <w:szCs w:val="24"/>
        </w:rPr>
        <w:t>calculations for AC resistance at ambient conditions &amp; at maximum continuous operating</w:t>
      </w:r>
      <w:r w:rsidR="007B301C">
        <w:rPr>
          <w:rFonts w:ascii="Bookman Old Style" w:eastAsia="Palatino Linotype" w:hAnsi="Bookman Old Style" w:cs="Palatino Linotype"/>
          <w:b/>
          <w:bCs/>
          <w:sz w:val="24"/>
          <w:szCs w:val="24"/>
        </w:rPr>
        <w:t xml:space="preserve"> temperature corresponding to 16</w:t>
      </w:r>
      <w:r w:rsidR="00BE459A" w:rsidRPr="00201887">
        <w:rPr>
          <w:rFonts w:ascii="Bookman Old Style" w:eastAsia="Palatino Linotype" w:hAnsi="Bookman Old Style" w:cs="Palatino Linotype"/>
          <w:b/>
          <w:bCs/>
          <w:sz w:val="24"/>
          <w:szCs w:val="24"/>
        </w:rPr>
        <w:t xml:space="preserve">00A, DC resistance and I²R loses at ambient conditions &amp; at maximum continuous operating temperature for the proposed </w:t>
      </w:r>
      <w:proofErr w:type="gramStart"/>
      <w:r w:rsidR="00BE459A">
        <w:rPr>
          <w:rFonts w:ascii="Bookman Old Style" w:eastAsia="Palatino Linotype" w:hAnsi="Bookman Old Style" w:cs="Palatino Linotype"/>
          <w:b/>
          <w:bCs/>
          <w:sz w:val="24"/>
          <w:szCs w:val="24"/>
        </w:rPr>
        <w:t>High Performance</w:t>
      </w:r>
      <w:proofErr w:type="gramEnd"/>
      <w:r w:rsidR="00BE459A">
        <w:rPr>
          <w:rFonts w:ascii="Bookman Old Style" w:eastAsia="Palatino Linotype" w:hAnsi="Bookman Old Style" w:cs="Palatino Linotype"/>
          <w:b/>
          <w:bCs/>
          <w:sz w:val="24"/>
          <w:szCs w:val="24"/>
        </w:rPr>
        <w:t xml:space="preserve"> Conductor</w:t>
      </w:r>
    </w:p>
    <w:p w14:paraId="034B99DA" w14:textId="77777777" w:rsidR="00BE459A" w:rsidRPr="00711F05" w:rsidRDefault="00BE459A" w:rsidP="00BE459A">
      <w:pPr>
        <w:ind w:left="1032" w:right="70"/>
        <w:jc w:val="both"/>
        <w:rPr>
          <w:rFonts w:ascii="Bookman Old Style" w:eastAsia="Palatino Linotype" w:hAnsi="Bookman Old Style" w:cs="Palatino Linotype"/>
          <w:b/>
          <w:bCs/>
          <w:sz w:val="12"/>
          <w:szCs w:val="12"/>
        </w:rPr>
      </w:pPr>
    </w:p>
    <w:p w14:paraId="0659E43D" w14:textId="77777777"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For calculation of the radial temperature gradient within the conductor, effective thermal conductivity (kth) shall be considered as 1 watt/m-°C. Further, </w:t>
      </w:r>
      <w:proofErr w:type="gramStart"/>
      <w:r w:rsidRPr="00624609">
        <w:rPr>
          <w:rFonts w:ascii="Bookman Old Style" w:hAnsi="Bookman Old Style" w:cs="Arial"/>
          <w:sz w:val="24"/>
          <w:szCs w:val="24"/>
        </w:rPr>
        <w:t>conductor</w:t>
      </w:r>
      <w:proofErr w:type="gramEnd"/>
      <w:r w:rsidRPr="00624609">
        <w:rPr>
          <w:rFonts w:ascii="Bookman Old Style" w:hAnsi="Bookman Old Style" w:cs="Arial"/>
          <w:sz w:val="24"/>
          <w:szCs w:val="24"/>
        </w:rPr>
        <w:t xml:space="preserve"> </w:t>
      </w:r>
      <w:proofErr w:type="gramStart"/>
      <w:r w:rsidRPr="00624609">
        <w:rPr>
          <w:rFonts w:ascii="Bookman Old Style" w:hAnsi="Bookman Old Style" w:cs="Arial"/>
          <w:sz w:val="24"/>
          <w:szCs w:val="24"/>
        </w:rPr>
        <w:t>sag</w:t>
      </w:r>
      <w:proofErr w:type="gramEnd"/>
      <w:r w:rsidRPr="00624609">
        <w:rPr>
          <w:rFonts w:ascii="Bookman Old Style" w:hAnsi="Bookman Old Style" w:cs="Arial"/>
          <w:sz w:val="24"/>
          <w:szCs w:val="24"/>
        </w:rPr>
        <w:t xml:space="preserve"> at designed maximum temperature shall be calculated considering temperature of core corresponding to the designed maximum temperature of conductor, irrespective of the magnitude of radial temperature gradient. </w:t>
      </w:r>
    </w:p>
    <w:p w14:paraId="4195B9CD" w14:textId="77777777"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AC resistance of the offered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and the Ratio of AC resistance &amp; DC resistance for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shall be calculated </w:t>
      </w:r>
      <w:proofErr w:type="gramStart"/>
      <w:r w:rsidRPr="00624609">
        <w:rPr>
          <w:rFonts w:ascii="Bookman Old Style" w:hAnsi="Bookman Old Style" w:cs="Arial"/>
          <w:sz w:val="24"/>
          <w:szCs w:val="24"/>
        </w:rPr>
        <w:t>on the basis of</w:t>
      </w:r>
      <w:proofErr w:type="gramEnd"/>
      <w:r w:rsidRPr="00624609">
        <w:rPr>
          <w:rFonts w:ascii="Bookman Old Style" w:hAnsi="Bookman Old Style" w:cs="Arial"/>
          <w:sz w:val="24"/>
          <w:szCs w:val="24"/>
        </w:rPr>
        <w:t xml:space="preserve"> </w:t>
      </w:r>
      <w:proofErr w:type="gramStart"/>
      <w:r w:rsidRPr="00624609">
        <w:rPr>
          <w:rFonts w:ascii="Bookman Old Style" w:hAnsi="Bookman Old Style" w:cs="Arial"/>
          <w:sz w:val="24"/>
          <w:szCs w:val="24"/>
        </w:rPr>
        <w:t>Chapter-2</w:t>
      </w:r>
      <w:proofErr w:type="gramEnd"/>
      <w:r w:rsidRPr="00624609">
        <w:rPr>
          <w:rFonts w:ascii="Bookman Old Style" w:hAnsi="Bookman Old Style" w:cs="Arial"/>
          <w:sz w:val="24"/>
          <w:szCs w:val="24"/>
        </w:rPr>
        <w:t xml:space="preserve">, </w:t>
      </w:r>
      <w:r w:rsidRPr="00624609">
        <w:rPr>
          <w:rFonts w:ascii="Bookman Old Style" w:hAnsi="Bookman Old Style" w:cs="Arial"/>
          <w:i/>
          <w:iCs/>
          <w:sz w:val="24"/>
          <w:szCs w:val="24"/>
        </w:rPr>
        <w:t>EPRIAC Transmission Line Reference Book</w:t>
      </w:r>
      <w:r w:rsidRPr="00624609">
        <w:rPr>
          <w:rFonts w:ascii="Bookman Old Style" w:hAnsi="Bookman Old Style" w:cs="Arial"/>
          <w:sz w:val="24"/>
          <w:szCs w:val="24"/>
        </w:rPr>
        <w:t xml:space="preserve"> – 200 kV and above or the formulae indicated as </w:t>
      </w:r>
      <w:proofErr w:type="gramStart"/>
      <w:r w:rsidRPr="00624609">
        <w:rPr>
          <w:rFonts w:ascii="Bookman Old Style" w:hAnsi="Bookman Old Style" w:cs="Arial"/>
          <w:sz w:val="24"/>
          <w:szCs w:val="24"/>
        </w:rPr>
        <w:t>follows:-</w:t>
      </w:r>
      <w:proofErr w:type="gramEnd"/>
    </w:p>
    <w:p w14:paraId="2805BC71" w14:textId="77777777" w:rsidR="00BE459A" w:rsidRPr="00DE4F63" w:rsidRDefault="00BE459A" w:rsidP="00BE459A">
      <w:pPr>
        <w:tabs>
          <w:tab w:val="left" w:pos="8280"/>
          <w:tab w:val="left" w:pos="8460"/>
          <w:tab w:val="left" w:pos="9356"/>
        </w:tabs>
        <w:spacing w:line="370" w:lineRule="auto"/>
        <w:ind w:left="709" w:right="4" w:firstLine="263"/>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R</w:t>
      </w:r>
      <w:r>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13"/>
          <w:szCs w:val="13"/>
        </w:rPr>
        <w:t>ac</w:t>
      </w:r>
      <w:r w:rsidRPr="00DE4F63">
        <w:rPr>
          <w:rFonts w:ascii="Bookman Old Style" w:eastAsia="Palatino Linotype" w:hAnsi="Bookman Old Style" w:cs="Palatino Linotype"/>
          <w:sz w:val="22"/>
          <w:szCs w:val="22"/>
        </w:rPr>
        <w:t xml:space="preserve">= </w:t>
      </w:r>
      <w:proofErr w:type="spellStart"/>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13"/>
          <w:szCs w:val="13"/>
        </w:rPr>
        <w:t>dc</w:t>
      </w:r>
      <w:proofErr w:type="spellEnd"/>
      <w:r w:rsidRPr="00DE4F63">
        <w:rPr>
          <w:rFonts w:ascii="Bookman Old Style" w:eastAsia="Palatino Linotype" w:hAnsi="Bookman Old Style" w:cs="Palatino Linotype"/>
          <w:sz w:val="13"/>
          <w:szCs w:val="13"/>
        </w:rPr>
        <w:t xml:space="preserve"> </w:t>
      </w:r>
      <w:r w:rsidRPr="00DE4F63">
        <w:rPr>
          <w:rFonts w:ascii="Bookman Old Style" w:eastAsia="Palatino Linotype" w:hAnsi="Bookman Old Style" w:cs="Palatino Linotype"/>
          <w:sz w:val="22"/>
          <w:szCs w:val="22"/>
        </w:rPr>
        <w:t>X (1+ 0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1"/>
          <w:sz w:val="22"/>
          <w:szCs w:val="22"/>
        </w:rPr>
        <w:t>5</w:t>
      </w:r>
      <w:r w:rsidRPr="00DE4F63">
        <w:rPr>
          <w:rFonts w:ascii="Bookman Old Style" w:eastAsia="Palatino Linotype" w:hAnsi="Bookman Old Style" w:cs="Palatino Linotype"/>
          <w:spacing w:val="-2"/>
          <w:sz w:val="22"/>
          <w:szCs w:val="22"/>
        </w:rPr>
        <w:t>1</w:t>
      </w:r>
      <w:r w:rsidRPr="00DE4F63">
        <w:rPr>
          <w:rFonts w:ascii="Bookman Old Style" w:eastAsia="Palatino Linotype" w:hAnsi="Bookman Old Style" w:cs="Palatino Linotype"/>
          <w:sz w:val="22"/>
          <w:szCs w:val="22"/>
        </w:rPr>
        <w:t xml:space="preserve">9 X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proofErr w:type="spellEnd"/>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position w:val="6"/>
          <w:sz w:val="13"/>
          <w:szCs w:val="13"/>
        </w:rPr>
        <w:t xml:space="preserve">n </w:t>
      </w:r>
      <w:r w:rsidRPr="00DE4F63">
        <w:rPr>
          <w:rFonts w:ascii="Bookman Old Style" w:eastAsia="Palatino Linotype" w:hAnsi="Bookman Old Style" w:cs="Palatino Linotype"/>
          <w:sz w:val="22"/>
          <w:szCs w:val="22"/>
        </w:rPr>
        <w:t>X k</w:t>
      </w:r>
      <w:r w:rsidRPr="00DE4F63">
        <w:rPr>
          <w:rFonts w:ascii="Bookman Old Style" w:eastAsia="Palatino Linotype" w:hAnsi="Bookman Old Style" w:cs="Palatino Linotype"/>
          <w:sz w:val="13"/>
          <w:szCs w:val="13"/>
        </w:rPr>
        <w:t>1</w:t>
      </w: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2</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 xml:space="preserve">e, </w:t>
      </w:r>
      <w:proofErr w:type="spellStart"/>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354</w:t>
      </w:r>
      <w:r w:rsidRPr="00DE4F63">
        <w:rPr>
          <w:rFonts w:ascii="Bookman Old Style" w:eastAsia="Palatino Linotype" w:hAnsi="Bookman Old Style" w:cs="Palatino Linotype"/>
          <w:spacing w:val="-2"/>
          <w:sz w:val="22"/>
          <w:szCs w:val="22"/>
        </w:rPr>
        <w:t>4</w:t>
      </w:r>
      <w:r w:rsidRPr="00DE4F63">
        <w:rPr>
          <w:rFonts w:ascii="Bookman Old Style" w:eastAsia="Palatino Linotype" w:hAnsi="Bookman Old Style" w:cs="Palatino Linotype"/>
          <w:sz w:val="22"/>
          <w:szCs w:val="22"/>
        </w:rPr>
        <w:t>9</w:t>
      </w:r>
      <w:r w:rsidRPr="00DE4F63">
        <w:rPr>
          <w:rFonts w:ascii="Bookman Old Style" w:eastAsia="Palatino Linotype" w:hAnsi="Bookman Old Style" w:cs="Palatino Linotype"/>
          <w:spacing w:val="-2"/>
          <w:sz w:val="22"/>
          <w:szCs w:val="22"/>
        </w:rPr>
        <w:t>3</w:t>
      </w:r>
      <w:r>
        <w:rPr>
          <w:rFonts w:ascii="Bookman Old Style" w:eastAsia="Palatino Linotype" w:hAnsi="Bookman Old Style" w:cs="Palatino Linotype"/>
          <w:sz w:val="22"/>
          <w:szCs w:val="22"/>
        </w:rPr>
        <w:t>8 /</w:t>
      </w:r>
      <w:r w:rsidRPr="00DE4F63">
        <w:rPr>
          <w:rFonts w:ascii="Bookman Old Style" w:eastAsia="Palatino Linotype" w:hAnsi="Bookman Old Style" w:cs="Palatino Linotype"/>
          <w:w w:val="96"/>
          <w:sz w:val="22"/>
          <w:szCs w:val="22"/>
        </w:rPr>
        <w:t>(</w:t>
      </w:r>
      <w:proofErr w:type="spellStart"/>
      <w:r w:rsidRPr="00DE4F63">
        <w:rPr>
          <w:rFonts w:ascii="Bookman Old Style" w:eastAsia="Palatino Linotype" w:hAnsi="Bookman Old Style" w:cs="Palatino Linotype"/>
          <w:w w:val="96"/>
          <w:sz w:val="22"/>
          <w:szCs w:val="22"/>
        </w:rPr>
        <w:t>R</w:t>
      </w:r>
      <w:r w:rsidRPr="00DE4F63">
        <w:rPr>
          <w:rFonts w:ascii="Bookman Old Style" w:eastAsia="Palatino Linotype" w:hAnsi="Bookman Old Style" w:cs="Palatino Linotype"/>
          <w:spacing w:val="1"/>
          <w:w w:val="96"/>
          <w:sz w:val="13"/>
          <w:szCs w:val="13"/>
        </w:rPr>
        <w:t>d</w:t>
      </w:r>
      <w:r w:rsidRPr="00DE4F63">
        <w:rPr>
          <w:rFonts w:ascii="Bookman Old Style" w:eastAsia="Palatino Linotype" w:hAnsi="Bookman Old Style" w:cs="Palatino Linotype"/>
          <w:w w:val="96"/>
          <w:sz w:val="13"/>
          <w:szCs w:val="13"/>
        </w:rPr>
        <w:t>c</w:t>
      </w:r>
      <w:proofErr w:type="spellEnd"/>
      <w:r w:rsidRPr="00DE4F63">
        <w:rPr>
          <w:rFonts w:ascii="Bookman Old Style" w:eastAsia="Palatino Linotype" w:hAnsi="Bookman Old Style" w:cs="Palatino Linotype"/>
          <w:w w:val="96"/>
          <w:sz w:val="22"/>
          <w:szCs w:val="22"/>
        </w:rPr>
        <w:t>)</w:t>
      </w:r>
      <w:r w:rsidRPr="00DE4F63">
        <w:rPr>
          <w:rFonts w:ascii="Bookman Old Style" w:eastAsia="Palatino Linotype" w:hAnsi="Bookman Old Style" w:cs="Palatino Linotype"/>
          <w:position w:val="6"/>
          <w:sz w:val="13"/>
          <w:szCs w:val="13"/>
        </w:rPr>
        <w:t>½</w:t>
      </w:r>
    </w:p>
    <w:p w14:paraId="7F1AF079" w14:textId="77777777" w:rsidR="00BE459A" w:rsidRPr="00DE4F63" w:rsidRDefault="00BE459A" w:rsidP="00BE459A">
      <w:pPr>
        <w:spacing w:before="7"/>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xml:space="preserve"> &lt; 2.</w:t>
      </w:r>
      <w:r w:rsidRPr="00DE4F63">
        <w:rPr>
          <w:rFonts w:ascii="Bookman Old Style" w:eastAsia="Palatino Linotype" w:hAnsi="Bookman Old Style" w:cs="Palatino Linotype"/>
          <w:spacing w:val="-2"/>
          <w:sz w:val="22"/>
          <w:szCs w:val="22"/>
        </w:rPr>
        <w:t>8</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 </w:t>
      </w:r>
      <w:r w:rsidRPr="00DE4F63">
        <w:rPr>
          <w:rFonts w:ascii="Bookman Old Style" w:eastAsia="Palatino Linotype" w:hAnsi="Bookman Old Style" w:cs="Palatino Linotype"/>
          <w:spacing w:val="-5"/>
          <w:sz w:val="22"/>
          <w:szCs w:val="22"/>
        </w:rPr>
        <w:t xml:space="preserve">4 </w:t>
      </w:r>
      <w:r w:rsidRPr="00DE4F63">
        <w:rPr>
          <w:rFonts w:ascii="Bookman Old Style" w:eastAsia="Palatino Linotype" w:hAnsi="Bookman Old Style" w:cs="Palatino Linotype"/>
          <w:sz w:val="22"/>
          <w:szCs w:val="22"/>
        </w:rPr>
        <w:t>- 0.</w:t>
      </w:r>
      <w:r w:rsidRPr="00DE4F63">
        <w:rPr>
          <w:rFonts w:ascii="Bookman Old Style" w:eastAsia="Palatino Linotype" w:hAnsi="Bookman Old Style" w:cs="Palatino Linotype"/>
          <w:spacing w:val="-5"/>
          <w:sz w:val="22"/>
          <w:szCs w:val="22"/>
        </w:rPr>
        <w:t>0</w:t>
      </w:r>
      <w:r w:rsidRPr="00DE4F63">
        <w:rPr>
          <w:rFonts w:ascii="Bookman Old Style" w:eastAsia="Palatino Linotype" w:hAnsi="Bookman Old Style" w:cs="Palatino Linotype"/>
          <w:sz w:val="22"/>
          <w:szCs w:val="22"/>
        </w:rPr>
        <w:t>616 + 0.0</w:t>
      </w:r>
      <w:r w:rsidRPr="00DE4F63">
        <w:rPr>
          <w:rFonts w:ascii="Bookman Old Style" w:eastAsia="Palatino Linotype" w:hAnsi="Bookman Old Style" w:cs="Palatino Linotype"/>
          <w:spacing w:val="-2"/>
          <w:sz w:val="22"/>
          <w:szCs w:val="22"/>
        </w:rPr>
        <w:t>89</w:t>
      </w:r>
      <w:r w:rsidRPr="00DE4F63">
        <w:rPr>
          <w:rFonts w:ascii="Bookman Old Style" w:eastAsia="Palatino Linotype" w:hAnsi="Bookman Old Style" w:cs="Palatino Linotype"/>
          <w:sz w:val="22"/>
          <w:szCs w:val="22"/>
        </w:rPr>
        <w:t xml:space="preserve">6 X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2"/>
          <w:sz w:val="22"/>
          <w:szCs w:val="22"/>
        </w:rPr>
        <w:t>5</w:t>
      </w:r>
      <w:r w:rsidRPr="00DE4F63">
        <w:rPr>
          <w:rFonts w:ascii="Bookman Old Style" w:eastAsia="Palatino Linotype" w:hAnsi="Bookman Old Style" w:cs="Palatino Linotype"/>
          <w:spacing w:val="-5"/>
          <w:sz w:val="22"/>
          <w:szCs w:val="22"/>
        </w:rPr>
        <w:t>1</w:t>
      </w:r>
      <w:r w:rsidRPr="00DE4F63">
        <w:rPr>
          <w:rFonts w:ascii="Bookman Old Style" w:eastAsia="Palatino Linotype" w:hAnsi="Bookman Old Style" w:cs="Palatino Linotype"/>
          <w:sz w:val="22"/>
          <w:szCs w:val="22"/>
        </w:rPr>
        <w:t xml:space="preserve">3 </w:t>
      </w:r>
      <w:r w:rsidRPr="00DE4F63">
        <w:rPr>
          <w:rFonts w:ascii="Bookman Old Style" w:eastAsia="Palatino Linotype" w:hAnsi="Bookman Old Style" w:cs="Palatino Linotype"/>
          <w:spacing w:val="-1"/>
          <w:sz w:val="22"/>
          <w:szCs w:val="22"/>
        </w:rPr>
        <w:t xml:space="preserve">X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proofErr w:type="spellEnd"/>
      <w:r w:rsidRPr="00DE4F63">
        <w:rPr>
          <w:rFonts w:ascii="Bookman Old Style" w:eastAsia="Palatino Linotype" w:hAnsi="Bookman Old Style" w:cs="Palatino Linotype"/>
          <w:spacing w:val="3"/>
          <w:sz w:val="22"/>
          <w:szCs w:val="22"/>
        </w:rPr>
        <w:t>)</w:t>
      </w:r>
      <w:r w:rsidRPr="00DE4F63">
        <w:rPr>
          <w:rFonts w:ascii="Bookman Old Style" w:eastAsia="Palatino Linotype" w:hAnsi="Bookman Old Style" w:cs="Palatino Linotype"/>
          <w:position w:val="6"/>
          <w:sz w:val="13"/>
          <w:szCs w:val="13"/>
        </w:rPr>
        <w:t>2</w:t>
      </w:r>
    </w:p>
    <w:p w14:paraId="47883F5A" w14:textId="77777777" w:rsidR="00BE459A" w:rsidRPr="00DE4F63" w:rsidRDefault="00BE459A" w:rsidP="00BE459A">
      <w:pPr>
        <w:spacing w:before="2" w:line="160" w:lineRule="exact"/>
        <w:rPr>
          <w:rFonts w:ascii="Bookman Old Style" w:hAnsi="Bookman Old Style"/>
          <w:sz w:val="16"/>
          <w:szCs w:val="16"/>
        </w:rPr>
      </w:pPr>
    </w:p>
    <w:p w14:paraId="50F34107" w14:textId="77777777"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xml:space="preserve"> &gt; 2.8 &lt; 5.0,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n=4 + 0.5363 </w:t>
      </w:r>
      <w:r w:rsidRPr="00DE4F63">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22"/>
          <w:szCs w:val="22"/>
        </w:rPr>
        <w:t>0.2</w:t>
      </w:r>
      <w:r w:rsidRPr="00DE4F63">
        <w:rPr>
          <w:rFonts w:ascii="Bookman Old Style" w:eastAsia="Palatino Linotype" w:hAnsi="Bookman Old Style" w:cs="Palatino Linotype"/>
          <w:spacing w:val="-2"/>
          <w:sz w:val="22"/>
          <w:szCs w:val="22"/>
        </w:rPr>
        <w:t>94</w:t>
      </w:r>
      <w:r w:rsidRPr="00DE4F63">
        <w:rPr>
          <w:rFonts w:ascii="Bookman Old Style" w:eastAsia="Palatino Linotype" w:hAnsi="Bookman Old Style" w:cs="Palatino Linotype"/>
          <w:sz w:val="22"/>
          <w:szCs w:val="22"/>
        </w:rPr>
        <w:t xml:space="preserve">9 </w:t>
      </w:r>
      <w:proofErr w:type="gramStart"/>
      <w:r w:rsidRPr="00DE4F63">
        <w:rPr>
          <w:rFonts w:ascii="Bookman Old Style" w:eastAsia="Palatino Linotype" w:hAnsi="Bookman Old Style" w:cs="Palatino Linotype"/>
          <w:sz w:val="22"/>
          <w:szCs w:val="22"/>
        </w:rPr>
        <w:t xml:space="preserve">X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proofErr w:type="gramEnd"/>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 xml:space="preserve">+ </w:t>
      </w:r>
      <w:proofErr w:type="gramStart"/>
      <w:r w:rsidRPr="00DE4F63">
        <w:rPr>
          <w:rFonts w:ascii="Bookman Old Style" w:eastAsia="Palatino Linotype" w:hAnsi="Bookman Old Style" w:cs="Palatino Linotype"/>
          <w:sz w:val="22"/>
          <w:szCs w:val="22"/>
        </w:rPr>
        <w:t>0</w:t>
      </w:r>
      <w:r w:rsidRPr="00DE4F63">
        <w:rPr>
          <w:rFonts w:ascii="Bookman Old Style" w:eastAsia="Palatino Linotype" w:hAnsi="Bookman Old Style" w:cs="Palatino Linotype"/>
          <w:spacing w:val="-5"/>
          <w:sz w:val="22"/>
          <w:szCs w:val="22"/>
        </w:rPr>
        <w:t>.</w:t>
      </w:r>
      <w:r w:rsidRPr="00DE4F63">
        <w:rPr>
          <w:rFonts w:ascii="Bookman Old Style" w:eastAsia="Palatino Linotype" w:hAnsi="Bookman Old Style" w:cs="Palatino Linotype"/>
          <w:sz w:val="22"/>
          <w:szCs w:val="22"/>
        </w:rPr>
        <w:t xml:space="preserve">0097  </w:t>
      </w:r>
      <w:r w:rsidRPr="00DE4F63">
        <w:rPr>
          <w:rFonts w:ascii="Bookman Old Style" w:eastAsia="Palatino Linotype" w:hAnsi="Bookman Old Style" w:cs="Palatino Linotype"/>
          <w:spacing w:val="-1"/>
          <w:sz w:val="22"/>
          <w:szCs w:val="22"/>
        </w:rPr>
        <w:t>X</w:t>
      </w:r>
      <w:proofErr w:type="gramEnd"/>
      <w:r w:rsidRPr="00DE4F63">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proofErr w:type="spellEnd"/>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p>
    <w:p w14:paraId="1F128183" w14:textId="77777777" w:rsidR="00BE459A" w:rsidRPr="00DE4F63" w:rsidRDefault="00BE459A" w:rsidP="00BE459A">
      <w:pPr>
        <w:spacing w:before="9" w:line="160" w:lineRule="exact"/>
        <w:rPr>
          <w:rFonts w:ascii="Bookman Old Style" w:hAnsi="Bookman Old Style"/>
          <w:sz w:val="16"/>
          <w:szCs w:val="16"/>
        </w:rPr>
      </w:pPr>
    </w:p>
    <w:p w14:paraId="23FF3B82" w14:textId="77777777"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 xml:space="preserve">1 </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z w:val="22"/>
          <w:szCs w:val="22"/>
        </w:rPr>
        <w:t xml:space="preserve">s </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90</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3"/>
          <w:sz w:val="22"/>
          <w:szCs w:val="22"/>
        </w:rPr>
        <w:t>/</w:t>
      </w:r>
      <w:proofErr w:type="gramStart"/>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1"/>
          <w:position w:val="6"/>
          <w:sz w:val="10"/>
          <w:szCs w:val="10"/>
        </w:rPr>
        <w:t>P</w:t>
      </w:r>
      <w:proofErr w:type="gramEnd"/>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r w:rsidRPr="00DE4F63">
        <w:rPr>
          <w:rFonts w:ascii="Bookman Old Style" w:eastAsia="Palatino Linotype" w:hAnsi="Bookman Old Style" w:cs="Palatino Linotype"/>
          <w:spacing w:val="1"/>
          <w:position w:val="6"/>
          <w:sz w:val="13"/>
          <w:szCs w:val="13"/>
        </w:rPr>
        <w:t>.</w:t>
      </w:r>
      <w:r w:rsidRPr="00DE4F63">
        <w:rPr>
          <w:rFonts w:ascii="Bookman Old Style" w:eastAsia="Palatino Linotype" w:hAnsi="Bookman Old Style" w:cs="Palatino Linotype"/>
          <w:position w:val="6"/>
          <w:sz w:val="13"/>
          <w:szCs w:val="13"/>
        </w:rPr>
        <w:t xml:space="preserve">35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w:t>
      </w:r>
    </w:p>
    <w:p w14:paraId="119AB78E" w14:textId="77777777" w:rsidR="00BE459A" w:rsidRPr="00DE4F63" w:rsidRDefault="00BE459A" w:rsidP="00BE459A">
      <w:pPr>
        <w:spacing w:before="9" w:line="140" w:lineRule="exact"/>
        <w:rPr>
          <w:rFonts w:ascii="Bookman Old Style" w:hAnsi="Bookman Old Style"/>
          <w:sz w:val="15"/>
          <w:szCs w:val="15"/>
        </w:rPr>
      </w:pPr>
    </w:p>
    <w:p w14:paraId="77808771" w14:textId="77777777"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z w:val="22"/>
          <w:szCs w:val="22"/>
        </w:rPr>
        <w:t>p = 0.7 + 0.</w:t>
      </w:r>
      <w:r w:rsidRPr="00DE4F63">
        <w:rPr>
          <w:rFonts w:ascii="Bookman Old Style" w:eastAsia="Palatino Linotype" w:hAnsi="Bookman Old Style" w:cs="Palatino Linotype"/>
          <w:spacing w:val="-2"/>
          <w:sz w:val="22"/>
          <w:szCs w:val="22"/>
        </w:rPr>
        <w:t>11</w:t>
      </w:r>
      <w:r w:rsidRPr="00DE4F63">
        <w:rPr>
          <w:rFonts w:ascii="Bookman Old Style" w:eastAsia="Palatino Linotype" w:hAnsi="Bookman Old Style" w:cs="Palatino Linotype"/>
          <w:spacing w:val="-1"/>
          <w:sz w:val="22"/>
          <w:szCs w:val="22"/>
        </w:rPr>
        <w:t>Xm</w:t>
      </w:r>
      <w:r w:rsidRPr="00DE4F63">
        <w:rPr>
          <w:rFonts w:ascii="Bookman Old Style" w:eastAsia="Palatino Linotype" w:hAnsi="Bookman Old Style" w:cs="Palatino Linotype"/>
          <w:sz w:val="22"/>
          <w:szCs w:val="22"/>
        </w:rPr>
        <w:t>r–0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04</w:t>
      </w:r>
      <w:r w:rsidRPr="00DE4F63">
        <w:rPr>
          <w:rFonts w:ascii="Bookman Old Style" w:eastAsia="Palatino Linotype" w:hAnsi="Bookman Old Style" w:cs="Palatino Linotype"/>
          <w:spacing w:val="-6"/>
          <w:sz w:val="22"/>
          <w:szCs w:val="22"/>
        </w:rPr>
        <w:t>X</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position w:val="6"/>
          <w:sz w:val="13"/>
          <w:szCs w:val="13"/>
        </w:rPr>
        <w:t xml:space="preserve">2 </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2"/>
          <w:sz w:val="22"/>
          <w:szCs w:val="22"/>
        </w:rPr>
        <w:t>0</w:t>
      </w:r>
      <w:r w:rsidRPr="00DE4F63">
        <w:rPr>
          <w:rFonts w:ascii="Bookman Old Style" w:eastAsia="Palatino Linotype" w:hAnsi="Bookman Old Style" w:cs="Palatino Linotype"/>
          <w:sz w:val="22"/>
          <w:szCs w:val="22"/>
        </w:rPr>
        <w:t>94</w:t>
      </w:r>
      <w:r w:rsidRPr="00DE4F63">
        <w:rPr>
          <w:rFonts w:ascii="Bookman Old Style" w:eastAsia="Palatino Linotype" w:hAnsi="Bookman Old Style" w:cs="Palatino Linotype"/>
          <w:spacing w:val="-1"/>
          <w:sz w:val="22"/>
          <w:szCs w:val="22"/>
        </w:rPr>
        <w:t>X</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position w:val="6"/>
          <w:sz w:val="13"/>
          <w:szCs w:val="13"/>
        </w:rPr>
        <w:t>3</w:t>
      </w:r>
    </w:p>
    <w:p w14:paraId="18D8F77C" w14:textId="77777777" w:rsidR="00BE459A" w:rsidRPr="00DE4F63" w:rsidRDefault="00BE459A" w:rsidP="00BE459A">
      <w:pPr>
        <w:spacing w:before="9" w:line="140" w:lineRule="exact"/>
        <w:rPr>
          <w:rFonts w:ascii="Bookman Old Style" w:hAnsi="Bookman Old Style"/>
          <w:sz w:val="15"/>
          <w:szCs w:val="15"/>
        </w:rPr>
      </w:pPr>
    </w:p>
    <w:p w14:paraId="569B0638" w14:textId="77777777" w:rsidR="00BE459A"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k</w:t>
      </w:r>
      <w:proofErr w:type="gramStart"/>
      <w:r w:rsidRPr="00DE4F63">
        <w:rPr>
          <w:rFonts w:ascii="Bookman Old Style" w:eastAsia="Palatino Linotype" w:hAnsi="Bookman Old Style" w:cs="Palatino Linotype"/>
          <w:sz w:val="13"/>
          <w:szCs w:val="13"/>
        </w:rPr>
        <w:t>2</w:t>
      </w:r>
      <w:r>
        <w:rPr>
          <w:rFonts w:ascii="Bookman Old Style" w:eastAsia="Palatino Linotype" w:hAnsi="Bookman Old Style" w:cs="Palatino Linotype"/>
          <w:sz w:val="13"/>
          <w:szCs w:val="13"/>
        </w:rPr>
        <w:t xml:space="preserve">  </w:t>
      </w:r>
      <w:r w:rsidRPr="00DE4F63">
        <w:rPr>
          <w:rFonts w:ascii="Bookman Old Style" w:eastAsia="Palatino Linotype" w:hAnsi="Bookman Old Style" w:cs="Palatino Linotype"/>
          <w:sz w:val="22"/>
          <w:szCs w:val="22"/>
        </w:rPr>
        <w:t>=</w:t>
      </w:r>
      <w:proofErr w:type="gramEnd"/>
      <w:r w:rsidRPr="00DE4F63">
        <w:rPr>
          <w:rFonts w:ascii="Bookman Old Style" w:eastAsia="Palatino Linotype" w:hAnsi="Bookman Old Style" w:cs="Palatino Linotype"/>
          <w:sz w:val="22"/>
          <w:szCs w:val="22"/>
        </w:rPr>
        <w:t xml:space="preserve"> 0 </w:t>
      </w:r>
      <w:r w:rsidRPr="00DE4F63">
        <w:rPr>
          <w:rFonts w:ascii="Bookman Old Style" w:eastAsia="Palatino Linotype" w:hAnsi="Bookman Old Style" w:cs="Palatino Linotype"/>
          <w:spacing w:val="1"/>
          <w:sz w:val="22"/>
          <w:szCs w:val="22"/>
        </w:rPr>
        <w:t>f</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 xml:space="preserve">r </w:t>
      </w:r>
      <w:r w:rsidRPr="00DE4F63">
        <w:rPr>
          <w:rFonts w:ascii="Bookman Old Style" w:eastAsia="Palatino Linotype" w:hAnsi="Bookman Old Style" w:cs="Palatino Linotype"/>
          <w:spacing w:val="1"/>
          <w:sz w:val="22"/>
          <w:szCs w:val="22"/>
        </w:rPr>
        <w:t>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3"/>
          <w:sz w:val="22"/>
          <w:szCs w:val="22"/>
        </w:rPr>
        <w:t>p</w:t>
      </w:r>
      <w:r w:rsidRPr="00DE4F63">
        <w:rPr>
          <w:rFonts w:ascii="Bookman Old Style" w:eastAsia="Palatino Linotype" w:hAnsi="Bookman Old Style" w:cs="Palatino Linotype"/>
          <w:sz w:val="22"/>
          <w:szCs w:val="22"/>
        </w:rPr>
        <w:t>osi</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e 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e ty</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z w:val="22"/>
          <w:szCs w:val="22"/>
        </w:rPr>
        <w:t xml:space="preserve">e </w:t>
      </w:r>
      <w:r>
        <w:rPr>
          <w:rFonts w:ascii="Bookman Old Style" w:eastAsia="Palatino Linotype" w:hAnsi="Bookman Old Style" w:cs="Palatino Linotype"/>
          <w:spacing w:val="1"/>
          <w:sz w:val="22"/>
          <w:szCs w:val="22"/>
        </w:rPr>
        <w:t>High Performance Conductor</w:t>
      </w:r>
    </w:p>
    <w:p w14:paraId="144A78B3"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0.15 for single aluminum layer type High Performance Conductor</w:t>
      </w:r>
    </w:p>
    <w:p w14:paraId="08052327"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0.03 for three aluminum layer type High Performance Conductor</w:t>
      </w:r>
    </w:p>
    <w:p w14:paraId="48224484"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0.003 for three aluminum layer type High Performance Conductor</w:t>
      </w:r>
    </w:p>
    <w:p w14:paraId="65AB6261" w14:textId="77777777" w:rsidR="00BE459A" w:rsidRPr="00DE4F63" w:rsidRDefault="00BE459A" w:rsidP="00BE459A">
      <w:pPr>
        <w:ind w:left="972"/>
        <w:rPr>
          <w:rFonts w:ascii="Bookman Old Style" w:hAnsi="Bookman Old Style"/>
          <w:sz w:val="19"/>
          <w:szCs w:val="19"/>
        </w:rPr>
      </w:pPr>
    </w:p>
    <w:p w14:paraId="7AEA08B0" w14:textId="77777777" w:rsidR="00BE459A" w:rsidRPr="00DE4F63" w:rsidRDefault="00BE459A" w:rsidP="00BE459A">
      <w:pPr>
        <w:ind w:left="972"/>
        <w:rPr>
          <w:rFonts w:ascii="Bookman Old Style" w:eastAsia="Palatino Linotype" w:hAnsi="Bookman Old Style" w:cs="Palatino Linotype"/>
          <w:sz w:val="22"/>
          <w:szCs w:val="22"/>
        </w:rPr>
      </w:pPr>
      <w:proofErr w:type="gramStart"/>
      <w:r w:rsidRPr="00DE4F63">
        <w:rPr>
          <w:rFonts w:ascii="Bookman Old Style" w:eastAsia="Palatino Linotype" w:hAnsi="Bookman Old Style" w:cs="Palatino Linotype"/>
          <w:spacing w:val="1"/>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proofErr w:type="gramEnd"/>
      <w:r w:rsidRPr="00DE4F63">
        <w:rPr>
          <w:rFonts w:ascii="Bookman Old Style" w:eastAsia="Palatino Linotype" w:hAnsi="Bookman Old Style" w:cs="Palatino Linotype"/>
          <w:sz w:val="22"/>
          <w:szCs w:val="22"/>
        </w:rPr>
        <w:t>,</w:t>
      </w:r>
    </w:p>
    <w:p w14:paraId="7F5C45E3" w14:textId="77777777" w:rsidR="00BE459A" w:rsidRPr="00DE4F63" w:rsidRDefault="00BE459A" w:rsidP="00BE459A">
      <w:pPr>
        <w:spacing w:before="1" w:line="160" w:lineRule="exact"/>
        <w:rPr>
          <w:rFonts w:ascii="Bookman Old Style" w:hAnsi="Bookman Old Style"/>
          <w:sz w:val="17"/>
          <w:szCs w:val="17"/>
        </w:rPr>
      </w:pPr>
    </w:p>
    <w:p w14:paraId="11F222B5" w14:textId="77777777"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 o</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z w:val="22"/>
          <w:szCs w:val="22"/>
        </w:rPr>
        <w:t>er dia</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z w:val="22"/>
          <w:szCs w:val="22"/>
        </w:rPr>
        <w:t>s</w:t>
      </w:r>
    </w:p>
    <w:p w14:paraId="112A3C5E" w14:textId="77777777"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spacing w:val="-1"/>
          <w:sz w:val="22"/>
          <w:szCs w:val="22"/>
        </w:rPr>
        <w:t xml:space="preserve"> inn</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1"/>
          <w:sz w:val="22"/>
          <w:szCs w:val="22"/>
        </w:rPr>
        <w:t>diameter</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z w:val="22"/>
          <w:szCs w:val="22"/>
        </w:rPr>
        <w:t>rs</w:t>
      </w:r>
    </w:p>
    <w:p w14:paraId="1C5AA7FC" w14:textId="77777777" w:rsidR="00BE459A" w:rsidRPr="00DE4F63" w:rsidRDefault="00BE459A" w:rsidP="00BE459A">
      <w:pPr>
        <w:spacing w:line="260" w:lineRule="exact"/>
        <w:ind w:left="972"/>
        <w:rPr>
          <w:rFonts w:ascii="Bookman Old Style" w:eastAsia="Palatino Linotype" w:hAnsi="Bookman Old Style" w:cs="Palatino Linotype"/>
          <w:sz w:val="22"/>
          <w:szCs w:val="22"/>
        </w:rPr>
      </w:pPr>
      <w:proofErr w:type="spellStart"/>
      <w:r w:rsidRPr="00DE4F63">
        <w:rPr>
          <w:rFonts w:ascii="Bookman Old Style" w:eastAsia="Palatino Linotype" w:hAnsi="Bookman Old Style" w:cs="Palatino Linotype"/>
          <w:spacing w:val="-1"/>
          <w:position w:val="1"/>
          <w:sz w:val="24"/>
          <w:szCs w:val="24"/>
        </w:rPr>
        <w:t>R</w:t>
      </w:r>
      <w:r w:rsidRPr="00DE4F63">
        <w:rPr>
          <w:rFonts w:ascii="Bookman Old Style" w:eastAsia="Palatino Linotype" w:hAnsi="Bookman Old Style" w:cs="Palatino Linotype"/>
          <w:position w:val="1"/>
          <w:sz w:val="24"/>
          <w:szCs w:val="24"/>
        </w:rPr>
        <w:t>dc</w:t>
      </w:r>
      <w:proofErr w:type="spellEnd"/>
      <w:r w:rsidRPr="00DE4F63">
        <w:rPr>
          <w:rFonts w:ascii="Bookman Old Style" w:eastAsia="Palatino Linotype" w:hAnsi="Bookman Old Style" w:cs="Palatino Linotype"/>
          <w:position w:val="1"/>
          <w:sz w:val="13"/>
          <w:szCs w:val="13"/>
        </w:rPr>
        <w:t xml:space="preserve"> </w:t>
      </w:r>
      <w:r w:rsidRPr="00DE4F63">
        <w:rPr>
          <w:rFonts w:ascii="Bookman Old Style" w:eastAsia="Palatino Linotype" w:hAnsi="Bookman Old Style" w:cs="Palatino Linotype"/>
          <w:position w:val="1"/>
          <w:sz w:val="22"/>
          <w:szCs w:val="22"/>
        </w:rPr>
        <w:t xml:space="preserve">= DC </w:t>
      </w:r>
      <w:r w:rsidRPr="00DE4F63">
        <w:rPr>
          <w:rFonts w:ascii="Bookman Old Style" w:eastAsia="Palatino Linotype" w:hAnsi="Bookman Old Style" w:cs="Palatino Linotype"/>
          <w:spacing w:val="-1"/>
          <w:position w:val="1"/>
          <w:sz w:val="22"/>
          <w:szCs w:val="22"/>
        </w:rPr>
        <w:t>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spacing w:val="-2"/>
          <w:position w:val="1"/>
          <w:sz w:val="22"/>
          <w:szCs w:val="22"/>
        </w:rPr>
        <w:t>s</w:t>
      </w:r>
      <w:r w:rsidRPr="00DE4F63">
        <w:rPr>
          <w:rFonts w:ascii="Bookman Old Style" w:eastAsia="Palatino Linotype" w:hAnsi="Bookman Old Style" w:cs="Palatino Linotype"/>
          <w:position w:val="1"/>
          <w:sz w:val="22"/>
          <w:szCs w:val="22"/>
        </w:rPr>
        <w:t>is</w:t>
      </w:r>
      <w:r w:rsidRPr="00DE4F63">
        <w:rPr>
          <w:rFonts w:ascii="Bookman Old Style" w:eastAsia="Palatino Linotype" w:hAnsi="Bookman Old Style" w:cs="Palatino Linotype"/>
          <w:spacing w:val="1"/>
          <w:position w:val="1"/>
          <w:sz w:val="22"/>
          <w:szCs w:val="22"/>
        </w:rPr>
        <w:t>t</w:t>
      </w:r>
      <w:r w:rsidRPr="00DE4F63">
        <w:rPr>
          <w:rFonts w:ascii="Bookman Old Style" w:eastAsia="Palatino Linotype" w:hAnsi="Bookman Old Style" w:cs="Palatino Linotype"/>
          <w:spacing w:val="-5"/>
          <w:position w:val="1"/>
          <w:sz w:val="22"/>
          <w:szCs w:val="22"/>
        </w:rPr>
        <w:t>a</w:t>
      </w:r>
      <w:r w:rsidRPr="00DE4F63">
        <w:rPr>
          <w:rFonts w:ascii="Bookman Old Style" w:eastAsia="Palatino Linotype" w:hAnsi="Bookman Old Style" w:cs="Palatino Linotype"/>
          <w:spacing w:val="2"/>
          <w:position w:val="1"/>
          <w:sz w:val="22"/>
          <w:szCs w:val="22"/>
        </w:rPr>
        <w:t>n</w:t>
      </w:r>
      <w:r w:rsidRPr="00DE4F63">
        <w:rPr>
          <w:rFonts w:ascii="Bookman Old Style" w:eastAsia="Palatino Linotype" w:hAnsi="Bookman Old Style" w:cs="Palatino Linotype"/>
          <w:spacing w:val="-4"/>
          <w:position w:val="1"/>
          <w:sz w:val="22"/>
          <w:szCs w:val="22"/>
        </w:rPr>
        <w:t>c</w:t>
      </w:r>
      <w:r w:rsidRPr="00DE4F63">
        <w:rPr>
          <w:rFonts w:ascii="Bookman Old Style" w:eastAsia="Palatino Linotype" w:hAnsi="Bookman Old Style" w:cs="Palatino Linotype"/>
          <w:position w:val="1"/>
          <w:sz w:val="22"/>
          <w:szCs w:val="22"/>
        </w:rPr>
        <w:t xml:space="preserve">e </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position w:val="1"/>
          <w:sz w:val="22"/>
          <w:szCs w:val="22"/>
        </w:rPr>
        <w:t>f c</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spacing w:val="-1"/>
          <w:position w:val="1"/>
          <w:sz w:val="22"/>
          <w:szCs w:val="22"/>
        </w:rPr>
        <w:t>n</w:t>
      </w:r>
      <w:r w:rsidRPr="00DE4F63">
        <w:rPr>
          <w:rFonts w:ascii="Bookman Old Style" w:eastAsia="Palatino Linotype" w:hAnsi="Bookman Old Style" w:cs="Palatino Linotype"/>
          <w:position w:val="1"/>
          <w:sz w:val="22"/>
          <w:szCs w:val="22"/>
        </w:rPr>
        <w:t>d</w:t>
      </w:r>
      <w:r w:rsidRPr="00DE4F63">
        <w:rPr>
          <w:rFonts w:ascii="Bookman Old Style" w:eastAsia="Palatino Linotype" w:hAnsi="Bookman Old Style" w:cs="Palatino Linotype"/>
          <w:spacing w:val="-4"/>
          <w:position w:val="1"/>
          <w:sz w:val="22"/>
          <w:szCs w:val="22"/>
        </w:rPr>
        <w:t>u</w:t>
      </w:r>
      <w:r w:rsidRPr="00DE4F63">
        <w:rPr>
          <w:rFonts w:ascii="Bookman Old Style" w:eastAsia="Palatino Linotype" w:hAnsi="Bookman Old Style" w:cs="Palatino Linotype"/>
          <w:position w:val="1"/>
          <w:sz w:val="22"/>
          <w:szCs w:val="22"/>
        </w:rPr>
        <w:t xml:space="preserve">ctor at </w:t>
      </w:r>
      <w:r w:rsidRPr="00DE4F63">
        <w:rPr>
          <w:rFonts w:ascii="Bookman Old Style" w:eastAsia="Palatino Linotype" w:hAnsi="Bookman Old Style" w:cs="Palatino Linotype"/>
          <w:spacing w:val="-3"/>
          <w:position w:val="1"/>
          <w:sz w:val="22"/>
          <w:szCs w:val="22"/>
        </w:rPr>
        <w:t>g</w:t>
      </w:r>
      <w:r w:rsidRPr="00DE4F63">
        <w:rPr>
          <w:rFonts w:ascii="Bookman Old Style" w:eastAsia="Palatino Linotype" w:hAnsi="Bookman Old Style" w:cs="Palatino Linotype"/>
          <w:spacing w:val="1"/>
          <w:position w:val="1"/>
          <w:sz w:val="22"/>
          <w:szCs w:val="22"/>
        </w:rPr>
        <w:t>i</w:t>
      </w:r>
      <w:r w:rsidRPr="00DE4F63">
        <w:rPr>
          <w:rFonts w:ascii="Bookman Old Style" w:eastAsia="Palatino Linotype" w:hAnsi="Bookman Old Style" w:cs="Palatino Linotype"/>
          <w:spacing w:val="-5"/>
          <w:position w:val="1"/>
          <w:sz w:val="22"/>
          <w:szCs w:val="22"/>
        </w:rPr>
        <w:t>v</w:t>
      </w:r>
      <w:r w:rsidRPr="00DE4F63">
        <w:rPr>
          <w:rFonts w:ascii="Bookman Old Style" w:eastAsia="Palatino Linotype" w:hAnsi="Bookman Old Style" w:cs="Palatino Linotype"/>
          <w:position w:val="1"/>
          <w:sz w:val="22"/>
          <w:szCs w:val="22"/>
        </w:rPr>
        <w:t xml:space="preserve">en </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5"/>
          <w:position w:val="1"/>
          <w:sz w:val="22"/>
          <w:szCs w:val="22"/>
        </w:rPr>
        <w:t>e</w:t>
      </w:r>
      <w:r w:rsidRPr="00DE4F63">
        <w:rPr>
          <w:rFonts w:ascii="Bookman Old Style" w:eastAsia="Palatino Linotype" w:hAnsi="Bookman Old Style" w:cs="Palatino Linotype"/>
          <w:spacing w:val="-1"/>
          <w:position w:val="1"/>
          <w:sz w:val="22"/>
          <w:szCs w:val="22"/>
        </w:rPr>
        <w:t>m</w:t>
      </w:r>
      <w:r w:rsidRPr="00DE4F63">
        <w:rPr>
          <w:rFonts w:ascii="Bookman Old Style" w:eastAsia="Palatino Linotype" w:hAnsi="Bookman Old Style" w:cs="Palatino Linotype"/>
          <w:spacing w:val="-6"/>
          <w:position w:val="1"/>
          <w:sz w:val="22"/>
          <w:szCs w:val="22"/>
        </w:rPr>
        <w:t>p</w:t>
      </w:r>
      <w:r w:rsidRPr="00DE4F63">
        <w:rPr>
          <w:rFonts w:ascii="Bookman Old Style" w:eastAsia="Palatino Linotype" w:hAnsi="Bookman Old Style" w:cs="Palatino Linotype"/>
          <w:position w:val="1"/>
          <w:sz w:val="22"/>
          <w:szCs w:val="22"/>
        </w:rPr>
        <w:t>e</w:t>
      </w:r>
      <w:r w:rsidRPr="00DE4F63">
        <w:rPr>
          <w:rFonts w:ascii="Bookman Old Style" w:eastAsia="Palatino Linotype" w:hAnsi="Bookman Old Style" w:cs="Palatino Linotype"/>
          <w:spacing w:val="2"/>
          <w:position w:val="1"/>
          <w:sz w:val="22"/>
          <w:szCs w:val="22"/>
        </w:rPr>
        <w:t>r</w:t>
      </w:r>
      <w:r w:rsidRPr="00DE4F63">
        <w:rPr>
          <w:rFonts w:ascii="Bookman Old Style" w:eastAsia="Palatino Linotype" w:hAnsi="Bookman Old Style" w:cs="Palatino Linotype"/>
          <w:position w:val="1"/>
          <w:sz w:val="22"/>
          <w:szCs w:val="22"/>
        </w:rPr>
        <w:t>a</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1"/>
          <w:position w:val="1"/>
          <w:sz w:val="22"/>
          <w:szCs w:val="22"/>
        </w:rPr>
        <w:t>ur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position w:val="1"/>
          <w:sz w:val="22"/>
          <w:szCs w:val="22"/>
        </w:rPr>
        <w:t>, o</w:t>
      </w:r>
      <w:r w:rsidRPr="00DE4F63">
        <w:rPr>
          <w:rFonts w:ascii="Bookman Old Style" w:eastAsia="Palatino Linotype" w:hAnsi="Bookman Old Style" w:cs="Palatino Linotype"/>
          <w:spacing w:val="1"/>
          <w:position w:val="1"/>
          <w:sz w:val="22"/>
          <w:szCs w:val="22"/>
        </w:rPr>
        <w:t>h</w:t>
      </w:r>
      <w:r w:rsidRPr="00DE4F63">
        <w:rPr>
          <w:rFonts w:ascii="Bookman Old Style" w:eastAsia="Palatino Linotype" w:hAnsi="Bookman Old Style" w:cs="Palatino Linotype"/>
          <w:spacing w:val="-3"/>
          <w:position w:val="1"/>
          <w:sz w:val="22"/>
          <w:szCs w:val="22"/>
        </w:rPr>
        <w:t>m</w:t>
      </w:r>
      <w:r w:rsidRPr="00DE4F63">
        <w:rPr>
          <w:rFonts w:ascii="Bookman Old Style" w:eastAsia="Palatino Linotype" w:hAnsi="Bookman Old Style" w:cs="Palatino Linotype"/>
          <w:position w:val="1"/>
          <w:sz w:val="22"/>
          <w:szCs w:val="22"/>
        </w:rPr>
        <w:t>s/km</w:t>
      </w:r>
    </w:p>
    <w:p w14:paraId="5CEB2D1C" w14:textId="77777777" w:rsidR="00BE459A" w:rsidRPr="00DE4F63" w:rsidRDefault="00BE459A" w:rsidP="00BE459A">
      <w:pPr>
        <w:spacing w:before="2" w:line="160" w:lineRule="exact"/>
        <w:rPr>
          <w:rFonts w:ascii="Bookman Old Style" w:hAnsi="Bookman Old Style"/>
          <w:sz w:val="16"/>
          <w:szCs w:val="16"/>
        </w:rPr>
      </w:pPr>
    </w:p>
    <w:p w14:paraId="452E7EB6" w14:textId="77777777"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pacing w:val="-1"/>
          <w:sz w:val="24"/>
          <w:szCs w:val="24"/>
        </w:rPr>
        <w:t>R</w:t>
      </w:r>
      <w:r w:rsidRPr="00DE4F63">
        <w:rPr>
          <w:rFonts w:ascii="Bookman Old Style" w:eastAsia="Palatino Linotype" w:hAnsi="Bookman Old Style" w:cs="Palatino Linotype"/>
          <w:sz w:val="24"/>
          <w:szCs w:val="24"/>
        </w:rPr>
        <w:t xml:space="preserve">ac </w:t>
      </w:r>
      <w:r w:rsidRPr="00DE4F63">
        <w:rPr>
          <w:rFonts w:ascii="Bookman Old Style" w:eastAsia="Palatino Linotype" w:hAnsi="Bookman Old Style" w:cs="Palatino Linotype"/>
          <w:sz w:val="22"/>
          <w:szCs w:val="22"/>
        </w:rPr>
        <w:t xml:space="preserve">= AC </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si</w:t>
      </w:r>
      <w:r w:rsidRPr="00DE4F63">
        <w:rPr>
          <w:rFonts w:ascii="Bookman Old Style" w:eastAsia="Palatino Linotype" w:hAnsi="Bookman Old Style" w:cs="Palatino Linotype"/>
          <w:spacing w:val="1"/>
          <w:sz w:val="22"/>
          <w:szCs w:val="22"/>
        </w:rPr>
        <w:t>s</w:t>
      </w:r>
      <w:r w:rsidRPr="00DE4F63">
        <w:rPr>
          <w:rFonts w:ascii="Bookman Old Style" w:eastAsia="Palatino Linotype" w:hAnsi="Bookman Old Style" w:cs="Palatino Linotype"/>
          <w:spacing w:val="-2"/>
          <w:sz w:val="22"/>
          <w:szCs w:val="22"/>
        </w:rPr>
        <w:t>ta</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pacing w:val="-4"/>
          <w:sz w:val="22"/>
          <w:szCs w:val="22"/>
        </w:rPr>
        <w:t>c</w:t>
      </w:r>
      <w:r w:rsidRPr="00DE4F63">
        <w:rPr>
          <w:rFonts w:ascii="Bookman Old Style" w:eastAsia="Palatino Linotype" w:hAnsi="Bookman Old Style" w:cs="Palatino Linotype"/>
          <w:sz w:val="22"/>
          <w:szCs w:val="22"/>
        </w:rPr>
        <w:t xml:space="preserve">e </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z w:val="22"/>
          <w:szCs w:val="22"/>
        </w:rPr>
        <w:t>f 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 xml:space="preserve">ctor at </w:t>
      </w:r>
      <w:r w:rsidRPr="00DE4F63">
        <w:rPr>
          <w:rFonts w:ascii="Bookman Old Style" w:eastAsia="Palatino Linotype" w:hAnsi="Bookman Old Style" w:cs="Palatino Linotype"/>
          <w:spacing w:val="-3"/>
          <w:sz w:val="22"/>
          <w:szCs w:val="22"/>
        </w:rPr>
        <w:t>g</w:t>
      </w: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pacing w:val="-5"/>
          <w:sz w:val="22"/>
          <w:szCs w:val="22"/>
        </w:rPr>
        <w:t>v</w:t>
      </w:r>
      <w:r w:rsidRPr="00DE4F63">
        <w:rPr>
          <w:rFonts w:ascii="Bookman Old Style" w:eastAsia="Palatino Linotype" w:hAnsi="Bookman Old Style" w:cs="Palatino Linotype"/>
          <w:sz w:val="22"/>
          <w:szCs w:val="22"/>
        </w:rPr>
        <w:t xml:space="preserve">en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z w:val="22"/>
          <w:szCs w:val="22"/>
        </w:rPr>
        <w:t>m</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pacing w:val="2"/>
          <w:sz w:val="22"/>
          <w:szCs w:val="22"/>
        </w:rPr>
        <w:t>er</w:t>
      </w:r>
      <w:r w:rsidRPr="00DE4F63">
        <w:rPr>
          <w:rFonts w:ascii="Bookman Old Style" w:eastAsia="Palatino Linotype" w:hAnsi="Bookman Old Style" w:cs="Palatino Linotype"/>
          <w:sz w:val="22"/>
          <w:szCs w:val="22"/>
        </w:rPr>
        <w:t>a</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ur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 o</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s/km</w:t>
      </w:r>
    </w:p>
    <w:p w14:paraId="23BFE968" w14:textId="77777777" w:rsidR="00BE459A" w:rsidRPr="00DE4F63"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Times New Roman"/>
          <w:sz w:val="6"/>
          <w:szCs w:val="24"/>
        </w:rPr>
      </w:pPr>
    </w:p>
    <w:p w14:paraId="1469F3BB" w14:textId="77777777" w:rsidR="00BE459A" w:rsidRPr="00715456" w:rsidRDefault="00BE459A" w:rsidP="00BE459A">
      <w:pPr>
        <w:ind w:left="1032" w:right="70"/>
        <w:jc w:val="both"/>
        <w:rPr>
          <w:rFonts w:ascii="Bookman Old Style" w:eastAsia="Palatino Linotype" w:hAnsi="Bookman Old Style" w:cs="Palatino Linotype"/>
          <w:sz w:val="24"/>
          <w:szCs w:val="24"/>
        </w:rPr>
      </w:pPr>
      <w:r w:rsidRPr="00715456">
        <w:rPr>
          <w:rFonts w:ascii="Bookman Old Style" w:eastAsia="Palatino Linotype" w:hAnsi="Bookman Old Style" w:cs="Palatino Linotype"/>
          <w:sz w:val="24"/>
          <w:szCs w:val="24"/>
        </w:rPr>
        <w:t xml:space="preserve">The bidder in his bid shall furnish the calculations for Ampacity based on the above for the proposed </w:t>
      </w:r>
      <w:proofErr w:type="gramStart"/>
      <w:r>
        <w:rPr>
          <w:rFonts w:ascii="Bookman Old Style" w:eastAsia="Palatino Linotype" w:hAnsi="Bookman Old Style" w:cs="Palatino Linotype"/>
          <w:sz w:val="24"/>
          <w:szCs w:val="24"/>
        </w:rPr>
        <w:t>High Performance</w:t>
      </w:r>
      <w:proofErr w:type="gramEnd"/>
      <w:r>
        <w:rPr>
          <w:rFonts w:ascii="Bookman Old Style" w:eastAsia="Palatino Linotype" w:hAnsi="Bookman Old Style" w:cs="Palatino Linotype"/>
          <w:sz w:val="24"/>
          <w:szCs w:val="24"/>
        </w:rPr>
        <w:t xml:space="preserve"> Conductor</w:t>
      </w:r>
      <w:r w:rsidRPr="00715456">
        <w:rPr>
          <w:rFonts w:ascii="Bookman Old Style" w:eastAsia="Palatino Linotype" w:hAnsi="Bookman Old Style" w:cs="Palatino Linotype"/>
          <w:sz w:val="24"/>
          <w:szCs w:val="24"/>
        </w:rPr>
        <w:t xml:space="preserve">. </w:t>
      </w:r>
    </w:p>
    <w:p w14:paraId="3FB80235" w14:textId="77777777" w:rsidR="00BE459A" w:rsidRPr="00DD4BE3" w:rsidRDefault="00BE459A" w:rsidP="00BE459A">
      <w:pPr>
        <w:tabs>
          <w:tab w:val="left" w:pos="1440"/>
          <w:tab w:val="left" w:pos="2268"/>
          <w:tab w:val="left" w:pos="2835"/>
          <w:tab w:val="left" w:pos="3402"/>
        </w:tabs>
        <w:spacing w:after="170"/>
        <w:ind w:right="27"/>
        <w:jc w:val="both"/>
        <w:rPr>
          <w:rFonts w:ascii="Bookman Old Style" w:hAnsi="Bookman Old Style" w:cs="Arial"/>
          <w:sz w:val="8"/>
          <w:szCs w:val="8"/>
        </w:rPr>
      </w:pPr>
      <w:r w:rsidRPr="00DE4F63">
        <w:rPr>
          <w:rFonts w:ascii="Bookman Old Style" w:hAnsi="Bookman Old Style" w:cs="Arial"/>
          <w:sz w:val="24"/>
          <w:szCs w:val="24"/>
        </w:rPr>
        <w:tab/>
      </w:r>
    </w:p>
    <w:p w14:paraId="11398AB7" w14:textId="77777777" w:rsidR="00BE459A" w:rsidRPr="0015428D"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sidRPr="00DE4F63">
        <w:rPr>
          <w:rFonts w:ascii="Bookman Old Style" w:hAnsi="Bookman Old Style" w:cs="Arial"/>
          <w:b/>
          <w:sz w:val="24"/>
          <w:szCs w:val="24"/>
        </w:rPr>
        <w:lastRenderedPageBreak/>
        <w:t>1.2.2</w:t>
      </w:r>
      <w:r w:rsidRPr="00DE4F63">
        <w:rPr>
          <w:rFonts w:ascii="Bookman Old Style" w:hAnsi="Bookman Old Style" w:cs="Arial"/>
          <w:sz w:val="24"/>
          <w:szCs w:val="24"/>
        </w:rPr>
        <w:tab/>
      </w:r>
      <w:r w:rsidRPr="0015428D">
        <w:rPr>
          <w:rFonts w:ascii="Bookman Old Style" w:hAnsi="Bookman Old Style" w:cs="Arial"/>
          <w:sz w:val="24"/>
          <w:szCs w:val="24"/>
        </w:rPr>
        <w:t xml:space="preserve">The design of conductor shall be suitable for operation at a steady state conductor temperature experienced for an AC current flow of </w:t>
      </w:r>
      <w:r w:rsidR="007B301C">
        <w:rPr>
          <w:rFonts w:ascii="Bookman Old Style" w:hAnsi="Bookman Old Style" w:cs="Arial"/>
          <w:color w:val="C00000"/>
          <w:sz w:val="24"/>
          <w:szCs w:val="24"/>
        </w:rPr>
        <w:t>16</w:t>
      </w:r>
      <w:r w:rsidRPr="0015428D">
        <w:rPr>
          <w:rFonts w:ascii="Bookman Old Style" w:hAnsi="Bookman Old Style" w:cs="Arial"/>
          <w:color w:val="C00000"/>
          <w:sz w:val="24"/>
          <w:szCs w:val="24"/>
        </w:rPr>
        <w:t>00 Amperes</w:t>
      </w:r>
      <w:r w:rsidRPr="0015428D">
        <w:rPr>
          <w:rFonts w:ascii="Bookman Old Style" w:hAnsi="Bookman Old Style" w:cs="Arial"/>
          <w:sz w:val="24"/>
          <w:szCs w:val="24"/>
        </w:rPr>
        <w:t xml:space="preserve"> under the above ambient conditions based on ampacity calculations mentioned above. The bidder shall also indicate the maximum permissible conductor temperature for continuous operation without any deterioration of its electrical, mechanical &amp; metallurgical properties. </w:t>
      </w:r>
    </w:p>
    <w:p w14:paraId="678B51B0" w14:textId="77777777"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color w:val="000000"/>
          <w:position w:val="1"/>
          <w:sz w:val="24"/>
          <w:szCs w:val="24"/>
        </w:rPr>
      </w:pPr>
      <w:r w:rsidRPr="0015428D">
        <w:rPr>
          <w:rFonts w:ascii="Bookman Old Style" w:eastAsia="Palatino Linotype" w:hAnsi="Bookman Old Style" w:cs="Palatino Linotype"/>
          <w:color w:val="000000"/>
          <w:spacing w:val="-3"/>
          <w:sz w:val="24"/>
          <w:szCs w:val="24"/>
        </w:rPr>
        <w:t xml:space="preserve">            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4"/>
          <w:sz w:val="24"/>
          <w:szCs w:val="24"/>
        </w:rPr>
        <w:t>x</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u</w:t>
      </w:r>
      <w:r w:rsidRPr="0015428D">
        <w:rPr>
          <w:rFonts w:ascii="Bookman Old Style" w:eastAsia="Palatino Linotype" w:hAnsi="Bookman Old Style" w:cs="Palatino Linotype"/>
          <w:color w:val="000000"/>
          <w:sz w:val="24"/>
          <w:szCs w:val="24"/>
        </w:rPr>
        <w:t xml:space="preserve">m </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m</w:t>
      </w:r>
      <w:r w:rsidRPr="0015428D">
        <w:rPr>
          <w:rFonts w:ascii="Bookman Old Style" w:eastAsia="Palatino Linotype" w:hAnsi="Bookman Old Style" w:cs="Palatino Linotype"/>
          <w:color w:val="000000"/>
          <w:sz w:val="24"/>
          <w:szCs w:val="24"/>
        </w:rPr>
        <w:t>is</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z w:val="24"/>
          <w:szCs w:val="24"/>
        </w:rPr>
        <w:t>b</w:t>
      </w:r>
      <w:r w:rsidRPr="0015428D">
        <w:rPr>
          <w:rFonts w:ascii="Bookman Old Style" w:eastAsia="Palatino Linotype" w:hAnsi="Bookman Old Style" w:cs="Palatino Linotype"/>
          <w:color w:val="000000"/>
          <w:spacing w:val="-4"/>
          <w:sz w:val="24"/>
          <w:szCs w:val="24"/>
        </w:rPr>
        <w:t>l</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2"/>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z w:val="24"/>
          <w:szCs w:val="24"/>
        </w:rPr>
        <w:t>d</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2"/>
          <w:sz w:val="24"/>
          <w:szCs w:val="24"/>
        </w:rPr>
        <w:t>c</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te</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a</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f</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co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5"/>
          <w:sz w:val="24"/>
          <w:szCs w:val="24"/>
        </w:rPr>
        <w:t>t</w:t>
      </w:r>
      <w:r w:rsidRPr="0015428D">
        <w:rPr>
          <w:rFonts w:ascii="Bookman Old Style" w:eastAsia="Palatino Linotype" w:hAnsi="Bookman Old Style" w:cs="Palatino Linotype"/>
          <w:color w:val="000000"/>
          <w:spacing w:val="-2"/>
          <w:sz w:val="24"/>
          <w:szCs w:val="24"/>
        </w:rPr>
        <w:t>i</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u</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4"/>
          <w:sz w:val="24"/>
          <w:szCs w:val="24"/>
        </w:rPr>
        <w:t>u</w:t>
      </w:r>
      <w:r>
        <w:rPr>
          <w:rFonts w:ascii="Bookman Old Style" w:eastAsia="Palatino Linotype" w:hAnsi="Bookman Old Style" w:cs="Palatino Linotype"/>
          <w:color w:val="000000"/>
          <w:sz w:val="24"/>
          <w:szCs w:val="24"/>
        </w:rPr>
        <w:t xml:space="preserve">s </w:t>
      </w:r>
      <w:r w:rsidRPr="0015428D">
        <w:rPr>
          <w:rFonts w:ascii="Bookman Old Style" w:eastAsia="Palatino Linotype" w:hAnsi="Bookman Old Style" w:cs="Palatino Linotype"/>
          <w:color w:val="000000"/>
          <w:sz w:val="24"/>
          <w:szCs w:val="24"/>
        </w:rPr>
        <w:t>o</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2"/>
          <w:sz w:val="24"/>
          <w:szCs w:val="24"/>
        </w:rPr>
        <w:t>er</w:t>
      </w:r>
      <w:r w:rsidRPr="0015428D">
        <w:rPr>
          <w:rFonts w:ascii="Bookman Old Style" w:eastAsia="Palatino Linotype" w:hAnsi="Bookman Old Style" w:cs="Palatino Linotype"/>
          <w:color w:val="000000"/>
          <w:sz w:val="24"/>
          <w:szCs w:val="24"/>
        </w:rPr>
        <w:t>at</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2"/>
          <w:sz w:val="24"/>
          <w:szCs w:val="24"/>
        </w:rPr>
        <w:t>l</w:t>
      </w:r>
      <w:r w:rsidRPr="0015428D">
        <w:rPr>
          <w:rFonts w:ascii="Bookman Old Style" w:eastAsia="Palatino Linotype" w:hAnsi="Bookman Old Style" w:cs="Palatino Linotype"/>
          <w:color w:val="000000"/>
          <w:sz w:val="24"/>
          <w:szCs w:val="24"/>
        </w:rPr>
        <w:t xml:space="preserve">l </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o</w:t>
      </w:r>
      <w:r w:rsidRPr="0015428D">
        <w:rPr>
          <w:rFonts w:ascii="Bookman Old Style" w:eastAsia="Palatino Linotype" w:hAnsi="Bookman Old Style" w:cs="Palatino Linotype"/>
          <w:color w:val="000000"/>
          <w:sz w:val="24"/>
          <w:szCs w:val="24"/>
        </w:rPr>
        <w:t xml:space="preserve">t </w:t>
      </w:r>
      <w:r w:rsidRPr="0015428D">
        <w:rPr>
          <w:rFonts w:ascii="Bookman Old Style" w:eastAsia="Palatino Linotype" w:hAnsi="Bookman Old Style" w:cs="Palatino Linotype"/>
          <w:color w:val="000000"/>
          <w:spacing w:val="-5"/>
          <w:sz w:val="24"/>
          <w:szCs w:val="24"/>
        </w:rPr>
        <w:t>b</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d</w:t>
      </w:r>
      <w:r w:rsidRPr="0015428D">
        <w:rPr>
          <w:rFonts w:ascii="Bookman Old Style" w:eastAsia="Palatino Linotype" w:hAnsi="Bookman Old Style" w:cs="Palatino Linotype"/>
          <w:color w:val="000000"/>
          <w:sz w:val="24"/>
          <w:szCs w:val="24"/>
        </w:rPr>
        <w:t>e</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z w:val="24"/>
          <w:szCs w:val="24"/>
        </w:rPr>
        <w:t xml:space="preserve">d, </w:t>
      </w:r>
      <w:r w:rsidRPr="0015428D">
        <w:rPr>
          <w:rFonts w:ascii="Bookman Old Style" w:eastAsia="Palatino Linotype" w:hAnsi="Bookman Old Style" w:cs="Palatino Linotype"/>
          <w:color w:val="000000"/>
          <w:spacing w:val="-3"/>
          <w:sz w:val="24"/>
          <w:szCs w:val="24"/>
        </w:rPr>
        <w:t>m</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2"/>
          <w:sz w:val="24"/>
          <w:szCs w:val="24"/>
        </w:rPr>
        <w:t>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pacing w:val="-2"/>
          <w:sz w:val="24"/>
          <w:szCs w:val="24"/>
        </w:rPr>
        <w:t>a</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b/>
          <w:color w:val="000000"/>
          <w:position w:val="1"/>
          <w:sz w:val="24"/>
          <w:szCs w:val="24"/>
        </w:rPr>
        <w:t>180</w:t>
      </w:r>
      <w:r w:rsidRPr="0015428D">
        <w:rPr>
          <w:rFonts w:ascii="Bookman Old Style" w:eastAsia="Palatino Linotype" w:hAnsi="Bookman Old Style" w:cs="Palatino Linotype"/>
          <w:b/>
          <w:color w:val="000000"/>
          <w:spacing w:val="-3"/>
          <w:position w:val="1"/>
          <w:sz w:val="24"/>
          <w:szCs w:val="24"/>
        </w:rPr>
        <w:t>°</w:t>
      </w:r>
      <w:r w:rsidRPr="0015428D">
        <w:rPr>
          <w:rFonts w:ascii="Bookman Old Style" w:eastAsia="Palatino Linotype" w:hAnsi="Bookman Old Style" w:cs="Palatino Linotype"/>
          <w:b/>
          <w:color w:val="000000"/>
          <w:spacing w:val="-1"/>
          <w:position w:val="1"/>
          <w:sz w:val="24"/>
          <w:szCs w:val="24"/>
        </w:rPr>
        <w:t>C</w:t>
      </w:r>
      <w:r w:rsidRPr="0015428D">
        <w:rPr>
          <w:rFonts w:ascii="Bookman Old Style" w:eastAsia="Palatino Linotype" w:hAnsi="Bookman Old Style" w:cs="Palatino Linotype"/>
          <w:color w:val="000000"/>
          <w:position w:val="1"/>
          <w:sz w:val="24"/>
          <w:szCs w:val="24"/>
        </w:rPr>
        <w:t xml:space="preserve">. </w:t>
      </w:r>
      <w:r w:rsidRPr="0015428D">
        <w:rPr>
          <w:rFonts w:ascii="Bookman Old Style" w:hAnsi="Bookman Old Style" w:cs="Arial"/>
          <w:sz w:val="24"/>
          <w:szCs w:val="24"/>
        </w:rPr>
        <w:t xml:space="preserve">The bidder shall also furnish the maximum permissible conductor temperature for </w:t>
      </w:r>
      <w:proofErr w:type="gramStart"/>
      <w:r w:rsidRPr="0015428D">
        <w:rPr>
          <w:rFonts w:ascii="Bookman Old Style" w:hAnsi="Bookman Old Style" w:cs="Arial"/>
          <w:sz w:val="24"/>
          <w:szCs w:val="24"/>
        </w:rPr>
        <w:t>short term</w:t>
      </w:r>
      <w:proofErr w:type="gramEnd"/>
      <w:r w:rsidRPr="0015428D">
        <w:rPr>
          <w:rFonts w:ascii="Bookman Old Style" w:hAnsi="Bookman Old Style" w:cs="Arial"/>
          <w:sz w:val="24"/>
          <w:szCs w:val="24"/>
        </w:rPr>
        <w:t xml:space="preserve"> operations including permissible duration of such </w:t>
      </w:r>
      <w:proofErr w:type="gramStart"/>
      <w:r w:rsidRPr="0015428D">
        <w:rPr>
          <w:rFonts w:ascii="Bookman Old Style" w:hAnsi="Bookman Old Style" w:cs="Arial"/>
          <w:sz w:val="24"/>
          <w:szCs w:val="24"/>
        </w:rPr>
        <w:t>short term</w:t>
      </w:r>
      <w:proofErr w:type="gramEnd"/>
      <w:r w:rsidRPr="0015428D">
        <w:rPr>
          <w:rFonts w:ascii="Bookman Old Style" w:hAnsi="Bookman Old Style" w:cs="Arial"/>
          <w:sz w:val="24"/>
          <w:szCs w:val="24"/>
        </w:rPr>
        <w:t xml:space="preserve"> </w:t>
      </w:r>
      <w:proofErr w:type="gramStart"/>
      <w:r w:rsidRPr="0015428D">
        <w:rPr>
          <w:rFonts w:ascii="Bookman Old Style" w:hAnsi="Bookman Old Style" w:cs="Arial"/>
          <w:sz w:val="24"/>
          <w:szCs w:val="24"/>
        </w:rPr>
        <w:t>operation</w:t>
      </w:r>
      <w:proofErr w:type="gramEnd"/>
      <w:r w:rsidRPr="0015428D">
        <w:rPr>
          <w:rFonts w:ascii="Bookman Old Style" w:hAnsi="Bookman Old Style" w:cs="Arial"/>
          <w:sz w:val="24"/>
          <w:szCs w:val="24"/>
        </w:rPr>
        <w:t>.</w:t>
      </w:r>
    </w:p>
    <w:p w14:paraId="66C9CA84" w14:textId="77777777"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sz w:val="24"/>
          <w:szCs w:val="24"/>
        </w:rPr>
      </w:pPr>
      <w:r w:rsidRPr="0015428D">
        <w:rPr>
          <w:rFonts w:ascii="Bookman Old Style" w:eastAsia="Palatino Linotype" w:hAnsi="Bookman Old Style" w:cs="Palatino Linotype"/>
          <w:color w:val="000000"/>
          <w:position w:val="1"/>
          <w:sz w:val="24"/>
          <w:szCs w:val="24"/>
        </w:rPr>
        <w:t xml:space="preserve">             </w:t>
      </w:r>
      <w:r w:rsidRPr="0015428D">
        <w:rPr>
          <w:rFonts w:ascii="Bookman Old Style" w:eastAsia="Palatino Linotype" w:hAnsi="Bookman Old Style" w:cs="Palatino Linotype"/>
          <w:spacing w:val="-1"/>
          <w:sz w:val="24"/>
          <w:szCs w:val="24"/>
        </w:rPr>
        <w:t>Th</w:t>
      </w:r>
      <w:r w:rsidRPr="0015428D">
        <w:rPr>
          <w:rFonts w:ascii="Bookman Old Style" w:eastAsia="Palatino Linotype" w:hAnsi="Bookman Old Style" w:cs="Palatino Linotype"/>
          <w:sz w:val="24"/>
          <w:szCs w:val="24"/>
        </w:rPr>
        <w:t xml:space="preserve">e </w:t>
      </w:r>
      <w:proofErr w:type="gramStart"/>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w:t>
      </w:r>
      <w:proofErr w:type="gramEnd"/>
      <w:r w:rsidRPr="0015428D">
        <w:rPr>
          <w:rFonts w:ascii="Bookman Old Style" w:eastAsia="Palatino Linotype" w:hAnsi="Bookman Old Style" w:cs="Palatino Linotype"/>
          <w:sz w:val="24"/>
          <w:szCs w:val="24"/>
        </w:rPr>
        <w:t xml:space="preserve">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5"/>
          <w:sz w:val="24"/>
          <w:szCs w:val="24"/>
        </w:rPr>
        <w:t>o</w:t>
      </w:r>
      <w:r w:rsidRPr="0015428D">
        <w:rPr>
          <w:rFonts w:ascii="Bookman Old Style" w:eastAsia="Palatino Linotype" w:hAnsi="Bookman Old Style" w:cs="Palatino Linotype"/>
          <w:sz w:val="24"/>
          <w:szCs w:val="24"/>
        </w:rPr>
        <w:t xml:space="preserve">r </w:t>
      </w:r>
      <w:r w:rsidRPr="0015428D">
        <w:rPr>
          <w:rFonts w:ascii="Bookman Old Style" w:eastAsia="Palatino Linotype" w:hAnsi="Bookman Old Style" w:cs="Palatino Linotype"/>
          <w:spacing w:val="-3"/>
          <w:sz w:val="24"/>
          <w:szCs w:val="24"/>
        </w:rPr>
        <w:t>de</w:t>
      </w:r>
      <w:r w:rsidRPr="0015428D">
        <w:rPr>
          <w:rFonts w:ascii="Bookman Old Style" w:eastAsia="Palatino Linotype" w:hAnsi="Bookman Old Style" w:cs="Palatino Linotype"/>
          <w:sz w:val="24"/>
          <w:szCs w:val="24"/>
        </w:rPr>
        <w:t>c</w:t>
      </w:r>
      <w:r w:rsidRPr="0015428D">
        <w:rPr>
          <w:rFonts w:ascii="Bookman Old Style" w:eastAsia="Palatino Linotype" w:hAnsi="Bookman Old Style" w:cs="Palatino Linotype"/>
          <w:spacing w:val="1"/>
          <w:sz w:val="24"/>
          <w:szCs w:val="24"/>
        </w:rPr>
        <w:t>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r w:rsidRPr="0015428D">
        <w:rPr>
          <w:rFonts w:ascii="Bookman Old Style" w:eastAsia="Palatino Linotype" w:hAnsi="Bookman Old Style" w:cs="Palatino Linotype"/>
          <w:spacing w:val="-2"/>
          <w:sz w:val="24"/>
          <w:szCs w:val="24"/>
        </w:rPr>
        <w:t>i</w:t>
      </w:r>
      <w:r w:rsidRPr="0015428D">
        <w:rPr>
          <w:rFonts w:ascii="Bookman Old Style" w:eastAsia="Palatino Linotype" w:hAnsi="Bookman Old Style" w:cs="Palatino Linotype"/>
          <w:sz w:val="24"/>
          <w:szCs w:val="24"/>
        </w:rPr>
        <w:t xml:space="preserve">n </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1"/>
          <w:sz w:val="24"/>
          <w:szCs w:val="24"/>
        </w:rPr>
        <w:t>G</w:t>
      </w:r>
      <w:r w:rsidRPr="0015428D">
        <w:rPr>
          <w:rFonts w:ascii="Bookman Old Style" w:eastAsia="Palatino Linotype" w:hAnsi="Bookman Old Style" w:cs="Palatino Linotype"/>
          <w:spacing w:val="-6"/>
          <w:sz w:val="24"/>
          <w:szCs w:val="24"/>
        </w:rPr>
        <w:t>T</w:t>
      </w:r>
      <w:r w:rsidRPr="0015428D">
        <w:rPr>
          <w:rFonts w:ascii="Bookman Old Style" w:eastAsia="Palatino Linotype" w:hAnsi="Bookman Old Style" w:cs="Palatino Linotype"/>
          <w:sz w:val="24"/>
          <w:szCs w:val="24"/>
        </w:rPr>
        <w:t>P 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4"/>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2"/>
          <w:sz w:val="24"/>
          <w:szCs w:val="24"/>
        </w:rPr>
        <w:t>b</w:t>
      </w:r>
      <w:r w:rsidRPr="0015428D">
        <w:rPr>
          <w:rFonts w:ascii="Bookman Old Style" w:eastAsia="Palatino Linotype" w:hAnsi="Bookman Old Style" w:cs="Palatino Linotype"/>
          <w:sz w:val="24"/>
          <w:szCs w:val="24"/>
        </w:rPr>
        <w:t>e g</w:t>
      </w:r>
      <w:r w:rsidRPr="0015428D">
        <w:rPr>
          <w:rFonts w:ascii="Bookman Old Style" w:eastAsia="Palatino Linotype" w:hAnsi="Bookman Old Style" w:cs="Palatino Linotype"/>
          <w:spacing w:val="-2"/>
          <w:sz w:val="24"/>
          <w:szCs w:val="24"/>
        </w:rPr>
        <w:t>ua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proofErr w:type="gramStart"/>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w:t>
      </w:r>
      <w:proofErr w:type="gramEnd"/>
      <w:r w:rsidRPr="0015428D">
        <w:rPr>
          <w:rFonts w:ascii="Bookman Old Style" w:eastAsia="Palatino Linotype" w:hAnsi="Bookman Old Style" w:cs="Palatino Linotype"/>
          <w:sz w:val="24"/>
          <w:szCs w:val="24"/>
        </w:rPr>
        <w:t xml:space="preserve">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 xml:space="preserve">ctor at </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o</w:t>
      </w:r>
      <w:r w:rsidRPr="0015428D">
        <w:rPr>
          <w:rFonts w:ascii="Bookman Old Style" w:eastAsia="Palatino Linotype" w:hAnsi="Bookman Old Style" w:cs="Palatino Linotype"/>
          <w:spacing w:val="-1"/>
          <w:sz w:val="24"/>
          <w:szCs w:val="24"/>
        </w:rPr>
        <w:t>o</w:t>
      </w:r>
      <w:r w:rsidRPr="0015428D">
        <w:rPr>
          <w:rFonts w:ascii="Bookman Old Style" w:eastAsia="Palatino Linotype" w:hAnsi="Bookman Old Style" w:cs="Palatino Linotype"/>
          <w:sz w:val="24"/>
          <w:szCs w:val="24"/>
        </w:rPr>
        <w:t xml:space="preserve">m </w:t>
      </w:r>
      <w:r w:rsidRPr="0015428D">
        <w:rPr>
          <w:rFonts w:ascii="Bookman Old Style" w:eastAsia="Palatino Linotype" w:hAnsi="Bookman Old Style" w:cs="Palatino Linotype"/>
          <w:spacing w:val="-3"/>
          <w:sz w:val="24"/>
          <w:szCs w:val="24"/>
        </w:rPr>
        <w:t>t</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m</w:t>
      </w:r>
      <w:r w:rsidRPr="0015428D">
        <w:rPr>
          <w:rFonts w:ascii="Bookman Old Style" w:eastAsia="Palatino Linotype" w:hAnsi="Bookman Old Style" w:cs="Palatino Linotype"/>
          <w:spacing w:val="-4"/>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F</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 xml:space="preserve">,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r a</w:t>
      </w:r>
      <w:r w:rsidRPr="0015428D">
        <w:rPr>
          <w:rFonts w:ascii="Bookman Old Style" w:eastAsia="Palatino Linotype" w:hAnsi="Bookman Old Style" w:cs="Palatino Linotype"/>
          <w:spacing w:val="-2"/>
          <w:sz w:val="24"/>
          <w:szCs w:val="24"/>
        </w:rPr>
        <w:t>c</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ie</w:t>
      </w:r>
      <w:r w:rsidRPr="0015428D">
        <w:rPr>
          <w:rFonts w:ascii="Bookman Old Style" w:eastAsia="Palatino Linotype" w:hAnsi="Bookman Old Style" w:cs="Palatino Linotype"/>
          <w:spacing w:val="-2"/>
          <w:sz w:val="24"/>
          <w:szCs w:val="24"/>
        </w:rPr>
        <w:t>v</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d at ma</w:t>
      </w:r>
      <w:r w:rsidRPr="0015428D">
        <w:rPr>
          <w:rFonts w:ascii="Bookman Old Style" w:eastAsia="Palatino Linotype" w:hAnsi="Bookman Old Style" w:cs="Palatino Linotype"/>
          <w:spacing w:val="-2"/>
          <w:sz w:val="24"/>
          <w:szCs w:val="24"/>
        </w:rPr>
        <w:t>x</w:t>
      </w:r>
      <w:r w:rsidRPr="0015428D">
        <w:rPr>
          <w:rFonts w:ascii="Bookman Old Style" w:eastAsia="Palatino Linotype" w:hAnsi="Bookman Old Style" w:cs="Palatino Linotype"/>
          <w:sz w:val="24"/>
          <w:szCs w:val="24"/>
        </w:rPr>
        <w:t>im</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 xml:space="preserve">m continuous operating </w:t>
      </w:r>
      <w:r w:rsidRPr="0015428D">
        <w:rPr>
          <w:rFonts w:ascii="Bookman Old Style" w:eastAsia="Palatino Linotype" w:hAnsi="Bookman Old Style" w:cs="Palatino Linotype"/>
          <w:spacing w:val="-5"/>
          <w:sz w:val="24"/>
          <w:szCs w:val="24"/>
        </w:rPr>
        <w:t>t</w:t>
      </w:r>
      <w:r w:rsidRPr="0015428D">
        <w:rPr>
          <w:rFonts w:ascii="Bookman Old Style" w:eastAsia="Palatino Linotype" w:hAnsi="Bookman Old Style" w:cs="Palatino Linotype"/>
          <w:spacing w:val="5"/>
          <w:sz w:val="24"/>
          <w:szCs w:val="24"/>
        </w:rPr>
        <w:t>e</w:t>
      </w:r>
      <w:r w:rsidRPr="0015428D">
        <w:rPr>
          <w:rFonts w:ascii="Bookman Old Style" w:eastAsia="Palatino Linotype" w:hAnsi="Bookman Old Style" w:cs="Palatino Linotype"/>
          <w:spacing w:val="-1"/>
          <w:sz w:val="24"/>
          <w:szCs w:val="24"/>
        </w:rPr>
        <w:t>m</w:t>
      </w:r>
      <w:r w:rsidRPr="0015428D">
        <w:rPr>
          <w:rFonts w:ascii="Bookman Old Style" w:eastAsia="Palatino Linotype" w:hAnsi="Bookman Old Style" w:cs="Palatino Linotype"/>
          <w:spacing w:val="-8"/>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00E173EB">
        <w:rPr>
          <w:rFonts w:ascii="Bookman Old Style" w:eastAsia="Palatino Linotype" w:hAnsi="Bookman Old Style" w:cs="Palatino Linotype"/>
          <w:sz w:val="24"/>
          <w:szCs w:val="24"/>
        </w:rPr>
        <w:t>e (16</w:t>
      </w:r>
      <w:r w:rsidRPr="0015428D">
        <w:rPr>
          <w:rFonts w:ascii="Bookman Old Style" w:eastAsia="Palatino Linotype" w:hAnsi="Bookman Old Style" w:cs="Palatino Linotype"/>
          <w:sz w:val="24"/>
          <w:szCs w:val="24"/>
        </w:rPr>
        <w:t xml:space="preserve">00A) </w:t>
      </w:r>
      <w:r w:rsidRPr="0015428D">
        <w:rPr>
          <w:rFonts w:ascii="Bookman Old Style" w:eastAsia="Palatino Linotype" w:hAnsi="Bookman Old Style" w:cs="Palatino Linotype"/>
          <w:spacing w:val="-2"/>
          <w:sz w:val="24"/>
          <w:szCs w:val="24"/>
        </w:rPr>
        <w:t>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 xml:space="preserve">ot </w:t>
      </w:r>
      <w:r w:rsidRPr="0015428D">
        <w:rPr>
          <w:rFonts w:ascii="Bookman Old Style" w:eastAsia="Palatino Linotype" w:hAnsi="Bookman Old Style" w:cs="Palatino Linotype"/>
          <w:spacing w:val="-3"/>
          <w:sz w:val="24"/>
          <w:szCs w:val="24"/>
        </w:rPr>
        <w:t>b</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ess 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z w:val="24"/>
          <w:szCs w:val="24"/>
        </w:rPr>
        <w:t xml:space="preserve">n 80%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w:t>
      </w:r>
      <w:r w:rsidRPr="0015428D">
        <w:rPr>
          <w:rFonts w:ascii="Bookman Old Style" w:eastAsia="Palatino Linotype" w:hAnsi="Bookman Old Style" w:cs="Palatino Linotype"/>
          <w:spacing w:val="1"/>
          <w:sz w:val="24"/>
          <w:szCs w:val="24"/>
        </w:rPr>
        <w:t xml:space="preserve"> 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at ambient temperature </w:t>
      </w:r>
      <w:r w:rsidRPr="0015428D">
        <w:rPr>
          <w:rFonts w:ascii="Bookman Old Style" w:eastAsia="Palatino Linotype" w:hAnsi="Bookman Old Style" w:cs="Palatino Linotype"/>
          <w:spacing w:val="-3"/>
          <w:sz w:val="24"/>
          <w:szCs w:val="24"/>
        </w:rPr>
        <w:t>d</w:t>
      </w:r>
      <w:r w:rsidRPr="0015428D">
        <w:rPr>
          <w:rFonts w:ascii="Bookman Old Style" w:eastAsia="Palatino Linotype" w:hAnsi="Bookman Old Style" w:cs="Palatino Linotype"/>
          <w:sz w:val="24"/>
          <w:szCs w:val="24"/>
        </w:rPr>
        <w:t>ecl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ed in the GTP.</w:t>
      </w:r>
    </w:p>
    <w:p w14:paraId="666B1446" w14:textId="77777777" w:rsidR="00BE459A" w:rsidRPr="00BB15F8" w:rsidRDefault="005F24BD" w:rsidP="00BE459A">
      <w:pPr>
        <w:tabs>
          <w:tab w:val="left" w:pos="851"/>
          <w:tab w:val="left" w:pos="4535"/>
          <w:tab w:val="left" w:pos="5669"/>
          <w:tab w:val="left" w:pos="7030"/>
          <w:tab w:val="left" w:pos="8277"/>
        </w:tabs>
        <w:spacing w:after="170"/>
        <w:ind w:left="1440" w:right="27" w:hanging="1440"/>
        <w:jc w:val="both"/>
        <w:rPr>
          <w:rFonts w:ascii="Bookman Old Style" w:hAnsi="Bookman Old Style" w:cs="Arial"/>
          <w:b/>
          <w:snapToGrid w:val="0"/>
          <w:color w:val="000000" w:themeColor="text1"/>
          <w:szCs w:val="28"/>
        </w:rPr>
      </w:pPr>
      <w:r>
        <w:rPr>
          <w:rFonts w:ascii="Bookman Old Style" w:hAnsi="Bookman Old Style" w:cs="Arial"/>
          <w:b/>
          <w:snapToGrid w:val="0"/>
          <w:sz w:val="24"/>
          <w:szCs w:val="24"/>
        </w:rPr>
        <w:t>1.</w:t>
      </w:r>
      <w:r w:rsidR="00BE459A" w:rsidRPr="003564D2">
        <w:rPr>
          <w:rFonts w:ascii="Bookman Old Style" w:hAnsi="Bookman Old Style" w:cs="Arial"/>
          <w:b/>
          <w:snapToGrid w:val="0"/>
          <w:sz w:val="24"/>
          <w:szCs w:val="24"/>
        </w:rPr>
        <w:t>3</w:t>
      </w:r>
      <w:r w:rsidR="00BE459A" w:rsidRPr="003564D2">
        <w:rPr>
          <w:rFonts w:ascii="Bookman Old Style" w:hAnsi="Bookman Old Style" w:cs="Arial"/>
          <w:b/>
          <w:snapToGrid w:val="0"/>
          <w:sz w:val="24"/>
          <w:szCs w:val="24"/>
        </w:rPr>
        <w:tab/>
      </w:r>
      <w:r w:rsidR="00BE459A" w:rsidRPr="00BB15F8">
        <w:rPr>
          <w:rFonts w:ascii="Bookman Old Style" w:hAnsi="Bookman Old Style" w:cs="Arial"/>
          <w:b/>
          <w:snapToGrid w:val="0"/>
          <w:color w:val="000000" w:themeColor="text1"/>
          <w:szCs w:val="28"/>
        </w:rPr>
        <w:t xml:space="preserve">Technical Particulars of </w:t>
      </w:r>
      <w:proofErr w:type="gramStart"/>
      <w:r w:rsidR="00BE459A">
        <w:rPr>
          <w:rFonts w:ascii="Bookman Old Style" w:hAnsi="Bookman Old Style" w:cs="Arial"/>
          <w:b/>
          <w:snapToGrid w:val="0"/>
          <w:color w:val="000000" w:themeColor="text1"/>
          <w:szCs w:val="28"/>
        </w:rPr>
        <w:t>High Performance</w:t>
      </w:r>
      <w:proofErr w:type="gramEnd"/>
      <w:r w:rsidR="00BE459A">
        <w:rPr>
          <w:rFonts w:ascii="Bookman Old Style" w:hAnsi="Bookman Old Style" w:cs="Arial"/>
          <w:b/>
          <w:snapToGrid w:val="0"/>
          <w:color w:val="000000" w:themeColor="text1"/>
          <w:szCs w:val="28"/>
        </w:rPr>
        <w:t xml:space="preserve"> Conductor</w:t>
      </w:r>
    </w:p>
    <w:p w14:paraId="34F5B7F8" w14:textId="71CF472D" w:rsidR="00BE459A" w:rsidRPr="00BB15F8" w:rsidRDefault="00BE459A" w:rsidP="00BE459A">
      <w:pPr>
        <w:tabs>
          <w:tab w:val="left" w:pos="1814"/>
          <w:tab w:val="left" w:pos="4535"/>
          <w:tab w:val="left" w:pos="5669"/>
          <w:tab w:val="left" w:pos="7030"/>
          <w:tab w:val="left" w:pos="8277"/>
        </w:tabs>
        <w:spacing w:after="170"/>
        <w:ind w:left="540" w:right="27" w:hanging="1440"/>
        <w:jc w:val="both"/>
        <w:rPr>
          <w:rFonts w:ascii="Bookman Old Style" w:hAnsi="Bookman Old Style" w:cs="Arial"/>
          <w:b/>
          <w:snapToGrid w:val="0"/>
          <w:color w:val="000000" w:themeColor="text1"/>
          <w:sz w:val="23"/>
          <w:szCs w:val="23"/>
        </w:rPr>
      </w:pPr>
      <w:r w:rsidRPr="00BB15F8">
        <w:rPr>
          <w:rFonts w:ascii="Bookman Old Style" w:hAnsi="Bookman Old Style" w:cs="Arial"/>
          <w:b/>
          <w:snapToGrid w:val="0"/>
          <w:color w:val="000000" w:themeColor="text1"/>
          <w:sz w:val="24"/>
          <w:szCs w:val="24"/>
        </w:rPr>
        <w:tab/>
      </w:r>
      <w:r w:rsidRPr="00BB15F8">
        <w:rPr>
          <w:rFonts w:ascii="Bookman Old Style" w:hAnsi="Bookman Old Style" w:cs="Arial"/>
          <w:b/>
          <w:snapToGrid w:val="0"/>
          <w:color w:val="000000" w:themeColor="text1"/>
          <w:sz w:val="23"/>
          <w:szCs w:val="23"/>
        </w:rPr>
        <w:t xml:space="preserve">The </w:t>
      </w:r>
      <w:proofErr w:type="gramStart"/>
      <w:r>
        <w:rPr>
          <w:rFonts w:ascii="Bookman Old Style" w:hAnsi="Bookman Old Style" w:cs="Arial"/>
          <w:b/>
          <w:snapToGrid w:val="0"/>
          <w:color w:val="000000" w:themeColor="text1"/>
          <w:sz w:val="23"/>
          <w:szCs w:val="23"/>
        </w:rPr>
        <w:t>High Performance</w:t>
      </w:r>
      <w:proofErr w:type="gramEnd"/>
      <w:r>
        <w:rPr>
          <w:rFonts w:ascii="Bookman Old Style" w:hAnsi="Bookman Old Style" w:cs="Arial"/>
          <w:b/>
          <w:snapToGrid w:val="0"/>
          <w:color w:val="000000" w:themeColor="text1"/>
          <w:sz w:val="23"/>
          <w:szCs w:val="23"/>
        </w:rPr>
        <w:t xml:space="preserve"> Conductor</w:t>
      </w:r>
      <w:r w:rsidRPr="00BB15F8">
        <w:rPr>
          <w:rFonts w:ascii="Bookman Old Style" w:hAnsi="Bookman Old Style" w:cs="Arial"/>
          <w:b/>
          <w:snapToGrid w:val="0"/>
          <w:color w:val="000000" w:themeColor="text1"/>
          <w:sz w:val="23"/>
          <w:szCs w:val="23"/>
        </w:rPr>
        <w:t xml:space="preserve"> shall meet the following minimum requirements</w:t>
      </w:r>
      <w:r w:rsidR="005F24BD">
        <w:rPr>
          <w:rFonts w:ascii="Bookman Old Style" w:hAnsi="Bookman Old Style" w:cs="Arial"/>
          <w:b/>
          <w:snapToGrid w:val="0"/>
          <w:color w:val="000000" w:themeColor="text1"/>
          <w:sz w:val="23"/>
          <w:szCs w:val="23"/>
        </w:rPr>
        <w:t xml:space="preserve"> (for the existing towers </w:t>
      </w:r>
      <w:r w:rsidR="0004661B">
        <w:rPr>
          <w:rFonts w:ascii="Bookman Old Style" w:hAnsi="Bookman Old Style" w:cs="Arial"/>
          <w:b/>
          <w:snapToGrid w:val="0"/>
          <w:color w:val="000000" w:themeColor="text1"/>
          <w:sz w:val="23"/>
          <w:szCs w:val="23"/>
        </w:rPr>
        <w:t>220</w:t>
      </w:r>
      <w:r w:rsidR="0089100B">
        <w:rPr>
          <w:rFonts w:ascii="Bookman Old Style" w:hAnsi="Bookman Old Style" w:cs="Arial"/>
          <w:b/>
          <w:snapToGrid w:val="0"/>
          <w:color w:val="000000" w:themeColor="text1"/>
          <w:sz w:val="23"/>
          <w:szCs w:val="23"/>
        </w:rPr>
        <w:t xml:space="preserve">KV </w:t>
      </w:r>
      <w:r w:rsidR="008F388C">
        <w:rPr>
          <w:rFonts w:ascii="Bookman Old Style" w:hAnsi="Bookman Old Style" w:cs="Arial"/>
          <w:b/>
          <w:snapToGrid w:val="0"/>
          <w:color w:val="000000" w:themeColor="text1"/>
          <w:sz w:val="23"/>
          <w:szCs w:val="23"/>
        </w:rPr>
        <w:t>D/</w:t>
      </w:r>
      <w:r w:rsidR="0089100B">
        <w:rPr>
          <w:rFonts w:ascii="Bookman Old Style" w:hAnsi="Bookman Old Style" w:cs="Arial"/>
          <w:b/>
          <w:snapToGrid w:val="0"/>
          <w:color w:val="000000" w:themeColor="text1"/>
          <w:sz w:val="23"/>
          <w:szCs w:val="23"/>
        </w:rPr>
        <w:t xml:space="preserve">C </w:t>
      </w:r>
      <w:r w:rsidR="0004661B">
        <w:rPr>
          <w:rFonts w:ascii="Bookman Old Style" w:hAnsi="Bookman Old Style" w:cs="Arial"/>
          <w:b/>
          <w:snapToGrid w:val="0"/>
          <w:color w:val="000000" w:themeColor="text1"/>
          <w:sz w:val="23"/>
          <w:szCs w:val="23"/>
        </w:rPr>
        <w:t>towers</w:t>
      </w:r>
      <w:r w:rsidR="008F388C">
        <w:rPr>
          <w:rFonts w:ascii="Bookman Old Style" w:hAnsi="Bookman Old Style" w:cs="Arial"/>
          <w:b/>
          <w:snapToGrid w:val="0"/>
          <w:color w:val="000000" w:themeColor="text1"/>
          <w:sz w:val="23"/>
          <w:szCs w:val="23"/>
        </w:rPr>
        <w:t xml:space="preserve"> code: KPTCL-2D-GDG</w:t>
      </w:r>
      <w:r w:rsidR="0004661B">
        <w:rPr>
          <w:rFonts w:ascii="Bookman Old Style" w:hAnsi="Bookman Old Style" w:cs="Arial"/>
          <w:b/>
          <w:snapToGrid w:val="0"/>
          <w:color w:val="000000" w:themeColor="text1"/>
          <w:sz w:val="23"/>
          <w:szCs w:val="23"/>
        </w:rPr>
        <w:t>)</w:t>
      </w:r>
      <w:r w:rsidRPr="00BB15F8">
        <w:rPr>
          <w:rFonts w:ascii="Bookman Old Style" w:hAnsi="Bookman Old Style" w:cs="Arial"/>
          <w:b/>
          <w:snapToGrid w:val="0"/>
          <w:color w:val="000000" w:themeColor="text1"/>
          <w:sz w:val="23"/>
          <w:szCs w:val="23"/>
        </w:rPr>
        <w:t>:</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5011"/>
      </w:tblGrid>
      <w:tr w:rsidR="00BE459A" w:rsidRPr="003564D2" w14:paraId="1C130B6F" w14:textId="77777777" w:rsidTr="00511C8C">
        <w:trPr>
          <w:trHeight w:val="575"/>
        </w:trPr>
        <w:tc>
          <w:tcPr>
            <w:tcW w:w="4203" w:type="dxa"/>
            <w:tcBorders>
              <w:top w:val="single" w:sz="4" w:space="0" w:color="auto"/>
              <w:left w:val="single" w:sz="4" w:space="0" w:color="auto"/>
              <w:bottom w:val="single" w:sz="4" w:space="0" w:color="auto"/>
              <w:right w:val="single" w:sz="4" w:space="0" w:color="auto"/>
            </w:tcBorders>
            <w:vAlign w:val="center"/>
            <w:hideMark/>
          </w:tcPr>
          <w:p w14:paraId="519F6635" w14:textId="77777777"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Overall diameter of </w:t>
            </w:r>
          </w:p>
          <w:p w14:paraId="6B20D32C"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w:t>
            </w:r>
          </w:p>
        </w:tc>
        <w:tc>
          <w:tcPr>
            <w:tcW w:w="5011" w:type="dxa"/>
            <w:tcBorders>
              <w:top w:val="single" w:sz="4" w:space="0" w:color="auto"/>
              <w:left w:val="single" w:sz="4" w:space="0" w:color="auto"/>
              <w:bottom w:val="single" w:sz="4" w:space="0" w:color="auto"/>
              <w:right w:val="single" w:sz="4" w:space="0" w:color="auto"/>
            </w:tcBorders>
            <w:vAlign w:val="center"/>
            <w:hideMark/>
          </w:tcPr>
          <w:p w14:paraId="6552299B" w14:textId="38968AA3" w:rsidR="00BE459A" w:rsidRPr="00C112AF" w:rsidRDefault="00BE459A" w:rsidP="00E173EB">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31918">
              <w:rPr>
                <w:rFonts w:ascii="Bookman Old Style" w:hAnsi="Bookman Old Style"/>
                <w:sz w:val="22"/>
                <w:szCs w:val="22"/>
              </w:rPr>
              <w:t>31.77</w:t>
            </w:r>
            <w:r w:rsidRPr="00FD3D18">
              <w:rPr>
                <w:rFonts w:ascii="Bookman Old Style" w:hAnsi="Bookman Old Style"/>
                <w:b/>
                <w:color w:val="C00000"/>
                <w:sz w:val="22"/>
                <w:szCs w:val="22"/>
              </w:rPr>
              <w:t>mm</w:t>
            </w:r>
          </w:p>
        </w:tc>
      </w:tr>
      <w:tr w:rsidR="00BE459A" w:rsidRPr="003564D2" w14:paraId="471D46C2" w14:textId="77777777" w:rsidTr="00511C8C">
        <w:trPr>
          <w:trHeight w:val="665"/>
        </w:trPr>
        <w:tc>
          <w:tcPr>
            <w:tcW w:w="4203" w:type="dxa"/>
            <w:tcBorders>
              <w:top w:val="single" w:sz="4" w:space="0" w:color="auto"/>
              <w:left w:val="single" w:sz="4" w:space="0" w:color="auto"/>
              <w:bottom w:val="single" w:sz="4" w:space="0" w:color="auto"/>
              <w:right w:val="single" w:sz="4" w:space="0" w:color="auto"/>
            </w:tcBorders>
            <w:vAlign w:val="center"/>
            <w:hideMark/>
          </w:tcPr>
          <w:p w14:paraId="21AA58EC" w14:textId="77777777"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Approx. mass of </w:t>
            </w:r>
          </w:p>
          <w:p w14:paraId="1F222709"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 (Kg/Km)</w:t>
            </w:r>
          </w:p>
        </w:tc>
        <w:tc>
          <w:tcPr>
            <w:tcW w:w="5011" w:type="dxa"/>
            <w:tcBorders>
              <w:top w:val="single" w:sz="4" w:space="0" w:color="auto"/>
              <w:left w:val="single" w:sz="4" w:space="0" w:color="auto"/>
              <w:bottom w:val="single" w:sz="4" w:space="0" w:color="auto"/>
              <w:right w:val="single" w:sz="4" w:space="0" w:color="auto"/>
            </w:tcBorders>
            <w:vAlign w:val="center"/>
            <w:hideMark/>
          </w:tcPr>
          <w:p w14:paraId="7C403AD0" w14:textId="7B5D1123" w:rsidR="00BE459A" w:rsidRPr="00C112AF" w:rsidRDefault="00BE459A" w:rsidP="00161A53">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31918">
              <w:rPr>
                <w:rFonts w:ascii="Bookman Old Style" w:hAnsi="Bookman Old Style"/>
                <w:sz w:val="22"/>
                <w:szCs w:val="22"/>
              </w:rPr>
              <w:t>2004</w:t>
            </w:r>
            <w:r w:rsidRPr="00FD3D18">
              <w:rPr>
                <w:rFonts w:ascii="Bookman Old Style" w:hAnsi="Bookman Old Style"/>
                <w:b/>
                <w:color w:val="C00000"/>
                <w:sz w:val="22"/>
                <w:szCs w:val="22"/>
              </w:rPr>
              <w:t>Kg/Km</w:t>
            </w:r>
          </w:p>
        </w:tc>
      </w:tr>
      <w:tr w:rsidR="00BE459A" w:rsidRPr="003564D2" w14:paraId="249892A7" w14:textId="77777777" w:rsidTr="00511C8C">
        <w:trPr>
          <w:trHeight w:val="395"/>
        </w:trPr>
        <w:tc>
          <w:tcPr>
            <w:tcW w:w="4203" w:type="dxa"/>
            <w:tcBorders>
              <w:top w:val="single" w:sz="4" w:space="0" w:color="auto"/>
              <w:left w:val="single" w:sz="4" w:space="0" w:color="auto"/>
              <w:bottom w:val="single" w:sz="4" w:space="0" w:color="auto"/>
              <w:right w:val="single" w:sz="4" w:space="0" w:color="auto"/>
            </w:tcBorders>
            <w:vAlign w:val="center"/>
            <w:hideMark/>
          </w:tcPr>
          <w:p w14:paraId="49304A6E"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 xml:space="preserve">Direction of </w:t>
            </w:r>
            <w:proofErr w:type="gramStart"/>
            <w:r w:rsidRPr="00C112AF">
              <w:rPr>
                <w:rFonts w:ascii="Bookman Old Style" w:hAnsi="Bookman Old Style"/>
                <w:sz w:val="22"/>
                <w:szCs w:val="22"/>
              </w:rPr>
              <w:t>lay</w:t>
            </w:r>
            <w:proofErr w:type="gramEnd"/>
            <w:r w:rsidRPr="00C112AF">
              <w:rPr>
                <w:rFonts w:ascii="Bookman Old Style" w:hAnsi="Bookman Old Style"/>
                <w:sz w:val="22"/>
                <w:szCs w:val="22"/>
              </w:rPr>
              <w:t xml:space="preserve"> of outer layer</w:t>
            </w:r>
          </w:p>
        </w:tc>
        <w:tc>
          <w:tcPr>
            <w:tcW w:w="5011" w:type="dxa"/>
            <w:tcBorders>
              <w:top w:val="single" w:sz="4" w:space="0" w:color="auto"/>
              <w:left w:val="single" w:sz="4" w:space="0" w:color="auto"/>
              <w:bottom w:val="single" w:sz="4" w:space="0" w:color="auto"/>
              <w:right w:val="single" w:sz="4" w:space="0" w:color="auto"/>
            </w:tcBorders>
            <w:vAlign w:val="center"/>
            <w:hideMark/>
          </w:tcPr>
          <w:p w14:paraId="5CA44283"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 xml:space="preserve">Right Hand </w:t>
            </w:r>
          </w:p>
        </w:tc>
      </w:tr>
    </w:tbl>
    <w:p w14:paraId="0C3EDC33" w14:textId="77777777" w:rsidR="00BE459A" w:rsidRPr="00C112AF"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sz w:val="2"/>
          <w:szCs w:val="24"/>
        </w:rPr>
      </w:pPr>
      <w:r>
        <w:rPr>
          <w:rFonts w:ascii="Bookman Old Style" w:hAnsi="Bookman Old Style" w:cs="Arial"/>
          <w:sz w:val="24"/>
          <w:szCs w:val="24"/>
        </w:rPr>
        <w:t xml:space="preserve">          </w:t>
      </w:r>
    </w:p>
    <w:p w14:paraId="124AE993" w14:textId="2344B7C2" w:rsidR="008F388C" w:rsidRDefault="005F24BD" w:rsidP="008F388C">
      <w:pPr>
        <w:tabs>
          <w:tab w:val="left" w:pos="1814"/>
          <w:tab w:val="left" w:pos="4535"/>
          <w:tab w:val="left" w:pos="5669"/>
          <w:tab w:val="left" w:pos="7030"/>
          <w:tab w:val="left" w:pos="8277"/>
        </w:tabs>
        <w:spacing w:after="170"/>
        <w:ind w:left="540" w:right="27" w:hanging="1440"/>
        <w:jc w:val="both"/>
        <w:rPr>
          <w:rFonts w:ascii="Bookman Old Style" w:hAnsi="Bookman Old Style" w:cs="Arial"/>
          <w:b/>
          <w:snapToGrid w:val="0"/>
          <w:color w:val="000000" w:themeColor="text1"/>
          <w:sz w:val="23"/>
          <w:szCs w:val="23"/>
        </w:rPr>
      </w:pPr>
      <w:r w:rsidRPr="00BB15F8">
        <w:rPr>
          <w:rFonts w:ascii="Bookman Old Style" w:hAnsi="Bookman Old Style" w:cs="Arial"/>
          <w:b/>
          <w:snapToGrid w:val="0"/>
          <w:color w:val="000000" w:themeColor="text1"/>
          <w:sz w:val="24"/>
          <w:szCs w:val="24"/>
        </w:rPr>
        <w:t xml:space="preserve">  </w:t>
      </w:r>
      <w:r>
        <w:rPr>
          <w:rFonts w:ascii="Bookman Old Style" w:hAnsi="Bookman Old Style" w:cs="Arial"/>
          <w:b/>
          <w:snapToGrid w:val="0"/>
          <w:color w:val="000000" w:themeColor="text1"/>
          <w:sz w:val="24"/>
          <w:szCs w:val="24"/>
        </w:rPr>
        <w:tab/>
      </w:r>
      <w:r w:rsidR="008F388C" w:rsidRPr="00BB15F8">
        <w:rPr>
          <w:rFonts w:ascii="Bookman Old Style" w:hAnsi="Bookman Old Style" w:cs="Arial"/>
          <w:b/>
          <w:snapToGrid w:val="0"/>
          <w:color w:val="000000" w:themeColor="text1"/>
          <w:sz w:val="23"/>
          <w:szCs w:val="23"/>
        </w:rPr>
        <w:t xml:space="preserve">The </w:t>
      </w:r>
      <w:r w:rsidR="008F388C">
        <w:rPr>
          <w:rFonts w:ascii="Bookman Old Style" w:hAnsi="Bookman Old Style" w:cs="Arial"/>
          <w:b/>
          <w:snapToGrid w:val="0"/>
          <w:color w:val="000000" w:themeColor="text1"/>
          <w:sz w:val="23"/>
          <w:szCs w:val="23"/>
        </w:rPr>
        <w:t>following are the design &amp; technical parameters of 220KV DC towers:</w:t>
      </w:r>
    </w:p>
    <w:tbl>
      <w:tblPr>
        <w:tblStyle w:val="TableGrid"/>
        <w:tblW w:w="9349" w:type="dxa"/>
        <w:tblInd w:w="540" w:type="dxa"/>
        <w:tblLook w:val="04A0" w:firstRow="1" w:lastRow="0" w:firstColumn="1" w:lastColumn="0" w:noHBand="0" w:noVBand="1"/>
      </w:tblPr>
      <w:tblGrid>
        <w:gridCol w:w="2545"/>
        <w:gridCol w:w="1701"/>
        <w:gridCol w:w="2692"/>
        <w:gridCol w:w="2411"/>
      </w:tblGrid>
      <w:tr w:rsidR="008F388C" w14:paraId="4F85FA05" w14:textId="77777777" w:rsidTr="000A27AC">
        <w:tc>
          <w:tcPr>
            <w:tcW w:w="2545" w:type="dxa"/>
            <w:vAlign w:val="center"/>
          </w:tcPr>
          <w:p w14:paraId="2D0D46C3" w14:textId="77777777" w:rsidR="008F388C" w:rsidRPr="002E29DF" w:rsidRDefault="008F388C"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 xml:space="preserve">Tower </w:t>
            </w:r>
            <w:r w:rsidRPr="002E29DF">
              <w:rPr>
                <w:rFonts w:ascii="Bookman Old Style" w:eastAsia="Calibri" w:hAnsi="Bookman Old Style" w:cs="Helvetica-Bold"/>
                <w:b/>
                <w:bCs/>
                <w:sz w:val="24"/>
                <w:szCs w:val="24"/>
                <w:lang w:val="en-IN" w:bidi="hi-IN"/>
              </w:rPr>
              <w:t>Design Code</w:t>
            </w:r>
          </w:p>
        </w:tc>
        <w:tc>
          <w:tcPr>
            <w:tcW w:w="1701" w:type="dxa"/>
            <w:vAlign w:val="center"/>
          </w:tcPr>
          <w:p w14:paraId="71606D32" w14:textId="77777777" w:rsidR="008F388C" w:rsidRPr="002E29DF" w:rsidRDefault="008F388C"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Normal Span</w:t>
            </w:r>
          </w:p>
        </w:tc>
        <w:tc>
          <w:tcPr>
            <w:tcW w:w="2692" w:type="dxa"/>
          </w:tcPr>
          <w:p w14:paraId="1B4A0683" w14:textId="77777777" w:rsidR="008F388C" w:rsidRPr="002E29DF" w:rsidRDefault="008F388C"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Conductor/Earth wire</w:t>
            </w:r>
          </w:p>
        </w:tc>
        <w:tc>
          <w:tcPr>
            <w:tcW w:w="2411" w:type="dxa"/>
            <w:vAlign w:val="center"/>
          </w:tcPr>
          <w:p w14:paraId="01E88013" w14:textId="77777777" w:rsidR="008F388C" w:rsidRPr="002E29DF" w:rsidRDefault="008F388C" w:rsidP="000A27AC">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Conductor Parameters</w:t>
            </w:r>
          </w:p>
        </w:tc>
      </w:tr>
      <w:tr w:rsidR="008F388C" w14:paraId="3C646E29" w14:textId="77777777" w:rsidTr="000A27AC">
        <w:trPr>
          <w:trHeight w:val="618"/>
        </w:trPr>
        <w:tc>
          <w:tcPr>
            <w:tcW w:w="2545" w:type="dxa"/>
            <w:vMerge w:val="restart"/>
            <w:vAlign w:val="center"/>
          </w:tcPr>
          <w:p w14:paraId="61D57698" w14:textId="0DFB48A6" w:rsidR="008F388C" w:rsidRPr="00C8314E"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220KV DC towers </w:t>
            </w:r>
          </w:p>
        </w:tc>
        <w:tc>
          <w:tcPr>
            <w:tcW w:w="1701" w:type="dxa"/>
            <w:vMerge w:val="restart"/>
            <w:vAlign w:val="center"/>
          </w:tcPr>
          <w:p w14:paraId="5533A1D3" w14:textId="5BF0BA3A" w:rsidR="008F388C" w:rsidRPr="00C8314E"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275</w:t>
            </w:r>
            <w:r w:rsidRPr="00C8314E">
              <w:rPr>
                <w:rFonts w:ascii="Bookman Old Style" w:eastAsia="Calibri" w:hAnsi="Bookman Old Style" w:cs="Helvetica-Bold"/>
                <w:sz w:val="24"/>
                <w:szCs w:val="24"/>
                <w:lang w:val="en-IN" w:bidi="hi-IN"/>
              </w:rPr>
              <w:t>M</w:t>
            </w:r>
          </w:p>
        </w:tc>
        <w:tc>
          <w:tcPr>
            <w:tcW w:w="2692" w:type="dxa"/>
          </w:tcPr>
          <w:p w14:paraId="38D3F81D" w14:textId="073AD5DA" w:rsidR="008F388C" w:rsidRPr="00C8314E"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ACSR Moose</w:t>
            </w:r>
          </w:p>
        </w:tc>
        <w:tc>
          <w:tcPr>
            <w:tcW w:w="2411" w:type="dxa"/>
            <w:vAlign w:val="center"/>
          </w:tcPr>
          <w:p w14:paraId="36E24FEB" w14:textId="10781090" w:rsidR="008F388C"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gramStart"/>
            <w:r>
              <w:rPr>
                <w:rFonts w:ascii="Bookman Old Style" w:eastAsia="Calibri" w:hAnsi="Bookman Old Style" w:cs="Helvetica-Bold"/>
                <w:sz w:val="24"/>
                <w:szCs w:val="24"/>
                <w:lang w:val="en-IN" w:bidi="hi-IN"/>
              </w:rPr>
              <w:t>Dia. :</w:t>
            </w:r>
            <w:proofErr w:type="gramEnd"/>
            <w:r>
              <w:rPr>
                <w:rFonts w:ascii="Bookman Old Style" w:eastAsia="Calibri" w:hAnsi="Bookman Old Style" w:cs="Helvetica-Bold"/>
                <w:sz w:val="24"/>
                <w:szCs w:val="24"/>
                <w:lang w:val="en-IN" w:bidi="hi-IN"/>
              </w:rPr>
              <w:t xml:space="preserve"> 31.77mm</w:t>
            </w:r>
          </w:p>
          <w:p w14:paraId="2320CCFB" w14:textId="5F4C67A5" w:rsidR="008F388C" w:rsidRPr="00C8314E"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spellStart"/>
            <w:r>
              <w:rPr>
                <w:rFonts w:ascii="Bookman Old Style" w:eastAsia="Calibri" w:hAnsi="Bookman Old Style" w:cs="Helvetica-Bold"/>
                <w:sz w:val="24"/>
                <w:szCs w:val="24"/>
                <w:lang w:val="en-IN" w:bidi="hi-IN"/>
              </w:rPr>
              <w:t>Wt</w:t>
            </w:r>
            <w:proofErr w:type="spellEnd"/>
            <w:r>
              <w:rPr>
                <w:rFonts w:ascii="Bookman Old Style" w:eastAsia="Calibri" w:hAnsi="Bookman Old Style" w:cs="Helvetica-Bold"/>
                <w:sz w:val="24"/>
                <w:szCs w:val="24"/>
                <w:lang w:val="en-IN" w:bidi="hi-IN"/>
              </w:rPr>
              <w:t>: 2.004Kg/M</w:t>
            </w:r>
          </w:p>
        </w:tc>
      </w:tr>
      <w:tr w:rsidR="008F388C" w14:paraId="6AA3480A" w14:textId="77777777" w:rsidTr="000A27AC">
        <w:trPr>
          <w:trHeight w:val="811"/>
        </w:trPr>
        <w:tc>
          <w:tcPr>
            <w:tcW w:w="2545" w:type="dxa"/>
            <w:vMerge/>
            <w:vAlign w:val="center"/>
          </w:tcPr>
          <w:p w14:paraId="73E2DE7A" w14:textId="77777777" w:rsidR="008F388C"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
        </w:tc>
        <w:tc>
          <w:tcPr>
            <w:tcW w:w="1701" w:type="dxa"/>
            <w:vMerge/>
            <w:vAlign w:val="center"/>
          </w:tcPr>
          <w:p w14:paraId="617DE860" w14:textId="77777777" w:rsidR="008F388C" w:rsidRPr="00C8314E"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
        </w:tc>
        <w:tc>
          <w:tcPr>
            <w:tcW w:w="2692" w:type="dxa"/>
          </w:tcPr>
          <w:p w14:paraId="3648A708" w14:textId="77777777" w:rsidR="008F388C"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24F OPGW</w:t>
            </w:r>
          </w:p>
        </w:tc>
        <w:tc>
          <w:tcPr>
            <w:tcW w:w="2411" w:type="dxa"/>
            <w:vAlign w:val="center"/>
          </w:tcPr>
          <w:p w14:paraId="1C3CB6EC" w14:textId="77777777" w:rsidR="008F388C"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Dia.: 12.0mm</w:t>
            </w:r>
          </w:p>
          <w:p w14:paraId="60424D7B" w14:textId="77777777" w:rsidR="008F388C" w:rsidRDefault="008F388C" w:rsidP="000A27AC">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spellStart"/>
            <w:r>
              <w:rPr>
                <w:rFonts w:ascii="Bookman Old Style" w:eastAsia="Calibri" w:hAnsi="Bookman Old Style" w:cs="Helvetica-Bold"/>
                <w:sz w:val="24"/>
                <w:szCs w:val="24"/>
                <w:lang w:val="en-IN" w:bidi="hi-IN"/>
              </w:rPr>
              <w:t>Wt</w:t>
            </w:r>
            <w:proofErr w:type="spellEnd"/>
            <w:r>
              <w:rPr>
                <w:rFonts w:ascii="Bookman Old Style" w:eastAsia="Calibri" w:hAnsi="Bookman Old Style" w:cs="Helvetica-Bold"/>
                <w:sz w:val="24"/>
                <w:szCs w:val="24"/>
                <w:lang w:val="en-IN" w:bidi="hi-IN"/>
              </w:rPr>
              <w:t>: 0.455Kg/M</w:t>
            </w:r>
          </w:p>
        </w:tc>
      </w:tr>
    </w:tbl>
    <w:p w14:paraId="62924799" w14:textId="4275F346" w:rsidR="005F24BD" w:rsidRDefault="008F388C" w:rsidP="005F24BD">
      <w:pPr>
        <w:tabs>
          <w:tab w:val="left" w:pos="1814"/>
          <w:tab w:val="left" w:pos="4535"/>
          <w:tab w:val="left" w:pos="5669"/>
          <w:tab w:val="left" w:pos="7030"/>
          <w:tab w:val="left" w:pos="8277"/>
        </w:tabs>
        <w:spacing w:after="170"/>
        <w:ind w:left="540" w:right="27" w:hanging="1440"/>
        <w:jc w:val="both"/>
        <w:rPr>
          <w:rFonts w:ascii="Bookman Old Style" w:hAnsi="Bookman Old Style" w:cs="Arial"/>
          <w:b/>
          <w:snapToGrid w:val="0"/>
          <w:color w:val="000000" w:themeColor="text1"/>
          <w:sz w:val="23"/>
          <w:szCs w:val="23"/>
        </w:rPr>
      </w:pPr>
      <w:r>
        <w:rPr>
          <w:rFonts w:ascii="Bookman Old Style" w:hAnsi="Bookman Old Style" w:cs="Arial"/>
          <w:b/>
          <w:snapToGrid w:val="0"/>
          <w:color w:val="000000" w:themeColor="text1"/>
          <w:sz w:val="23"/>
          <w:szCs w:val="23"/>
        </w:rPr>
        <w:tab/>
      </w:r>
      <w:r w:rsidR="005F24BD" w:rsidRPr="00BB15F8">
        <w:rPr>
          <w:rFonts w:ascii="Bookman Old Style" w:hAnsi="Bookman Old Style" w:cs="Arial"/>
          <w:b/>
          <w:snapToGrid w:val="0"/>
          <w:color w:val="000000" w:themeColor="text1"/>
          <w:sz w:val="23"/>
          <w:szCs w:val="23"/>
        </w:rPr>
        <w:t xml:space="preserve">The </w:t>
      </w:r>
      <w:r w:rsidR="005F24BD">
        <w:rPr>
          <w:rFonts w:ascii="Bookman Old Style" w:hAnsi="Bookman Old Style" w:cs="Arial"/>
          <w:b/>
          <w:snapToGrid w:val="0"/>
          <w:color w:val="000000" w:themeColor="text1"/>
          <w:sz w:val="23"/>
          <w:szCs w:val="23"/>
        </w:rPr>
        <w:t>following are the design &amp; technical parameters of 22</w:t>
      </w:r>
      <w:r w:rsidR="00F43A19">
        <w:rPr>
          <w:rFonts w:ascii="Bookman Old Style" w:hAnsi="Bookman Old Style" w:cs="Arial"/>
          <w:b/>
          <w:snapToGrid w:val="0"/>
          <w:color w:val="000000" w:themeColor="text1"/>
          <w:sz w:val="23"/>
          <w:szCs w:val="23"/>
        </w:rPr>
        <w:t>0</w:t>
      </w:r>
      <w:r>
        <w:rPr>
          <w:rFonts w:ascii="Bookman Old Style" w:hAnsi="Bookman Old Style" w:cs="Arial"/>
          <w:b/>
          <w:snapToGrid w:val="0"/>
          <w:color w:val="000000" w:themeColor="text1"/>
          <w:sz w:val="23"/>
          <w:szCs w:val="23"/>
        </w:rPr>
        <w:t>/66</w:t>
      </w:r>
      <w:r w:rsidR="0089100B">
        <w:rPr>
          <w:rFonts w:ascii="Bookman Old Style" w:hAnsi="Bookman Old Style" w:cs="Arial"/>
          <w:b/>
          <w:snapToGrid w:val="0"/>
          <w:color w:val="000000" w:themeColor="text1"/>
          <w:sz w:val="23"/>
          <w:szCs w:val="23"/>
        </w:rPr>
        <w:t>KV MC</w:t>
      </w:r>
      <w:r>
        <w:rPr>
          <w:rFonts w:ascii="Bookman Old Style" w:hAnsi="Bookman Old Style" w:cs="Arial"/>
          <w:b/>
          <w:snapToGrid w:val="0"/>
          <w:color w:val="000000" w:themeColor="text1"/>
          <w:sz w:val="23"/>
          <w:szCs w:val="23"/>
        </w:rPr>
        <w:t xml:space="preserve">MV </w:t>
      </w:r>
      <w:r w:rsidR="0004661B">
        <w:rPr>
          <w:rFonts w:ascii="Bookman Old Style" w:hAnsi="Bookman Old Style" w:cs="Arial"/>
          <w:b/>
          <w:snapToGrid w:val="0"/>
          <w:color w:val="000000" w:themeColor="text1"/>
          <w:sz w:val="23"/>
          <w:szCs w:val="23"/>
        </w:rPr>
        <w:t>Narrow base towers</w:t>
      </w:r>
      <w:r w:rsidR="005F24BD">
        <w:rPr>
          <w:rFonts w:ascii="Bookman Old Style" w:hAnsi="Bookman Old Style" w:cs="Arial"/>
          <w:b/>
          <w:snapToGrid w:val="0"/>
          <w:color w:val="000000" w:themeColor="text1"/>
          <w:sz w:val="23"/>
          <w:szCs w:val="23"/>
        </w:rPr>
        <w:t>:</w:t>
      </w:r>
    </w:p>
    <w:tbl>
      <w:tblPr>
        <w:tblStyle w:val="TableGrid"/>
        <w:tblW w:w="9349" w:type="dxa"/>
        <w:tblInd w:w="540" w:type="dxa"/>
        <w:tblLook w:val="04A0" w:firstRow="1" w:lastRow="0" w:firstColumn="1" w:lastColumn="0" w:noHBand="0" w:noVBand="1"/>
      </w:tblPr>
      <w:tblGrid>
        <w:gridCol w:w="2545"/>
        <w:gridCol w:w="1701"/>
        <w:gridCol w:w="2692"/>
        <w:gridCol w:w="2411"/>
      </w:tblGrid>
      <w:tr w:rsidR="005F24BD" w14:paraId="15903171" w14:textId="77777777" w:rsidTr="00511C8C">
        <w:tc>
          <w:tcPr>
            <w:tcW w:w="2545" w:type="dxa"/>
            <w:vAlign w:val="center"/>
          </w:tcPr>
          <w:p w14:paraId="20D1A5D4" w14:textId="77777777" w:rsidR="005F24BD" w:rsidRPr="002E29DF" w:rsidRDefault="005F24BD"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 xml:space="preserve">Tower </w:t>
            </w:r>
            <w:r w:rsidRPr="002E29DF">
              <w:rPr>
                <w:rFonts w:ascii="Bookman Old Style" w:eastAsia="Calibri" w:hAnsi="Bookman Old Style" w:cs="Helvetica-Bold"/>
                <w:b/>
                <w:bCs/>
                <w:sz w:val="24"/>
                <w:szCs w:val="24"/>
                <w:lang w:val="en-IN" w:bidi="hi-IN"/>
              </w:rPr>
              <w:t>Design Code</w:t>
            </w:r>
          </w:p>
        </w:tc>
        <w:tc>
          <w:tcPr>
            <w:tcW w:w="1701" w:type="dxa"/>
            <w:vAlign w:val="center"/>
          </w:tcPr>
          <w:p w14:paraId="25D3896A" w14:textId="77777777" w:rsidR="005F24BD" w:rsidRPr="002E29DF" w:rsidRDefault="005F24BD"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Normal Span</w:t>
            </w:r>
          </w:p>
        </w:tc>
        <w:tc>
          <w:tcPr>
            <w:tcW w:w="2692" w:type="dxa"/>
          </w:tcPr>
          <w:p w14:paraId="3F4B615A" w14:textId="77777777" w:rsidR="005F24BD" w:rsidRPr="002E29DF" w:rsidRDefault="005F24BD"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Conductor/Earth wire</w:t>
            </w:r>
          </w:p>
        </w:tc>
        <w:tc>
          <w:tcPr>
            <w:tcW w:w="2411" w:type="dxa"/>
            <w:vAlign w:val="center"/>
          </w:tcPr>
          <w:p w14:paraId="49E29C3A" w14:textId="77777777" w:rsidR="005F24BD" w:rsidRPr="002E29DF" w:rsidRDefault="005F24BD" w:rsidP="00BE293E">
            <w:pPr>
              <w:autoSpaceDE w:val="0"/>
              <w:autoSpaceDN w:val="0"/>
              <w:adjustRightInd w:val="0"/>
              <w:spacing w:line="276" w:lineRule="auto"/>
              <w:ind w:right="27"/>
              <w:contextualSpacing/>
              <w:jc w:val="center"/>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Conductor Parameters</w:t>
            </w:r>
          </w:p>
        </w:tc>
      </w:tr>
      <w:tr w:rsidR="005F24BD" w14:paraId="0DA7E9BA" w14:textId="77777777" w:rsidTr="00511C8C">
        <w:trPr>
          <w:trHeight w:val="618"/>
        </w:trPr>
        <w:tc>
          <w:tcPr>
            <w:tcW w:w="2545" w:type="dxa"/>
            <w:vMerge w:val="restart"/>
            <w:vAlign w:val="center"/>
          </w:tcPr>
          <w:p w14:paraId="57C583C2" w14:textId="6C9644A5" w:rsidR="005F24BD" w:rsidRPr="00C8314E" w:rsidRDefault="0089100B" w:rsidP="0089100B">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220/</w:t>
            </w:r>
            <w:r w:rsidR="008F388C">
              <w:rPr>
                <w:rFonts w:ascii="Bookman Old Style" w:eastAsia="Calibri" w:hAnsi="Bookman Old Style" w:cs="Helvetica-Bold"/>
                <w:sz w:val="24"/>
                <w:szCs w:val="24"/>
                <w:lang w:val="en-IN" w:bidi="hi-IN"/>
              </w:rPr>
              <w:t>66</w:t>
            </w:r>
            <w:r w:rsidR="00F1133B">
              <w:rPr>
                <w:rFonts w:ascii="Bookman Old Style" w:eastAsia="Calibri" w:hAnsi="Bookman Old Style" w:cs="Helvetica-Bold"/>
                <w:sz w:val="24"/>
                <w:szCs w:val="24"/>
                <w:lang w:val="en-IN" w:bidi="hi-IN"/>
              </w:rPr>
              <w:t>KV MC</w:t>
            </w:r>
            <w:r w:rsidR="008F388C">
              <w:rPr>
                <w:rFonts w:ascii="Bookman Old Style" w:eastAsia="Calibri" w:hAnsi="Bookman Old Style" w:cs="Helvetica-Bold"/>
                <w:sz w:val="24"/>
                <w:szCs w:val="24"/>
                <w:lang w:val="en-IN" w:bidi="hi-IN"/>
              </w:rPr>
              <w:t>MV</w:t>
            </w:r>
            <w:r>
              <w:rPr>
                <w:rFonts w:ascii="Bookman Old Style" w:eastAsia="Calibri" w:hAnsi="Bookman Old Style" w:cs="Helvetica-Bold"/>
                <w:sz w:val="24"/>
                <w:szCs w:val="24"/>
                <w:lang w:val="en-IN" w:bidi="hi-IN"/>
              </w:rPr>
              <w:t xml:space="preserve"> Narrow base</w:t>
            </w:r>
            <w:r w:rsidR="00F1133B">
              <w:rPr>
                <w:rFonts w:ascii="Bookman Old Style" w:eastAsia="Calibri" w:hAnsi="Bookman Old Style" w:cs="Helvetica-Bold"/>
                <w:sz w:val="24"/>
                <w:szCs w:val="24"/>
                <w:lang w:val="en-IN" w:bidi="hi-IN"/>
              </w:rPr>
              <w:t xml:space="preserve"> </w:t>
            </w:r>
          </w:p>
        </w:tc>
        <w:tc>
          <w:tcPr>
            <w:tcW w:w="1701" w:type="dxa"/>
            <w:vMerge w:val="restart"/>
            <w:vAlign w:val="center"/>
          </w:tcPr>
          <w:p w14:paraId="4F5C7CCC" w14:textId="01F6DF62" w:rsidR="005F24BD" w:rsidRPr="00C8314E" w:rsidRDefault="008F388C"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220</w:t>
            </w:r>
            <w:r w:rsidR="005F24BD" w:rsidRPr="00C8314E">
              <w:rPr>
                <w:rFonts w:ascii="Bookman Old Style" w:eastAsia="Calibri" w:hAnsi="Bookman Old Style" w:cs="Helvetica-Bold"/>
                <w:sz w:val="24"/>
                <w:szCs w:val="24"/>
                <w:lang w:val="en-IN" w:bidi="hi-IN"/>
              </w:rPr>
              <w:t>M</w:t>
            </w:r>
          </w:p>
        </w:tc>
        <w:tc>
          <w:tcPr>
            <w:tcW w:w="2692" w:type="dxa"/>
          </w:tcPr>
          <w:p w14:paraId="2A2C775A" w14:textId="77777777" w:rsidR="005F24BD" w:rsidRPr="00C8314E" w:rsidRDefault="0089100B"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AAAC Moose</w:t>
            </w:r>
          </w:p>
        </w:tc>
        <w:tc>
          <w:tcPr>
            <w:tcW w:w="2411" w:type="dxa"/>
            <w:vAlign w:val="center"/>
          </w:tcPr>
          <w:p w14:paraId="06EB77FD" w14:textId="77777777" w:rsidR="005F24BD" w:rsidRDefault="005F24BD"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gramStart"/>
            <w:r>
              <w:rPr>
                <w:rFonts w:ascii="Bookman Old Style" w:eastAsia="Calibri" w:hAnsi="Bookman Old Style" w:cs="Helvetica-Bold"/>
                <w:sz w:val="24"/>
                <w:szCs w:val="24"/>
                <w:lang w:val="en-IN" w:bidi="hi-IN"/>
              </w:rPr>
              <w:t>Dia. :</w:t>
            </w:r>
            <w:proofErr w:type="gramEnd"/>
            <w:r>
              <w:rPr>
                <w:rFonts w:ascii="Bookman Old Style" w:eastAsia="Calibri" w:hAnsi="Bookman Old Style" w:cs="Helvetica-Bold"/>
                <w:sz w:val="24"/>
                <w:szCs w:val="24"/>
                <w:lang w:val="en-IN" w:bidi="hi-IN"/>
              </w:rPr>
              <w:t xml:space="preserve"> </w:t>
            </w:r>
            <w:r w:rsidR="0089100B">
              <w:rPr>
                <w:rFonts w:ascii="Bookman Old Style" w:eastAsia="Calibri" w:hAnsi="Bookman Old Style" w:cs="Helvetica-Bold"/>
                <w:sz w:val="24"/>
                <w:szCs w:val="24"/>
                <w:lang w:val="en-IN" w:bidi="hi-IN"/>
              </w:rPr>
              <w:t>31</w:t>
            </w:r>
            <w:r>
              <w:rPr>
                <w:rFonts w:ascii="Bookman Old Style" w:eastAsia="Calibri" w:hAnsi="Bookman Old Style" w:cs="Helvetica-Bold"/>
                <w:sz w:val="24"/>
                <w:szCs w:val="24"/>
                <w:lang w:val="en-IN" w:bidi="hi-IN"/>
              </w:rPr>
              <w:t>.</w:t>
            </w:r>
            <w:r w:rsidR="0089100B">
              <w:rPr>
                <w:rFonts w:ascii="Bookman Old Style" w:eastAsia="Calibri" w:hAnsi="Bookman Old Style" w:cs="Helvetica-Bold"/>
                <w:sz w:val="24"/>
                <w:szCs w:val="24"/>
                <w:lang w:val="en-IN" w:bidi="hi-IN"/>
              </w:rPr>
              <w:t>95</w:t>
            </w:r>
            <w:r>
              <w:rPr>
                <w:rFonts w:ascii="Bookman Old Style" w:eastAsia="Calibri" w:hAnsi="Bookman Old Style" w:cs="Helvetica-Bold"/>
                <w:sz w:val="24"/>
                <w:szCs w:val="24"/>
                <w:lang w:val="en-IN" w:bidi="hi-IN"/>
              </w:rPr>
              <w:t>mm</w:t>
            </w:r>
          </w:p>
          <w:p w14:paraId="1266D28B" w14:textId="77777777" w:rsidR="005F24BD" w:rsidRPr="00C8314E" w:rsidRDefault="0089100B"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spellStart"/>
            <w:r>
              <w:rPr>
                <w:rFonts w:ascii="Bookman Old Style" w:eastAsia="Calibri" w:hAnsi="Bookman Old Style" w:cs="Helvetica-Bold"/>
                <w:sz w:val="24"/>
                <w:szCs w:val="24"/>
                <w:lang w:val="en-IN" w:bidi="hi-IN"/>
              </w:rPr>
              <w:t>Wt</w:t>
            </w:r>
            <w:proofErr w:type="spellEnd"/>
            <w:r>
              <w:rPr>
                <w:rFonts w:ascii="Bookman Old Style" w:eastAsia="Calibri" w:hAnsi="Bookman Old Style" w:cs="Helvetica-Bold"/>
                <w:sz w:val="24"/>
                <w:szCs w:val="24"/>
                <w:lang w:val="en-IN" w:bidi="hi-IN"/>
              </w:rPr>
              <w:t>: 1.666</w:t>
            </w:r>
            <w:r w:rsidR="005F24BD">
              <w:rPr>
                <w:rFonts w:ascii="Bookman Old Style" w:eastAsia="Calibri" w:hAnsi="Bookman Old Style" w:cs="Helvetica-Bold"/>
                <w:sz w:val="24"/>
                <w:szCs w:val="24"/>
                <w:lang w:val="en-IN" w:bidi="hi-IN"/>
              </w:rPr>
              <w:t>Kg/M</w:t>
            </w:r>
          </w:p>
        </w:tc>
      </w:tr>
      <w:tr w:rsidR="005F24BD" w14:paraId="4D786AEE" w14:textId="77777777" w:rsidTr="00511C8C">
        <w:trPr>
          <w:trHeight w:val="811"/>
        </w:trPr>
        <w:tc>
          <w:tcPr>
            <w:tcW w:w="2545" w:type="dxa"/>
            <w:vMerge/>
            <w:vAlign w:val="center"/>
          </w:tcPr>
          <w:p w14:paraId="7DBE4621" w14:textId="77777777" w:rsidR="005F24BD" w:rsidRDefault="005F24BD"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
        </w:tc>
        <w:tc>
          <w:tcPr>
            <w:tcW w:w="1701" w:type="dxa"/>
            <w:vMerge/>
            <w:vAlign w:val="center"/>
          </w:tcPr>
          <w:p w14:paraId="07955DB9" w14:textId="77777777" w:rsidR="005F24BD" w:rsidRPr="00C8314E" w:rsidRDefault="005F24BD"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
        </w:tc>
        <w:tc>
          <w:tcPr>
            <w:tcW w:w="2692" w:type="dxa"/>
          </w:tcPr>
          <w:p w14:paraId="08392DE5" w14:textId="77777777" w:rsidR="005F24BD" w:rsidRDefault="0089100B"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24F OPGW</w:t>
            </w:r>
          </w:p>
        </w:tc>
        <w:tc>
          <w:tcPr>
            <w:tcW w:w="2411" w:type="dxa"/>
            <w:vAlign w:val="center"/>
          </w:tcPr>
          <w:p w14:paraId="14A259B3" w14:textId="77777777" w:rsidR="005F24BD" w:rsidRDefault="0089100B"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Dia.: 12.0</w:t>
            </w:r>
            <w:r w:rsidR="005F24BD">
              <w:rPr>
                <w:rFonts w:ascii="Bookman Old Style" w:eastAsia="Calibri" w:hAnsi="Bookman Old Style" w:cs="Helvetica-Bold"/>
                <w:sz w:val="24"/>
                <w:szCs w:val="24"/>
                <w:lang w:val="en-IN" w:bidi="hi-IN"/>
              </w:rPr>
              <w:t>mm</w:t>
            </w:r>
          </w:p>
          <w:p w14:paraId="3357E1A6" w14:textId="77777777" w:rsidR="005F24BD" w:rsidRDefault="0089100B" w:rsidP="008728A4">
            <w:pPr>
              <w:autoSpaceDE w:val="0"/>
              <w:autoSpaceDN w:val="0"/>
              <w:adjustRightInd w:val="0"/>
              <w:spacing w:line="276" w:lineRule="auto"/>
              <w:ind w:right="27"/>
              <w:contextualSpacing/>
              <w:jc w:val="center"/>
              <w:rPr>
                <w:rFonts w:ascii="Bookman Old Style" w:eastAsia="Calibri" w:hAnsi="Bookman Old Style" w:cs="Helvetica-Bold"/>
                <w:sz w:val="24"/>
                <w:szCs w:val="24"/>
                <w:lang w:val="en-IN" w:bidi="hi-IN"/>
              </w:rPr>
            </w:pPr>
            <w:proofErr w:type="spellStart"/>
            <w:r>
              <w:rPr>
                <w:rFonts w:ascii="Bookman Old Style" w:eastAsia="Calibri" w:hAnsi="Bookman Old Style" w:cs="Helvetica-Bold"/>
                <w:sz w:val="24"/>
                <w:szCs w:val="24"/>
                <w:lang w:val="en-IN" w:bidi="hi-IN"/>
              </w:rPr>
              <w:t>Wt</w:t>
            </w:r>
            <w:proofErr w:type="spellEnd"/>
            <w:r>
              <w:rPr>
                <w:rFonts w:ascii="Bookman Old Style" w:eastAsia="Calibri" w:hAnsi="Bookman Old Style" w:cs="Helvetica-Bold"/>
                <w:sz w:val="24"/>
                <w:szCs w:val="24"/>
                <w:lang w:val="en-IN" w:bidi="hi-IN"/>
              </w:rPr>
              <w:t>: 0.455</w:t>
            </w:r>
            <w:r w:rsidR="005F24BD">
              <w:rPr>
                <w:rFonts w:ascii="Bookman Old Style" w:eastAsia="Calibri" w:hAnsi="Bookman Old Style" w:cs="Helvetica-Bold"/>
                <w:sz w:val="24"/>
                <w:szCs w:val="24"/>
                <w:lang w:val="en-IN" w:bidi="hi-IN"/>
              </w:rPr>
              <w:t>Kg/M</w:t>
            </w:r>
          </w:p>
        </w:tc>
      </w:tr>
    </w:tbl>
    <w:p w14:paraId="1FAB0D32" w14:textId="77777777" w:rsidR="00BE459A"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b/>
          <w:bCs/>
          <w:sz w:val="24"/>
          <w:szCs w:val="24"/>
        </w:rPr>
      </w:pPr>
      <w:r>
        <w:rPr>
          <w:rFonts w:ascii="Bookman Old Style" w:hAnsi="Bookman Old Style" w:cs="Arial"/>
          <w:sz w:val="24"/>
          <w:szCs w:val="24"/>
        </w:rPr>
        <w:t xml:space="preserve">           </w:t>
      </w:r>
      <w:r>
        <w:rPr>
          <w:rFonts w:ascii="Bookman Old Style" w:hAnsi="Bookman Old Style" w:cs="Arial"/>
          <w:b/>
          <w:bCs/>
          <w:sz w:val="24"/>
          <w:szCs w:val="24"/>
        </w:rPr>
        <w:t xml:space="preserve"> </w:t>
      </w:r>
      <w:r w:rsidRPr="008C4284">
        <w:rPr>
          <w:rFonts w:ascii="Bookman Old Style" w:hAnsi="Bookman Old Style" w:cs="Arial"/>
          <w:b/>
          <w:bCs/>
          <w:sz w:val="24"/>
          <w:szCs w:val="24"/>
        </w:rPr>
        <w:t xml:space="preserve">(*) Important Note:   </w:t>
      </w:r>
    </w:p>
    <w:p w14:paraId="0025FDC0" w14:textId="1AA368AB" w:rsidR="00BE459A" w:rsidRPr="008C4455" w:rsidRDefault="00BE459A" w:rsidP="00BE459A">
      <w:pPr>
        <w:tabs>
          <w:tab w:val="left" w:pos="540"/>
          <w:tab w:val="left" w:pos="1814"/>
          <w:tab w:val="left" w:pos="4535"/>
          <w:tab w:val="left" w:pos="5669"/>
          <w:tab w:val="left" w:pos="7030"/>
          <w:tab w:val="left" w:pos="8277"/>
        </w:tabs>
        <w:spacing w:after="170"/>
        <w:ind w:left="540" w:right="27"/>
        <w:jc w:val="both"/>
        <w:rPr>
          <w:rFonts w:ascii="Bookman Old Style" w:hAnsi="Bookman Old Style" w:cs="Arial"/>
          <w:b/>
          <w:bCs/>
          <w:sz w:val="24"/>
          <w:szCs w:val="24"/>
          <w:u w:val="single"/>
        </w:rPr>
      </w:pPr>
      <w:r w:rsidRPr="008C4455">
        <w:rPr>
          <w:rFonts w:ascii="Bookman Old Style" w:hAnsi="Bookman Old Style" w:cs="Arial"/>
          <w:sz w:val="24"/>
          <w:szCs w:val="24"/>
        </w:rPr>
        <w:t xml:space="preserve">The diameter and unit weight of </w:t>
      </w:r>
      <w:r w:rsidR="00EE145E">
        <w:rPr>
          <w:rFonts w:ascii="Bookman Old Style" w:hAnsi="Bookman Old Style" w:cs="Arial"/>
          <w:color w:val="C00000"/>
          <w:sz w:val="24"/>
          <w:szCs w:val="24"/>
        </w:rPr>
        <w:t>existing</w:t>
      </w:r>
      <w:r w:rsidRPr="008C4455">
        <w:rPr>
          <w:rFonts w:ascii="Bookman Old Style" w:hAnsi="Bookman Old Style" w:cs="Arial"/>
          <w:color w:val="C00000"/>
          <w:sz w:val="24"/>
          <w:szCs w:val="24"/>
        </w:rPr>
        <w:t xml:space="preserve"> </w:t>
      </w:r>
      <w:r w:rsidR="00835C0D">
        <w:rPr>
          <w:rFonts w:ascii="Bookman Old Style" w:hAnsi="Bookman Old Style" w:cs="Arial"/>
          <w:color w:val="C00000"/>
          <w:sz w:val="24"/>
          <w:szCs w:val="24"/>
        </w:rPr>
        <w:t>ACSR</w:t>
      </w:r>
      <w:r w:rsidR="00E15967">
        <w:rPr>
          <w:rFonts w:ascii="Bookman Old Style" w:hAnsi="Bookman Old Style" w:cs="Arial"/>
          <w:color w:val="C00000"/>
          <w:sz w:val="24"/>
          <w:szCs w:val="24"/>
        </w:rPr>
        <w:t xml:space="preserve"> Moose </w:t>
      </w:r>
      <w:r w:rsidR="00EE145E">
        <w:rPr>
          <w:rFonts w:ascii="Bookman Old Style" w:hAnsi="Bookman Old Style" w:cs="Arial"/>
          <w:color w:val="C00000"/>
          <w:sz w:val="24"/>
          <w:szCs w:val="24"/>
        </w:rPr>
        <w:t>conductor</w:t>
      </w:r>
      <w:r w:rsidRPr="008C4455">
        <w:rPr>
          <w:rFonts w:ascii="Bookman Old Style" w:hAnsi="Bookman Old Style" w:cs="Arial"/>
          <w:sz w:val="24"/>
          <w:szCs w:val="24"/>
        </w:rPr>
        <w:t xml:space="preserve"> is </w:t>
      </w:r>
      <w:r w:rsidR="00E15967">
        <w:rPr>
          <w:rFonts w:ascii="Bookman Old Style" w:hAnsi="Bookman Old Style" w:cs="Arial"/>
          <w:b/>
          <w:color w:val="C00000"/>
          <w:sz w:val="24"/>
          <w:szCs w:val="24"/>
        </w:rPr>
        <w:t>31.</w:t>
      </w:r>
      <w:r w:rsidR="00835C0D">
        <w:rPr>
          <w:rFonts w:ascii="Bookman Old Style" w:hAnsi="Bookman Old Style" w:cs="Arial"/>
          <w:b/>
          <w:color w:val="C00000"/>
          <w:sz w:val="24"/>
          <w:szCs w:val="24"/>
        </w:rPr>
        <w:t>77</w:t>
      </w:r>
      <w:r>
        <w:rPr>
          <w:rFonts w:ascii="Bookman Old Style" w:hAnsi="Bookman Old Style" w:cs="Arial"/>
          <w:b/>
          <w:color w:val="C00000"/>
          <w:sz w:val="24"/>
          <w:szCs w:val="24"/>
        </w:rPr>
        <w:t>mm</w:t>
      </w:r>
      <w:r w:rsidR="00E15967">
        <w:rPr>
          <w:rFonts w:ascii="Bookman Old Style" w:hAnsi="Bookman Old Style" w:cs="Arial"/>
          <w:b/>
          <w:color w:val="C00000"/>
          <w:sz w:val="24"/>
          <w:szCs w:val="24"/>
        </w:rPr>
        <w:t xml:space="preserve"> and</w:t>
      </w:r>
      <w:r w:rsidR="00835C0D">
        <w:rPr>
          <w:rFonts w:ascii="Bookman Old Style" w:hAnsi="Bookman Old Style" w:cs="Arial"/>
          <w:b/>
          <w:color w:val="C00000"/>
          <w:sz w:val="24"/>
          <w:szCs w:val="24"/>
        </w:rPr>
        <w:t xml:space="preserve"> 2004</w:t>
      </w:r>
      <w:r w:rsidRPr="008C4455">
        <w:rPr>
          <w:rFonts w:ascii="Bookman Old Style" w:hAnsi="Bookman Old Style" w:cs="Arial"/>
          <w:b/>
          <w:color w:val="C00000"/>
          <w:sz w:val="24"/>
          <w:szCs w:val="24"/>
        </w:rPr>
        <w:t>Kg/Km</w:t>
      </w:r>
      <w:r w:rsidRPr="008C4455">
        <w:rPr>
          <w:rFonts w:ascii="Bookman Old Style" w:hAnsi="Bookman Old Style" w:cs="Arial"/>
          <w:sz w:val="24"/>
          <w:szCs w:val="24"/>
        </w:rPr>
        <w:t xml:space="preserve"> respectively.  In the design of existing </w:t>
      </w:r>
      <w:proofErr w:type="gramStart"/>
      <w:r w:rsidRPr="008C4455">
        <w:rPr>
          <w:rFonts w:ascii="Bookman Old Style" w:hAnsi="Bookman Old Style" w:cs="Arial"/>
          <w:sz w:val="24"/>
          <w:szCs w:val="24"/>
        </w:rPr>
        <w:t>tower</w:t>
      </w:r>
      <w:proofErr w:type="gramEnd"/>
      <w:r w:rsidRPr="008C4455">
        <w:rPr>
          <w:rFonts w:ascii="Bookman Old Style" w:hAnsi="Bookman Old Style" w:cs="Arial"/>
          <w:sz w:val="24"/>
          <w:szCs w:val="24"/>
        </w:rPr>
        <w:t xml:space="preserve"> the weight span is considered as 1.5 times the normal span and since the ground terrain is almost flat with slight undulations, the additional cushioning available for weight span can be utilized for developing conductor with higher unit weight.</w:t>
      </w:r>
    </w:p>
    <w:p w14:paraId="4C846645" w14:textId="77777777" w:rsidR="00BE459A" w:rsidRPr="008C4455" w:rsidRDefault="00BE459A" w:rsidP="0004661B">
      <w:pPr>
        <w:tabs>
          <w:tab w:val="left" w:pos="720"/>
          <w:tab w:val="left" w:pos="1814"/>
          <w:tab w:val="left" w:pos="4535"/>
          <w:tab w:val="left" w:pos="5669"/>
          <w:tab w:val="left" w:pos="7030"/>
          <w:tab w:val="left" w:pos="8277"/>
        </w:tabs>
        <w:spacing w:after="170"/>
        <w:ind w:left="540" w:right="27" w:hanging="990"/>
        <w:jc w:val="both"/>
        <w:rPr>
          <w:rFonts w:ascii="Bookman Old Style" w:hAnsi="Bookman Old Style" w:cs="Arial"/>
          <w:sz w:val="24"/>
          <w:szCs w:val="24"/>
        </w:rPr>
      </w:pPr>
      <w:r w:rsidRPr="008C4455">
        <w:rPr>
          <w:rFonts w:ascii="Bookman Old Style" w:hAnsi="Bookman Old Style" w:cs="Arial"/>
          <w:sz w:val="24"/>
          <w:szCs w:val="24"/>
        </w:rPr>
        <w:tab/>
        <w:t>Similarly, the available additional cushioning of 10% of wind span plus the difference in transverse component due to the conductor tension between the designed angle of deviation &amp; the actual angle of deviation can be utilized for developing the higher diameter of the conductor.</w:t>
      </w:r>
    </w:p>
    <w:p w14:paraId="0E5455C3" w14:textId="77777777" w:rsidR="00BE459A" w:rsidRDefault="0022059D" w:rsidP="00BE459A">
      <w:pPr>
        <w:tabs>
          <w:tab w:val="left" w:pos="720"/>
          <w:tab w:val="left" w:pos="1080"/>
          <w:tab w:val="left" w:pos="4535"/>
          <w:tab w:val="left" w:pos="5669"/>
          <w:tab w:val="left" w:pos="7030"/>
          <w:tab w:val="left" w:pos="8277"/>
        </w:tabs>
        <w:spacing w:after="170"/>
        <w:ind w:left="540" w:right="27" w:hanging="90"/>
        <w:jc w:val="both"/>
        <w:rPr>
          <w:rFonts w:ascii="Bookman Old Style" w:hAnsi="Bookman Old Style" w:cs="Arial"/>
          <w:b/>
          <w:bCs/>
          <w:sz w:val="24"/>
          <w:szCs w:val="24"/>
        </w:rPr>
      </w:pPr>
      <w:r>
        <w:rPr>
          <w:rFonts w:ascii="Bookman Old Style" w:hAnsi="Bookman Old Style" w:cs="Arial"/>
          <w:sz w:val="24"/>
          <w:szCs w:val="24"/>
        </w:rPr>
        <w:tab/>
      </w:r>
      <w:r w:rsidRPr="003564D2">
        <w:rPr>
          <w:rFonts w:ascii="Bookman Old Style" w:hAnsi="Bookman Old Style" w:cs="Arial"/>
          <w:b/>
          <w:bCs/>
          <w:sz w:val="24"/>
          <w:szCs w:val="24"/>
        </w:rPr>
        <w:t>In view of the above points the conductor with higher diameter/cross-section</w:t>
      </w:r>
      <w:r>
        <w:rPr>
          <w:rFonts w:ascii="Bookman Old Style" w:hAnsi="Bookman Old Style" w:cs="Arial"/>
          <w:b/>
          <w:bCs/>
          <w:sz w:val="24"/>
          <w:szCs w:val="24"/>
        </w:rPr>
        <w:t xml:space="preserve"> and conductor weight</w:t>
      </w:r>
      <w:r w:rsidRPr="003564D2">
        <w:rPr>
          <w:rFonts w:ascii="Bookman Old Style" w:hAnsi="Bookman Old Style" w:cs="Arial"/>
          <w:b/>
          <w:bCs/>
          <w:sz w:val="24"/>
          <w:szCs w:val="24"/>
        </w:rPr>
        <w:t xml:space="preserve"> could also be developed keeping the design conductor tension of the tower within the limits.</w:t>
      </w:r>
      <w:r>
        <w:rPr>
          <w:rFonts w:ascii="Bookman Old Style" w:hAnsi="Bookman Old Style" w:cs="Arial"/>
          <w:b/>
          <w:bCs/>
          <w:sz w:val="24"/>
          <w:szCs w:val="24"/>
        </w:rPr>
        <w:t xml:space="preserve"> The tower spotting of the proposed 220KV DC line shall be done in the check survey based on the design parameters of proposed </w:t>
      </w:r>
      <w:proofErr w:type="gramStart"/>
      <w:r>
        <w:rPr>
          <w:rFonts w:ascii="Bookman Old Style" w:hAnsi="Bookman Old Style" w:cs="Arial"/>
          <w:b/>
          <w:bCs/>
          <w:sz w:val="24"/>
          <w:szCs w:val="24"/>
        </w:rPr>
        <w:t>High Performance</w:t>
      </w:r>
      <w:proofErr w:type="gramEnd"/>
      <w:r>
        <w:rPr>
          <w:rFonts w:ascii="Bookman Old Style" w:hAnsi="Bookman Old Style" w:cs="Arial"/>
          <w:b/>
          <w:bCs/>
          <w:sz w:val="24"/>
          <w:szCs w:val="24"/>
        </w:rPr>
        <w:t xml:space="preserve"> Conductor (HPC) (The towers with reduced Normal span may be considered, if higher diameter/cross section of the conductor is design is considered).</w:t>
      </w:r>
    </w:p>
    <w:p w14:paraId="546AE2E5" w14:textId="77777777" w:rsidR="00BE459A" w:rsidRPr="008C4455" w:rsidRDefault="00BE459A" w:rsidP="00BE459A">
      <w:pPr>
        <w:tabs>
          <w:tab w:val="left" w:pos="720"/>
          <w:tab w:val="left" w:pos="1350"/>
          <w:tab w:val="left" w:pos="1710"/>
          <w:tab w:val="left" w:pos="5669"/>
          <w:tab w:val="left" w:pos="7030"/>
          <w:tab w:val="left" w:pos="8277"/>
        </w:tabs>
        <w:spacing w:after="170"/>
        <w:ind w:left="540" w:right="27"/>
        <w:jc w:val="both"/>
        <w:rPr>
          <w:rFonts w:ascii="Bookman Old Style" w:hAnsi="Bookman Old Style" w:cs="Arial"/>
          <w:color w:val="FF0000"/>
          <w:sz w:val="24"/>
          <w:szCs w:val="24"/>
        </w:rPr>
      </w:pPr>
      <w:r w:rsidRPr="008C4455">
        <w:rPr>
          <w:rFonts w:ascii="Bookman Old Style" w:hAnsi="Bookman Old Style" w:cs="Arial"/>
          <w:sz w:val="24"/>
          <w:szCs w:val="24"/>
        </w:rPr>
        <w:t>The bidder shall indicate the technical particulars and details of the construction of the conductor in the relevant schedule of GTP. The bidder shall also guarantee the DC resistance of conductor at 20</w:t>
      </w:r>
      <w:r w:rsidRPr="008C4455">
        <w:rPr>
          <w:rFonts w:ascii="Bookman Old Style" w:eastAsia="Calibri" w:hAnsi="Bookman Old Style" w:cs="Helvetica-Bold"/>
          <w:sz w:val="24"/>
          <w:szCs w:val="24"/>
          <w:lang w:val="en-IN" w:bidi="hi-IN"/>
        </w:rPr>
        <w:t>°</w:t>
      </w:r>
      <w:r w:rsidRPr="008C4455">
        <w:rPr>
          <w:rFonts w:ascii="Bookman Old Style" w:hAnsi="Bookman Old Style" w:cs="Arial"/>
          <w:sz w:val="24"/>
          <w:szCs w:val="24"/>
        </w:rPr>
        <w:t xml:space="preserve"> C and AC resistance at the calculated temperature corresponding to minimum alternating current flow of </w:t>
      </w:r>
      <w:r w:rsidR="007B301C">
        <w:rPr>
          <w:rFonts w:ascii="Bookman Old Style" w:hAnsi="Bookman Old Style" w:cs="Arial"/>
          <w:b/>
          <w:sz w:val="24"/>
          <w:szCs w:val="24"/>
        </w:rPr>
        <w:t>16</w:t>
      </w:r>
      <w:r w:rsidRPr="008C4455">
        <w:rPr>
          <w:rFonts w:ascii="Bookman Old Style" w:hAnsi="Bookman Old Style" w:cs="Arial"/>
          <w:b/>
          <w:sz w:val="24"/>
          <w:szCs w:val="24"/>
        </w:rPr>
        <w:t>00</w:t>
      </w:r>
      <w:r w:rsidRPr="008C4455">
        <w:rPr>
          <w:rFonts w:ascii="Bookman Old Style" w:hAnsi="Bookman Old Style" w:cs="Arial"/>
          <w:sz w:val="24"/>
          <w:szCs w:val="24"/>
        </w:rPr>
        <w:t xml:space="preserve"> Amperes at specified operating conditions. </w:t>
      </w:r>
    </w:p>
    <w:p w14:paraId="238F48DB" w14:textId="77777777" w:rsidR="00BE459A" w:rsidRPr="008C4455" w:rsidRDefault="00BE459A" w:rsidP="00BE459A">
      <w:pPr>
        <w:tabs>
          <w:tab w:val="left" w:pos="1350"/>
          <w:tab w:val="left" w:pos="2835"/>
          <w:tab w:val="left" w:pos="3402"/>
        </w:tabs>
        <w:spacing w:after="170"/>
        <w:ind w:left="540" w:right="27"/>
        <w:jc w:val="both"/>
        <w:rPr>
          <w:rFonts w:ascii="Bookman Old Style" w:hAnsi="Bookman Old Style" w:cs="Arial"/>
          <w:sz w:val="24"/>
          <w:szCs w:val="24"/>
        </w:rPr>
      </w:pPr>
      <w:r w:rsidRPr="008C4455">
        <w:rPr>
          <w:rFonts w:ascii="Bookman Old Style" w:hAnsi="Bookman Old Style" w:cs="Arial"/>
          <w:sz w:val="24"/>
          <w:szCs w:val="24"/>
        </w:rPr>
        <w:t>The bidder shall submit the supporting calculations for the AC resistance indicating details &amp; justifications of values of temperature coefficient of resistance &amp; DC to AC resistance conversion factor(s) with due reference to construction / geometry of the conductor.</w:t>
      </w:r>
    </w:p>
    <w:p w14:paraId="4AEAAEFB" w14:textId="77777777" w:rsidR="00BE459A" w:rsidRPr="00BB15F8" w:rsidRDefault="00BE459A" w:rsidP="00BE459A">
      <w:pPr>
        <w:tabs>
          <w:tab w:val="left" w:pos="567"/>
          <w:tab w:val="left" w:pos="2268"/>
          <w:tab w:val="left" w:pos="2835"/>
          <w:tab w:val="left" w:pos="3402"/>
        </w:tabs>
        <w:spacing w:after="170"/>
        <w:ind w:left="567" w:right="27" w:hanging="567"/>
        <w:jc w:val="both"/>
        <w:rPr>
          <w:rFonts w:ascii="Bookman Old Style" w:hAnsi="Bookman Old Style" w:cs="Arial"/>
          <w:b/>
          <w:bCs/>
          <w:snapToGrid w:val="0"/>
          <w:color w:val="000000" w:themeColor="text1"/>
          <w:sz w:val="26"/>
          <w:szCs w:val="26"/>
        </w:rPr>
      </w:pPr>
      <w:r>
        <w:rPr>
          <w:rFonts w:ascii="Bookman Old Style" w:hAnsi="Bookman Old Style" w:cs="Arial"/>
          <w:b/>
          <w:bCs/>
          <w:snapToGrid w:val="0"/>
          <w:color w:val="000000" w:themeColor="text1"/>
          <w:sz w:val="24"/>
          <w:szCs w:val="24"/>
        </w:rPr>
        <w:t>1.4 Sag</w:t>
      </w:r>
      <w:r w:rsidRPr="00BB15F8">
        <w:rPr>
          <w:rFonts w:ascii="Bookman Old Style" w:hAnsi="Bookman Old Style" w:cs="Arial"/>
          <w:b/>
          <w:bCs/>
          <w:snapToGrid w:val="0"/>
          <w:color w:val="000000" w:themeColor="text1"/>
          <w:sz w:val="26"/>
          <w:szCs w:val="26"/>
        </w:rPr>
        <w:t>-Tension Requirements</w:t>
      </w:r>
    </w:p>
    <w:p w14:paraId="2847C095" w14:textId="2A5FC0E6" w:rsidR="00BE459A" w:rsidRDefault="00BE459A" w:rsidP="00BE459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r w:rsidRPr="00C112AF">
        <w:rPr>
          <w:rFonts w:ascii="Bookman Old Style" w:hAnsi="Bookman Old Style" w:cs="Arial"/>
          <w:b/>
          <w:snapToGrid w:val="0"/>
          <w:color w:val="000000" w:themeColor="text1"/>
          <w:sz w:val="24"/>
          <w:szCs w:val="24"/>
        </w:rPr>
        <w:t>1.4.1</w:t>
      </w:r>
      <w:r w:rsidRPr="00C112AF">
        <w:rPr>
          <w:rFonts w:ascii="Bookman Old Style" w:hAnsi="Bookman Old Style" w:cs="Arial"/>
          <w:b/>
          <w:snapToGrid w:val="0"/>
          <w:color w:val="000000" w:themeColor="text1"/>
          <w:sz w:val="24"/>
          <w:szCs w:val="24"/>
        </w:rPr>
        <w:tab/>
        <w:t xml:space="preserve">The </w:t>
      </w:r>
      <w:proofErr w:type="gramStart"/>
      <w:r>
        <w:rPr>
          <w:rFonts w:ascii="Bookman Old Style" w:hAnsi="Bookman Old Style" w:cs="Arial"/>
          <w:b/>
          <w:snapToGrid w:val="0"/>
          <w:color w:val="000000" w:themeColor="text1"/>
          <w:sz w:val="24"/>
          <w:szCs w:val="24"/>
        </w:rPr>
        <w:t>High Performance</w:t>
      </w:r>
      <w:proofErr w:type="gramEnd"/>
      <w:r>
        <w:rPr>
          <w:rFonts w:ascii="Bookman Old Style" w:hAnsi="Bookman Old Style" w:cs="Arial"/>
          <w:b/>
          <w:snapToGrid w:val="0"/>
          <w:color w:val="000000" w:themeColor="text1"/>
          <w:sz w:val="24"/>
          <w:szCs w:val="24"/>
        </w:rPr>
        <w:t xml:space="preserve"> Conductor</w:t>
      </w:r>
      <w:r w:rsidRPr="00C112AF">
        <w:rPr>
          <w:rFonts w:ascii="Bookman Old Style" w:hAnsi="Bookman Old Style" w:cs="Arial"/>
          <w:b/>
          <w:snapToGrid w:val="0"/>
          <w:color w:val="000000" w:themeColor="text1"/>
          <w:sz w:val="24"/>
          <w:szCs w:val="24"/>
        </w:rPr>
        <w:t xml:space="preserve"> shall meet the following sag tension </w:t>
      </w:r>
      <w:r>
        <w:rPr>
          <w:rFonts w:ascii="Bookman Old Style" w:hAnsi="Bookman Old Style" w:cs="Arial"/>
          <w:b/>
          <w:snapToGrid w:val="0"/>
          <w:color w:val="000000" w:themeColor="text1"/>
          <w:sz w:val="24"/>
          <w:szCs w:val="24"/>
        </w:rPr>
        <w:t>requirements</w:t>
      </w:r>
      <w:r w:rsidRPr="00C112AF">
        <w:rPr>
          <w:rFonts w:ascii="Bookman Old Style" w:hAnsi="Bookman Old Style" w:cs="Arial"/>
          <w:b/>
          <w:snapToGrid w:val="0"/>
          <w:color w:val="000000" w:themeColor="text1"/>
          <w:sz w:val="24"/>
          <w:szCs w:val="24"/>
        </w:rPr>
        <w:t xml:space="preserve"> for ruling span of </w:t>
      </w:r>
      <w:r w:rsidR="003C070A">
        <w:rPr>
          <w:rFonts w:ascii="Bookman Old Style" w:hAnsi="Bookman Old Style" w:cs="Arial"/>
          <w:b/>
          <w:snapToGrid w:val="0"/>
          <w:color w:val="C00000"/>
          <w:sz w:val="24"/>
          <w:szCs w:val="24"/>
        </w:rPr>
        <w:t>275</w:t>
      </w:r>
      <w:r w:rsidRPr="003F0BE2">
        <w:rPr>
          <w:rFonts w:ascii="Bookman Old Style" w:hAnsi="Bookman Old Style" w:cs="Arial"/>
          <w:b/>
          <w:snapToGrid w:val="0"/>
          <w:color w:val="C00000"/>
          <w:sz w:val="24"/>
          <w:szCs w:val="24"/>
        </w:rPr>
        <w:t>M</w:t>
      </w:r>
      <w:r w:rsidR="003C070A">
        <w:rPr>
          <w:rFonts w:ascii="Bookman Old Style" w:hAnsi="Bookman Old Style" w:cs="Arial"/>
          <w:b/>
          <w:snapToGrid w:val="0"/>
          <w:color w:val="C00000"/>
          <w:sz w:val="24"/>
          <w:szCs w:val="24"/>
        </w:rPr>
        <w:t xml:space="preserve"> for 220KV D/C towers (code: KPTCL-2D-GDG):</w:t>
      </w:r>
    </w:p>
    <w:tbl>
      <w:tblPr>
        <w:tblW w:w="9180" w:type="dxa"/>
        <w:tblInd w:w="828" w:type="dxa"/>
        <w:tblLook w:val="04A0" w:firstRow="1" w:lastRow="0" w:firstColumn="1" w:lastColumn="0" w:noHBand="0" w:noVBand="1"/>
      </w:tblPr>
      <w:tblGrid>
        <w:gridCol w:w="4383"/>
        <w:gridCol w:w="4797"/>
      </w:tblGrid>
      <w:tr w:rsidR="00402A1F" w:rsidRPr="003564D2" w14:paraId="4F318DE7" w14:textId="77777777" w:rsidTr="00402A1F">
        <w:trPr>
          <w:trHeight w:val="411"/>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041CCA0D" w14:textId="35DE9145" w:rsidR="00402A1F" w:rsidRPr="003564D2" w:rsidRDefault="00402A1F" w:rsidP="00402A1F">
            <w:pPr>
              <w:ind w:right="27"/>
              <w:jc w:val="center"/>
              <w:rPr>
                <w:rFonts w:ascii="Bookman Old Style" w:hAnsi="Bookman Old Style" w:cs="Arial"/>
                <w:b/>
                <w:bCs/>
                <w:sz w:val="24"/>
                <w:szCs w:val="24"/>
              </w:rPr>
            </w:pPr>
            <w:r>
              <w:rPr>
                <w:rFonts w:ascii="Bookman Old Style" w:hAnsi="Bookman Old Style" w:cs="Arial"/>
                <w:b/>
                <w:snapToGrid w:val="0"/>
                <w:color w:val="000000" w:themeColor="text1"/>
                <w:sz w:val="24"/>
                <w:szCs w:val="24"/>
              </w:rPr>
              <w:tab/>
            </w:r>
            <w:r w:rsidRPr="003564D2">
              <w:rPr>
                <w:rFonts w:ascii="Bookman Old Style" w:hAnsi="Bookman Old Style" w:cs="Arial"/>
                <w:b/>
                <w:bCs/>
                <w:sz w:val="24"/>
                <w:szCs w:val="24"/>
              </w:rPr>
              <w:t>Particulars</w:t>
            </w:r>
          </w:p>
        </w:tc>
        <w:tc>
          <w:tcPr>
            <w:tcW w:w="4797" w:type="dxa"/>
            <w:tcBorders>
              <w:top w:val="single" w:sz="4" w:space="0" w:color="auto"/>
              <w:left w:val="nil"/>
              <w:bottom w:val="single" w:sz="4" w:space="0" w:color="auto"/>
              <w:right w:val="single" w:sz="4" w:space="0" w:color="auto"/>
            </w:tcBorders>
            <w:noWrap/>
            <w:vAlign w:val="center"/>
            <w:hideMark/>
          </w:tcPr>
          <w:p w14:paraId="5F8011A3" w14:textId="77777777" w:rsidR="00402A1F" w:rsidRPr="003564D2" w:rsidRDefault="00402A1F" w:rsidP="00402A1F">
            <w:pPr>
              <w:ind w:right="27"/>
              <w:jc w:val="center"/>
              <w:rPr>
                <w:rFonts w:ascii="Bookman Old Style" w:hAnsi="Bookman Old Style" w:cs="Arial"/>
                <w:b/>
                <w:bCs/>
                <w:sz w:val="24"/>
                <w:szCs w:val="24"/>
              </w:rPr>
            </w:pPr>
            <w:r w:rsidRPr="003564D2">
              <w:rPr>
                <w:rFonts w:ascii="Bookman Old Style" w:hAnsi="Bookman Old Style" w:cs="Arial"/>
                <w:b/>
                <w:bCs/>
                <w:sz w:val="24"/>
                <w:szCs w:val="24"/>
              </w:rPr>
              <w:t>Limiting value</w:t>
            </w:r>
          </w:p>
        </w:tc>
      </w:tr>
      <w:tr w:rsidR="00402A1F" w:rsidRPr="003564D2" w14:paraId="74E7EE81" w14:textId="77777777" w:rsidTr="00402A1F">
        <w:trPr>
          <w:trHeight w:val="638"/>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3B1DC224"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t xml:space="preserve">Tension at </w:t>
            </w:r>
            <w:proofErr w:type="gramStart"/>
            <w:r w:rsidRPr="004758E3">
              <w:rPr>
                <w:rFonts w:ascii="Bookman Old Style" w:hAnsi="Bookman Old Style" w:cs="Arial"/>
                <w:sz w:val="24"/>
                <w:szCs w:val="24"/>
              </w:rPr>
              <w:t>every day</w:t>
            </w:r>
            <w:proofErr w:type="gramEnd"/>
            <w:r w:rsidRPr="004758E3">
              <w:rPr>
                <w:rFonts w:ascii="Bookman Old Style" w:hAnsi="Bookman Old Style" w:cs="Arial"/>
                <w:sz w:val="24"/>
                <w:szCs w:val="24"/>
              </w:rPr>
              <w:t xml:space="preserve"> condition</w:t>
            </w:r>
          </w:p>
          <w:p w14:paraId="7FADB624"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t>(32°C, no wind)</w:t>
            </w:r>
          </w:p>
        </w:tc>
        <w:tc>
          <w:tcPr>
            <w:tcW w:w="4797" w:type="dxa"/>
            <w:tcBorders>
              <w:top w:val="single" w:sz="4" w:space="0" w:color="auto"/>
              <w:left w:val="nil"/>
              <w:bottom w:val="single" w:sz="4" w:space="0" w:color="auto"/>
              <w:right w:val="single" w:sz="4" w:space="0" w:color="auto"/>
            </w:tcBorders>
            <w:noWrap/>
            <w:vAlign w:val="center"/>
            <w:hideMark/>
          </w:tcPr>
          <w:p w14:paraId="463185D4" w14:textId="021B0422" w:rsidR="00402A1F" w:rsidRPr="004758E3" w:rsidRDefault="003C070A" w:rsidP="00402A1F">
            <w:pPr>
              <w:ind w:right="27"/>
              <w:rPr>
                <w:rFonts w:ascii="Bookman Old Style" w:hAnsi="Bookman Old Style" w:cs="Arial"/>
                <w:sz w:val="24"/>
                <w:szCs w:val="24"/>
              </w:rPr>
            </w:pPr>
            <w:r>
              <w:rPr>
                <w:rFonts w:ascii="Bookman Old Style" w:hAnsi="Bookman Old Style" w:cs="Arial"/>
                <w:sz w:val="24"/>
                <w:szCs w:val="24"/>
              </w:rPr>
              <w:t>3544</w:t>
            </w:r>
            <w:r w:rsidR="0004661B">
              <w:rPr>
                <w:rFonts w:ascii="Bookman Old Style" w:hAnsi="Bookman Old Style" w:cs="Arial"/>
                <w:sz w:val="24"/>
                <w:szCs w:val="24"/>
              </w:rPr>
              <w:t xml:space="preserve"> Kgs &amp; not exceeding </w:t>
            </w:r>
            <w:r w:rsidR="00402A1F" w:rsidRPr="004758E3">
              <w:rPr>
                <w:rFonts w:ascii="Bookman Old Style" w:hAnsi="Bookman Old Style" w:cs="Arial"/>
                <w:sz w:val="24"/>
                <w:szCs w:val="24"/>
              </w:rPr>
              <w:t>25% of UTS of proposed conductor</w:t>
            </w:r>
          </w:p>
        </w:tc>
      </w:tr>
      <w:tr w:rsidR="00402A1F" w:rsidRPr="003564D2" w14:paraId="0C3B5F3B" w14:textId="77777777" w:rsidTr="00402A1F">
        <w:trPr>
          <w:trHeight w:val="422"/>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00B5B890"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t xml:space="preserve">Maximum Sag at maximum continuous operating </w:t>
            </w:r>
            <w:proofErr w:type="gramStart"/>
            <w:r w:rsidRPr="004758E3">
              <w:rPr>
                <w:rFonts w:ascii="Bookman Old Style" w:hAnsi="Bookman Old Style" w:cs="Arial"/>
                <w:sz w:val="24"/>
                <w:szCs w:val="24"/>
              </w:rPr>
              <w:t>tempera</w:t>
            </w:r>
            <w:r w:rsidR="006D1977">
              <w:rPr>
                <w:rFonts w:ascii="Bookman Old Style" w:hAnsi="Bookman Old Style" w:cs="Arial"/>
                <w:sz w:val="24"/>
                <w:szCs w:val="24"/>
              </w:rPr>
              <w:t>ture  (</w:t>
            </w:r>
            <w:proofErr w:type="gramEnd"/>
            <w:r w:rsidR="006D1977">
              <w:rPr>
                <w:rFonts w:ascii="Bookman Old Style" w:hAnsi="Bookman Old Style" w:cs="Arial"/>
                <w:sz w:val="24"/>
                <w:szCs w:val="24"/>
              </w:rPr>
              <w:t>corresponding to 16</w:t>
            </w:r>
            <w:r w:rsidRPr="004758E3">
              <w:rPr>
                <w:rFonts w:ascii="Bookman Old Style" w:hAnsi="Bookman Old Style" w:cs="Arial"/>
                <w:sz w:val="24"/>
                <w:szCs w:val="24"/>
              </w:rPr>
              <w:t>00A)</w:t>
            </w:r>
          </w:p>
        </w:tc>
        <w:tc>
          <w:tcPr>
            <w:tcW w:w="4797" w:type="dxa"/>
            <w:tcBorders>
              <w:top w:val="single" w:sz="4" w:space="0" w:color="auto"/>
              <w:left w:val="nil"/>
              <w:bottom w:val="single" w:sz="4" w:space="0" w:color="auto"/>
              <w:right w:val="single" w:sz="4" w:space="0" w:color="auto"/>
            </w:tcBorders>
            <w:noWrap/>
            <w:vAlign w:val="center"/>
            <w:hideMark/>
          </w:tcPr>
          <w:p w14:paraId="56761CCA" w14:textId="5B45A56F" w:rsidR="00402A1F" w:rsidRPr="004758E3" w:rsidRDefault="00402A1F" w:rsidP="00402A1F">
            <w:pPr>
              <w:ind w:right="27"/>
              <w:rPr>
                <w:rFonts w:ascii="Bookman Old Style" w:hAnsi="Bookman Old Style" w:cs="Arial"/>
                <w:b/>
                <w:sz w:val="24"/>
                <w:szCs w:val="24"/>
              </w:rPr>
            </w:pPr>
            <w:r w:rsidRPr="004758E3">
              <w:rPr>
                <w:rFonts w:ascii="Bookman Old Style" w:hAnsi="Bookman Old Style" w:cs="Arial"/>
                <w:color w:val="C00000"/>
                <w:sz w:val="24"/>
                <w:szCs w:val="24"/>
              </w:rPr>
              <w:t xml:space="preserve">  </w:t>
            </w:r>
            <w:r w:rsidR="006D1977">
              <w:rPr>
                <w:rFonts w:ascii="Bookman Old Style" w:hAnsi="Bookman Old Style" w:cs="Arial"/>
                <w:b/>
                <w:color w:val="C00000"/>
                <w:sz w:val="24"/>
                <w:szCs w:val="24"/>
              </w:rPr>
              <w:t xml:space="preserve"> ≤ </w:t>
            </w:r>
            <w:r w:rsidR="003C070A">
              <w:rPr>
                <w:rFonts w:ascii="Bookman Old Style" w:hAnsi="Bookman Old Style" w:cs="Arial"/>
                <w:b/>
                <w:color w:val="C00000"/>
                <w:sz w:val="24"/>
                <w:szCs w:val="24"/>
              </w:rPr>
              <w:t>7.951</w:t>
            </w:r>
            <w:r w:rsidRPr="004758E3">
              <w:rPr>
                <w:rFonts w:ascii="Bookman Old Style" w:hAnsi="Bookman Old Style" w:cs="Arial"/>
                <w:b/>
                <w:color w:val="C00000"/>
                <w:sz w:val="24"/>
                <w:szCs w:val="24"/>
              </w:rPr>
              <w:t>M</w:t>
            </w:r>
          </w:p>
        </w:tc>
      </w:tr>
      <w:tr w:rsidR="00402A1F" w:rsidRPr="003564D2" w14:paraId="4E04F440" w14:textId="77777777" w:rsidTr="00402A1F">
        <w:trPr>
          <w:trHeight w:val="638"/>
        </w:trPr>
        <w:tc>
          <w:tcPr>
            <w:tcW w:w="4383" w:type="dxa"/>
            <w:tcBorders>
              <w:top w:val="nil"/>
              <w:left w:val="single" w:sz="4" w:space="0" w:color="auto"/>
              <w:bottom w:val="single" w:sz="4" w:space="0" w:color="auto"/>
              <w:right w:val="single" w:sz="4" w:space="0" w:color="auto"/>
            </w:tcBorders>
            <w:noWrap/>
            <w:vAlign w:val="center"/>
            <w:hideMark/>
          </w:tcPr>
          <w:p w14:paraId="5CC12450"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lastRenderedPageBreak/>
              <w:t xml:space="preserve">Tension at 32°C, full wind </w:t>
            </w:r>
          </w:p>
          <w:p w14:paraId="789AEEA5" w14:textId="2ADCCF5D" w:rsidR="00402A1F" w:rsidRPr="004758E3" w:rsidRDefault="006D1977" w:rsidP="00402A1F">
            <w:pPr>
              <w:ind w:right="27"/>
              <w:rPr>
                <w:rFonts w:ascii="Bookman Old Style" w:hAnsi="Bookman Old Style" w:cs="Arial"/>
                <w:sz w:val="24"/>
                <w:szCs w:val="24"/>
              </w:rPr>
            </w:pPr>
            <w:r>
              <w:rPr>
                <w:rFonts w:ascii="Bookman Old Style" w:hAnsi="Bookman Old Style" w:cs="Arial"/>
                <w:sz w:val="24"/>
                <w:szCs w:val="24"/>
              </w:rPr>
              <w:t>(</w:t>
            </w:r>
            <w:r w:rsidR="003C070A">
              <w:rPr>
                <w:rFonts w:ascii="Bookman Old Style" w:hAnsi="Bookman Old Style" w:cs="Arial"/>
                <w:sz w:val="24"/>
                <w:szCs w:val="24"/>
              </w:rPr>
              <w:t>104</w:t>
            </w:r>
            <w:r w:rsidR="00402A1F" w:rsidRPr="004758E3">
              <w:rPr>
                <w:rFonts w:ascii="Bookman Old Style" w:hAnsi="Bookman Old Style" w:cs="Arial"/>
                <w:sz w:val="24"/>
                <w:szCs w:val="24"/>
              </w:rPr>
              <w:t xml:space="preserve"> kg/m2)</w:t>
            </w:r>
          </w:p>
        </w:tc>
        <w:tc>
          <w:tcPr>
            <w:tcW w:w="4797" w:type="dxa"/>
            <w:tcBorders>
              <w:top w:val="nil"/>
              <w:left w:val="nil"/>
              <w:bottom w:val="single" w:sz="4" w:space="0" w:color="auto"/>
              <w:right w:val="single" w:sz="4" w:space="0" w:color="auto"/>
            </w:tcBorders>
            <w:noWrap/>
            <w:vAlign w:val="center"/>
            <w:hideMark/>
          </w:tcPr>
          <w:p w14:paraId="6AC22B1F" w14:textId="0613A40E" w:rsidR="00402A1F" w:rsidRPr="004758E3" w:rsidRDefault="006D1977" w:rsidP="00402A1F">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3C070A">
              <w:rPr>
                <w:rFonts w:ascii="Bookman Old Style" w:hAnsi="Bookman Old Style" w:cs="Arial"/>
                <w:b/>
                <w:color w:val="FF0000"/>
                <w:sz w:val="24"/>
                <w:szCs w:val="24"/>
              </w:rPr>
              <w:t>5674</w:t>
            </w:r>
            <w:r w:rsidR="00402A1F">
              <w:rPr>
                <w:rFonts w:ascii="Bookman Old Style" w:hAnsi="Bookman Old Style" w:cs="Arial"/>
                <w:b/>
                <w:color w:val="FF0000"/>
                <w:sz w:val="24"/>
                <w:szCs w:val="24"/>
              </w:rPr>
              <w:t xml:space="preserve"> K</w:t>
            </w:r>
            <w:r w:rsidR="00402A1F" w:rsidRPr="004758E3">
              <w:rPr>
                <w:rFonts w:ascii="Bookman Old Style" w:hAnsi="Bookman Old Style" w:cs="Arial"/>
                <w:b/>
                <w:color w:val="FF0000"/>
                <w:sz w:val="24"/>
                <w:szCs w:val="24"/>
              </w:rPr>
              <w:t>gs</w:t>
            </w:r>
            <w:r w:rsidR="00402A1F" w:rsidRPr="004758E3">
              <w:rPr>
                <w:rFonts w:ascii="Bookman Old Style" w:hAnsi="Bookman Old Style" w:cs="Arial"/>
                <w:sz w:val="24"/>
                <w:szCs w:val="24"/>
              </w:rPr>
              <w:t xml:space="preserve"> &amp; not exceeding </w:t>
            </w:r>
          </w:p>
          <w:p w14:paraId="35FD35C7"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r w:rsidR="00402A1F" w:rsidRPr="003564D2" w14:paraId="28B28183" w14:textId="77777777" w:rsidTr="00402A1F">
        <w:trPr>
          <w:trHeight w:val="548"/>
        </w:trPr>
        <w:tc>
          <w:tcPr>
            <w:tcW w:w="4383" w:type="dxa"/>
            <w:tcBorders>
              <w:top w:val="nil"/>
              <w:left w:val="single" w:sz="4" w:space="0" w:color="auto"/>
              <w:bottom w:val="single" w:sz="4" w:space="0" w:color="auto"/>
              <w:right w:val="single" w:sz="4" w:space="0" w:color="auto"/>
            </w:tcBorders>
            <w:noWrap/>
            <w:vAlign w:val="center"/>
            <w:hideMark/>
          </w:tcPr>
          <w:p w14:paraId="2F1B16BD" w14:textId="3D99A19B" w:rsidR="00402A1F" w:rsidRPr="004758E3" w:rsidRDefault="0004661B" w:rsidP="006D1977">
            <w:pPr>
              <w:ind w:right="27"/>
              <w:rPr>
                <w:rFonts w:ascii="Bookman Old Style" w:hAnsi="Bookman Old Style" w:cs="Arial"/>
                <w:sz w:val="24"/>
                <w:szCs w:val="24"/>
              </w:rPr>
            </w:pPr>
            <w:r>
              <w:rPr>
                <w:rFonts w:ascii="Bookman Old Style" w:hAnsi="Bookman Old Style" w:cs="Arial"/>
                <w:sz w:val="24"/>
                <w:szCs w:val="24"/>
              </w:rPr>
              <w:t xml:space="preserve">Tension at 10°C, 36% of </w:t>
            </w:r>
            <w:r w:rsidR="006D1977">
              <w:rPr>
                <w:rFonts w:ascii="Bookman Old Style" w:hAnsi="Bookman Old Style" w:cs="Arial"/>
                <w:sz w:val="24"/>
                <w:szCs w:val="24"/>
              </w:rPr>
              <w:t>full wind Pressure (3</w:t>
            </w:r>
            <w:r w:rsidR="003C070A">
              <w:rPr>
                <w:rFonts w:ascii="Bookman Old Style" w:hAnsi="Bookman Old Style" w:cs="Arial"/>
                <w:sz w:val="24"/>
                <w:szCs w:val="24"/>
              </w:rPr>
              <w:t>4</w:t>
            </w:r>
            <w:r w:rsidR="00402A1F" w:rsidRPr="004758E3">
              <w:rPr>
                <w:rFonts w:ascii="Bookman Old Style" w:hAnsi="Bookman Old Style" w:cs="Arial"/>
                <w:sz w:val="24"/>
                <w:szCs w:val="24"/>
              </w:rPr>
              <w:t>.</w:t>
            </w:r>
            <w:r w:rsidR="003C070A">
              <w:rPr>
                <w:rFonts w:ascii="Bookman Old Style" w:hAnsi="Bookman Old Style" w:cs="Arial"/>
                <w:sz w:val="24"/>
                <w:szCs w:val="24"/>
              </w:rPr>
              <w:t>44</w:t>
            </w:r>
            <w:r w:rsidR="00402A1F" w:rsidRPr="004758E3">
              <w:rPr>
                <w:rFonts w:ascii="Bookman Old Style" w:hAnsi="Bookman Old Style" w:cs="Arial"/>
                <w:sz w:val="24"/>
                <w:szCs w:val="24"/>
              </w:rPr>
              <w:t>kg/m²)</w:t>
            </w:r>
          </w:p>
        </w:tc>
        <w:tc>
          <w:tcPr>
            <w:tcW w:w="4797" w:type="dxa"/>
            <w:tcBorders>
              <w:top w:val="nil"/>
              <w:left w:val="nil"/>
              <w:bottom w:val="single" w:sz="4" w:space="0" w:color="auto"/>
              <w:right w:val="single" w:sz="4" w:space="0" w:color="auto"/>
            </w:tcBorders>
            <w:noWrap/>
            <w:vAlign w:val="center"/>
            <w:hideMark/>
          </w:tcPr>
          <w:p w14:paraId="3D44222F" w14:textId="610BEC72" w:rsidR="00402A1F" w:rsidRPr="004758E3" w:rsidRDefault="006D1977" w:rsidP="00402A1F">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3C070A">
              <w:rPr>
                <w:rFonts w:ascii="Bookman Old Style" w:hAnsi="Bookman Old Style" w:cs="Arial"/>
                <w:b/>
                <w:color w:val="FF0000"/>
                <w:sz w:val="24"/>
                <w:szCs w:val="24"/>
              </w:rPr>
              <w:t>4577</w:t>
            </w:r>
            <w:r w:rsidR="00402A1F">
              <w:rPr>
                <w:rFonts w:ascii="Bookman Old Style" w:hAnsi="Bookman Old Style" w:cs="Arial"/>
                <w:b/>
                <w:color w:val="FF0000"/>
                <w:sz w:val="24"/>
                <w:szCs w:val="24"/>
              </w:rPr>
              <w:t xml:space="preserve"> K</w:t>
            </w:r>
            <w:r w:rsidR="00402A1F" w:rsidRPr="004758E3">
              <w:rPr>
                <w:rFonts w:ascii="Bookman Old Style" w:hAnsi="Bookman Old Style" w:cs="Arial"/>
                <w:b/>
                <w:color w:val="FF0000"/>
                <w:sz w:val="24"/>
                <w:szCs w:val="24"/>
              </w:rPr>
              <w:t>gs</w:t>
            </w:r>
            <w:r w:rsidR="00402A1F" w:rsidRPr="004758E3">
              <w:rPr>
                <w:rFonts w:ascii="Bookman Old Style" w:hAnsi="Bookman Old Style" w:cs="Arial"/>
                <w:sz w:val="24"/>
                <w:szCs w:val="24"/>
              </w:rPr>
              <w:t xml:space="preserve"> &amp; not exceeding </w:t>
            </w:r>
          </w:p>
          <w:p w14:paraId="79E03086" w14:textId="77777777" w:rsidR="00402A1F" w:rsidRPr="004758E3" w:rsidRDefault="00402A1F" w:rsidP="00402A1F">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bl>
    <w:p w14:paraId="631F49BE" w14:textId="77777777" w:rsidR="00402A1F" w:rsidRDefault="00402A1F" w:rsidP="00BE459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p>
    <w:p w14:paraId="7E8E1BDF" w14:textId="24F31806" w:rsidR="003C070A" w:rsidRDefault="003C070A" w:rsidP="003C070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r w:rsidRPr="00C112AF">
        <w:rPr>
          <w:rFonts w:ascii="Bookman Old Style" w:hAnsi="Bookman Old Style" w:cs="Arial"/>
          <w:b/>
          <w:snapToGrid w:val="0"/>
          <w:color w:val="000000" w:themeColor="text1"/>
          <w:sz w:val="24"/>
          <w:szCs w:val="24"/>
        </w:rPr>
        <w:t>1.4.</w:t>
      </w:r>
      <w:r>
        <w:rPr>
          <w:rFonts w:ascii="Bookman Old Style" w:hAnsi="Bookman Old Style" w:cs="Arial"/>
          <w:b/>
          <w:snapToGrid w:val="0"/>
          <w:color w:val="000000" w:themeColor="text1"/>
          <w:sz w:val="24"/>
          <w:szCs w:val="24"/>
        </w:rPr>
        <w:t>2</w:t>
      </w:r>
      <w:r w:rsidRPr="00C112AF">
        <w:rPr>
          <w:rFonts w:ascii="Bookman Old Style" w:hAnsi="Bookman Old Style" w:cs="Arial"/>
          <w:b/>
          <w:snapToGrid w:val="0"/>
          <w:color w:val="000000" w:themeColor="text1"/>
          <w:sz w:val="24"/>
          <w:szCs w:val="24"/>
        </w:rPr>
        <w:tab/>
        <w:t xml:space="preserve">The </w:t>
      </w:r>
      <w:proofErr w:type="gramStart"/>
      <w:r>
        <w:rPr>
          <w:rFonts w:ascii="Bookman Old Style" w:hAnsi="Bookman Old Style" w:cs="Arial"/>
          <w:b/>
          <w:snapToGrid w:val="0"/>
          <w:color w:val="000000" w:themeColor="text1"/>
          <w:sz w:val="24"/>
          <w:szCs w:val="24"/>
        </w:rPr>
        <w:t>High Performance</w:t>
      </w:r>
      <w:proofErr w:type="gramEnd"/>
      <w:r>
        <w:rPr>
          <w:rFonts w:ascii="Bookman Old Style" w:hAnsi="Bookman Old Style" w:cs="Arial"/>
          <w:b/>
          <w:snapToGrid w:val="0"/>
          <w:color w:val="000000" w:themeColor="text1"/>
          <w:sz w:val="24"/>
          <w:szCs w:val="24"/>
        </w:rPr>
        <w:t xml:space="preserve"> Conductor</w:t>
      </w:r>
      <w:r w:rsidRPr="00C112AF">
        <w:rPr>
          <w:rFonts w:ascii="Bookman Old Style" w:hAnsi="Bookman Old Style" w:cs="Arial"/>
          <w:b/>
          <w:snapToGrid w:val="0"/>
          <w:color w:val="000000" w:themeColor="text1"/>
          <w:sz w:val="24"/>
          <w:szCs w:val="24"/>
        </w:rPr>
        <w:t xml:space="preserve"> shall meet the following sag tension </w:t>
      </w:r>
      <w:r>
        <w:rPr>
          <w:rFonts w:ascii="Bookman Old Style" w:hAnsi="Bookman Old Style" w:cs="Arial"/>
          <w:b/>
          <w:snapToGrid w:val="0"/>
          <w:color w:val="000000" w:themeColor="text1"/>
          <w:sz w:val="24"/>
          <w:szCs w:val="24"/>
        </w:rPr>
        <w:t>requirements</w:t>
      </w:r>
      <w:r w:rsidRPr="00C112AF">
        <w:rPr>
          <w:rFonts w:ascii="Bookman Old Style" w:hAnsi="Bookman Old Style" w:cs="Arial"/>
          <w:b/>
          <w:snapToGrid w:val="0"/>
          <w:color w:val="000000" w:themeColor="text1"/>
          <w:sz w:val="24"/>
          <w:szCs w:val="24"/>
        </w:rPr>
        <w:t xml:space="preserve"> for ruling span of </w:t>
      </w:r>
      <w:r>
        <w:rPr>
          <w:rFonts w:ascii="Bookman Old Style" w:hAnsi="Bookman Old Style" w:cs="Arial"/>
          <w:b/>
          <w:snapToGrid w:val="0"/>
          <w:color w:val="C00000"/>
          <w:sz w:val="24"/>
          <w:szCs w:val="24"/>
        </w:rPr>
        <w:t>200</w:t>
      </w:r>
      <w:r w:rsidRPr="003F0BE2">
        <w:rPr>
          <w:rFonts w:ascii="Bookman Old Style" w:hAnsi="Bookman Old Style" w:cs="Arial"/>
          <w:b/>
          <w:snapToGrid w:val="0"/>
          <w:color w:val="C00000"/>
          <w:sz w:val="24"/>
          <w:szCs w:val="24"/>
        </w:rPr>
        <w:t>M</w:t>
      </w:r>
      <w:r>
        <w:rPr>
          <w:rFonts w:ascii="Bookman Old Style" w:hAnsi="Bookman Old Style" w:cs="Arial"/>
          <w:b/>
          <w:snapToGrid w:val="0"/>
          <w:color w:val="C00000"/>
          <w:sz w:val="24"/>
          <w:szCs w:val="24"/>
        </w:rPr>
        <w:t xml:space="preserve"> for 220/66KV MCMV Narrow base towers (code: KPTCL-26M-NB-MVKTP):</w:t>
      </w:r>
    </w:p>
    <w:tbl>
      <w:tblPr>
        <w:tblW w:w="9180" w:type="dxa"/>
        <w:tblInd w:w="828" w:type="dxa"/>
        <w:tblLook w:val="04A0" w:firstRow="1" w:lastRow="0" w:firstColumn="1" w:lastColumn="0" w:noHBand="0" w:noVBand="1"/>
      </w:tblPr>
      <w:tblGrid>
        <w:gridCol w:w="4383"/>
        <w:gridCol w:w="4797"/>
      </w:tblGrid>
      <w:tr w:rsidR="003C070A" w:rsidRPr="003564D2" w14:paraId="71737BBE" w14:textId="77777777" w:rsidTr="000A27AC">
        <w:trPr>
          <w:trHeight w:val="411"/>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2CD04082" w14:textId="77777777" w:rsidR="003C070A" w:rsidRPr="003564D2" w:rsidRDefault="003C070A" w:rsidP="000A27AC">
            <w:pPr>
              <w:ind w:right="27"/>
              <w:jc w:val="center"/>
              <w:rPr>
                <w:rFonts w:ascii="Bookman Old Style" w:hAnsi="Bookman Old Style" w:cs="Arial"/>
                <w:b/>
                <w:bCs/>
                <w:sz w:val="24"/>
                <w:szCs w:val="24"/>
              </w:rPr>
            </w:pPr>
            <w:r>
              <w:rPr>
                <w:rFonts w:ascii="Bookman Old Style" w:hAnsi="Bookman Old Style" w:cs="Arial"/>
                <w:b/>
                <w:snapToGrid w:val="0"/>
                <w:color w:val="000000" w:themeColor="text1"/>
                <w:sz w:val="24"/>
                <w:szCs w:val="24"/>
              </w:rPr>
              <w:tab/>
            </w:r>
            <w:r w:rsidRPr="003564D2">
              <w:rPr>
                <w:rFonts w:ascii="Bookman Old Style" w:hAnsi="Bookman Old Style" w:cs="Arial"/>
                <w:b/>
                <w:bCs/>
                <w:sz w:val="24"/>
                <w:szCs w:val="24"/>
              </w:rPr>
              <w:t>Particulars</w:t>
            </w:r>
          </w:p>
        </w:tc>
        <w:tc>
          <w:tcPr>
            <w:tcW w:w="4797" w:type="dxa"/>
            <w:tcBorders>
              <w:top w:val="single" w:sz="4" w:space="0" w:color="auto"/>
              <w:left w:val="nil"/>
              <w:bottom w:val="single" w:sz="4" w:space="0" w:color="auto"/>
              <w:right w:val="single" w:sz="4" w:space="0" w:color="auto"/>
            </w:tcBorders>
            <w:noWrap/>
            <w:vAlign w:val="center"/>
            <w:hideMark/>
          </w:tcPr>
          <w:p w14:paraId="4C4796DD" w14:textId="77777777" w:rsidR="003C070A" w:rsidRPr="003564D2" w:rsidRDefault="003C070A" w:rsidP="000A27AC">
            <w:pPr>
              <w:ind w:right="27"/>
              <w:jc w:val="center"/>
              <w:rPr>
                <w:rFonts w:ascii="Bookman Old Style" w:hAnsi="Bookman Old Style" w:cs="Arial"/>
                <w:b/>
                <w:bCs/>
                <w:sz w:val="24"/>
                <w:szCs w:val="24"/>
              </w:rPr>
            </w:pPr>
            <w:r w:rsidRPr="003564D2">
              <w:rPr>
                <w:rFonts w:ascii="Bookman Old Style" w:hAnsi="Bookman Old Style" w:cs="Arial"/>
                <w:b/>
                <w:bCs/>
                <w:sz w:val="24"/>
                <w:szCs w:val="24"/>
              </w:rPr>
              <w:t>Limiting value</w:t>
            </w:r>
          </w:p>
        </w:tc>
      </w:tr>
      <w:tr w:rsidR="003C070A" w:rsidRPr="003564D2" w14:paraId="67870142" w14:textId="77777777" w:rsidTr="000A27AC">
        <w:trPr>
          <w:trHeight w:val="638"/>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765F1198"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 xml:space="preserve">Tension at </w:t>
            </w:r>
            <w:proofErr w:type="gramStart"/>
            <w:r w:rsidRPr="004758E3">
              <w:rPr>
                <w:rFonts w:ascii="Bookman Old Style" w:hAnsi="Bookman Old Style" w:cs="Arial"/>
                <w:sz w:val="24"/>
                <w:szCs w:val="24"/>
              </w:rPr>
              <w:t>every day</w:t>
            </w:r>
            <w:proofErr w:type="gramEnd"/>
            <w:r w:rsidRPr="004758E3">
              <w:rPr>
                <w:rFonts w:ascii="Bookman Old Style" w:hAnsi="Bookman Old Style" w:cs="Arial"/>
                <w:sz w:val="24"/>
                <w:szCs w:val="24"/>
              </w:rPr>
              <w:t xml:space="preserve"> condition</w:t>
            </w:r>
          </w:p>
          <w:p w14:paraId="3832F1E0"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(32°C, no wind)</w:t>
            </w:r>
          </w:p>
        </w:tc>
        <w:tc>
          <w:tcPr>
            <w:tcW w:w="4797" w:type="dxa"/>
            <w:tcBorders>
              <w:top w:val="single" w:sz="4" w:space="0" w:color="auto"/>
              <w:left w:val="nil"/>
              <w:bottom w:val="single" w:sz="4" w:space="0" w:color="auto"/>
              <w:right w:val="single" w:sz="4" w:space="0" w:color="auto"/>
            </w:tcBorders>
            <w:noWrap/>
            <w:vAlign w:val="center"/>
            <w:hideMark/>
          </w:tcPr>
          <w:p w14:paraId="1575E962" w14:textId="268F4C3C" w:rsidR="003C070A" w:rsidRPr="004758E3" w:rsidRDefault="0015295C" w:rsidP="000A27AC">
            <w:pPr>
              <w:ind w:right="27"/>
              <w:rPr>
                <w:rFonts w:ascii="Bookman Old Style" w:hAnsi="Bookman Old Style" w:cs="Arial"/>
                <w:sz w:val="24"/>
                <w:szCs w:val="24"/>
              </w:rPr>
            </w:pPr>
            <w:r>
              <w:rPr>
                <w:rFonts w:ascii="Bookman Old Style" w:hAnsi="Bookman Old Style" w:cs="Arial"/>
                <w:sz w:val="24"/>
                <w:szCs w:val="24"/>
              </w:rPr>
              <w:t>1607</w:t>
            </w:r>
            <w:r w:rsidR="003C070A">
              <w:rPr>
                <w:rFonts w:ascii="Bookman Old Style" w:hAnsi="Bookman Old Style" w:cs="Arial"/>
                <w:sz w:val="24"/>
                <w:szCs w:val="24"/>
              </w:rPr>
              <w:t xml:space="preserve"> Kgs &amp; not exceeding </w:t>
            </w:r>
            <w:r w:rsidR="003C070A" w:rsidRPr="004758E3">
              <w:rPr>
                <w:rFonts w:ascii="Bookman Old Style" w:hAnsi="Bookman Old Style" w:cs="Arial"/>
                <w:sz w:val="24"/>
                <w:szCs w:val="24"/>
              </w:rPr>
              <w:t>25% of UTS of proposed conductor</w:t>
            </w:r>
          </w:p>
        </w:tc>
      </w:tr>
      <w:tr w:rsidR="003C070A" w:rsidRPr="003564D2" w14:paraId="467B818A" w14:textId="77777777" w:rsidTr="000A27AC">
        <w:trPr>
          <w:trHeight w:val="422"/>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414824B5"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 xml:space="preserve">Maximum Sag at maximum continuous operating </w:t>
            </w:r>
            <w:proofErr w:type="gramStart"/>
            <w:r w:rsidRPr="004758E3">
              <w:rPr>
                <w:rFonts w:ascii="Bookman Old Style" w:hAnsi="Bookman Old Style" w:cs="Arial"/>
                <w:sz w:val="24"/>
                <w:szCs w:val="24"/>
              </w:rPr>
              <w:t>tempera</w:t>
            </w:r>
            <w:r>
              <w:rPr>
                <w:rFonts w:ascii="Bookman Old Style" w:hAnsi="Bookman Old Style" w:cs="Arial"/>
                <w:sz w:val="24"/>
                <w:szCs w:val="24"/>
              </w:rPr>
              <w:t>ture  (</w:t>
            </w:r>
            <w:proofErr w:type="gramEnd"/>
            <w:r>
              <w:rPr>
                <w:rFonts w:ascii="Bookman Old Style" w:hAnsi="Bookman Old Style" w:cs="Arial"/>
                <w:sz w:val="24"/>
                <w:szCs w:val="24"/>
              </w:rPr>
              <w:t>corresponding to 16</w:t>
            </w:r>
            <w:r w:rsidRPr="004758E3">
              <w:rPr>
                <w:rFonts w:ascii="Bookman Old Style" w:hAnsi="Bookman Old Style" w:cs="Arial"/>
                <w:sz w:val="24"/>
                <w:szCs w:val="24"/>
              </w:rPr>
              <w:t>00A)</w:t>
            </w:r>
          </w:p>
        </w:tc>
        <w:tc>
          <w:tcPr>
            <w:tcW w:w="4797" w:type="dxa"/>
            <w:tcBorders>
              <w:top w:val="single" w:sz="4" w:space="0" w:color="auto"/>
              <w:left w:val="nil"/>
              <w:bottom w:val="single" w:sz="4" w:space="0" w:color="auto"/>
              <w:right w:val="single" w:sz="4" w:space="0" w:color="auto"/>
            </w:tcBorders>
            <w:noWrap/>
            <w:vAlign w:val="center"/>
            <w:hideMark/>
          </w:tcPr>
          <w:p w14:paraId="07B50488" w14:textId="3483A637" w:rsidR="003C070A" w:rsidRPr="004758E3" w:rsidRDefault="003C070A" w:rsidP="000A27AC">
            <w:pPr>
              <w:ind w:right="27"/>
              <w:rPr>
                <w:rFonts w:ascii="Bookman Old Style" w:hAnsi="Bookman Old Style" w:cs="Arial"/>
                <w:b/>
                <w:sz w:val="24"/>
                <w:szCs w:val="24"/>
              </w:rPr>
            </w:pPr>
            <w:r w:rsidRPr="004758E3">
              <w:rPr>
                <w:rFonts w:ascii="Bookman Old Style" w:hAnsi="Bookman Old Style" w:cs="Arial"/>
                <w:color w:val="C00000"/>
                <w:sz w:val="24"/>
                <w:szCs w:val="24"/>
              </w:rPr>
              <w:t xml:space="preserve">  </w:t>
            </w:r>
            <w:r>
              <w:rPr>
                <w:rFonts w:ascii="Bookman Old Style" w:hAnsi="Bookman Old Style" w:cs="Arial"/>
                <w:b/>
                <w:color w:val="C00000"/>
                <w:sz w:val="24"/>
                <w:szCs w:val="24"/>
              </w:rPr>
              <w:t xml:space="preserve"> ≤ </w:t>
            </w:r>
            <w:r w:rsidR="0015295C">
              <w:rPr>
                <w:rFonts w:ascii="Bookman Old Style" w:hAnsi="Bookman Old Style" w:cs="Arial"/>
                <w:b/>
                <w:color w:val="C00000"/>
                <w:sz w:val="24"/>
                <w:szCs w:val="24"/>
              </w:rPr>
              <w:t>6.606</w:t>
            </w:r>
            <w:r w:rsidRPr="004758E3">
              <w:rPr>
                <w:rFonts w:ascii="Bookman Old Style" w:hAnsi="Bookman Old Style" w:cs="Arial"/>
                <w:b/>
                <w:color w:val="C00000"/>
                <w:sz w:val="24"/>
                <w:szCs w:val="24"/>
              </w:rPr>
              <w:t>M</w:t>
            </w:r>
          </w:p>
        </w:tc>
      </w:tr>
      <w:tr w:rsidR="003C070A" w:rsidRPr="003564D2" w14:paraId="0AB60967" w14:textId="77777777" w:rsidTr="000A27AC">
        <w:trPr>
          <w:trHeight w:val="638"/>
        </w:trPr>
        <w:tc>
          <w:tcPr>
            <w:tcW w:w="4383" w:type="dxa"/>
            <w:tcBorders>
              <w:top w:val="nil"/>
              <w:left w:val="single" w:sz="4" w:space="0" w:color="auto"/>
              <w:bottom w:val="single" w:sz="4" w:space="0" w:color="auto"/>
              <w:right w:val="single" w:sz="4" w:space="0" w:color="auto"/>
            </w:tcBorders>
            <w:noWrap/>
            <w:vAlign w:val="center"/>
            <w:hideMark/>
          </w:tcPr>
          <w:p w14:paraId="0B256473"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 xml:space="preserve">Tension at 32°C, full wind </w:t>
            </w:r>
          </w:p>
          <w:p w14:paraId="348B5709" w14:textId="19F0C498" w:rsidR="003C070A" w:rsidRPr="004758E3" w:rsidRDefault="003C070A" w:rsidP="000A27AC">
            <w:pPr>
              <w:ind w:right="27"/>
              <w:rPr>
                <w:rFonts w:ascii="Bookman Old Style" w:hAnsi="Bookman Old Style" w:cs="Arial"/>
                <w:sz w:val="24"/>
                <w:szCs w:val="24"/>
              </w:rPr>
            </w:pPr>
            <w:r>
              <w:rPr>
                <w:rFonts w:ascii="Bookman Old Style" w:hAnsi="Bookman Old Style" w:cs="Arial"/>
                <w:sz w:val="24"/>
                <w:szCs w:val="24"/>
              </w:rPr>
              <w:t>(1</w:t>
            </w:r>
            <w:r w:rsidR="0015295C">
              <w:rPr>
                <w:rFonts w:ascii="Bookman Old Style" w:hAnsi="Bookman Old Style" w:cs="Arial"/>
                <w:sz w:val="24"/>
                <w:szCs w:val="24"/>
              </w:rPr>
              <w:t>23</w:t>
            </w:r>
            <w:r w:rsidRPr="004758E3">
              <w:rPr>
                <w:rFonts w:ascii="Bookman Old Style" w:hAnsi="Bookman Old Style" w:cs="Arial"/>
                <w:sz w:val="24"/>
                <w:szCs w:val="24"/>
              </w:rPr>
              <w:t xml:space="preserve"> kg/m2)</w:t>
            </w:r>
          </w:p>
        </w:tc>
        <w:tc>
          <w:tcPr>
            <w:tcW w:w="4797" w:type="dxa"/>
            <w:tcBorders>
              <w:top w:val="nil"/>
              <w:left w:val="nil"/>
              <w:bottom w:val="single" w:sz="4" w:space="0" w:color="auto"/>
              <w:right w:val="single" w:sz="4" w:space="0" w:color="auto"/>
            </w:tcBorders>
            <w:noWrap/>
            <w:vAlign w:val="center"/>
            <w:hideMark/>
          </w:tcPr>
          <w:p w14:paraId="6096C424" w14:textId="690CB378" w:rsidR="003C070A" w:rsidRPr="004758E3" w:rsidRDefault="003C070A" w:rsidP="000A27AC">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15295C">
              <w:rPr>
                <w:rFonts w:ascii="Bookman Old Style" w:hAnsi="Bookman Old Style" w:cs="Arial"/>
                <w:b/>
                <w:color w:val="FF0000"/>
                <w:sz w:val="24"/>
                <w:szCs w:val="24"/>
              </w:rPr>
              <w:t>3670</w:t>
            </w:r>
            <w:r>
              <w:rPr>
                <w:rFonts w:ascii="Bookman Old Style" w:hAnsi="Bookman Old Style" w:cs="Arial"/>
                <w:b/>
                <w:color w:val="FF0000"/>
                <w:sz w:val="24"/>
                <w:szCs w:val="24"/>
              </w:rPr>
              <w:t xml:space="preserve"> K</w:t>
            </w:r>
            <w:r w:rsidRPr="004758E3">
              <w:rPr>
                <w:rFonts w:ascii="Bookman Old Style" w:hAnsi="Bookman Old Style" w:cs="Arial"/>
                <w:b/>
                <w:color w:val="FF0000"/>
                <w:sz w:val="24"/>
                <w:szCs w:val="24"/>
              </w:rPr>
              <w:t>gs</w:t>
            </w:r>
            <w:r w:rsidRPr="004758E3">
              <w:rPr>
                <w:rFonts w:ascii="Bookman Old Style" w:hAnsi="Bookman Old Style" w:cs="Arial"/>
                <w:sz w:val="24"/>
                <w:szCs w:val="24"/>
              </w:rPr>
              <w:t xml:space="preserve"> &amp; not exceeding </w:t>
            </w:r>
          </w:p>
          <w:p w14:paraId="12EF8B0C"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r w:rsidR="003C070A" w:rsidRPr="003564D2" w14:paraId="14C81471" w14:textId="77777777" w:rsidTr="000A27AC">
        <w:trPr>
          <w:trHeight w:val="548"/>
        </w:trPr>
        <w:tc>
          <w:tcPr>
            <w:tcW w:w="4383" w:type="dxa"/>
            <w:tcBorders>
              <w:top w:val="nil"/>
              <w:left w:val="single" w:sz="4" w:space="0" w:color="auto"/>
              <w:bottom w:val="single" w:sz="4" w:space="0" w:color="auto"/>
              <w:right w:val="single" w:sz="4" w:space="0" w:color="auto"/>
            </w:tcBorders>
            <w:noWrap/>
            <w:vAlign w:val="center"/>
            <w:hideMark/>
          </w:tcPr>
          <w:p w14:paraId="0493772F" w14:textId="2969B079" w:rsidR="003C070A" w:rsidRPr="004758E3" w:rsidRDefault="003C070A" w:rsidP="000A27AC">
            <w:pPr>
              <w:ind w:right="27"/>
              <w:rPr>
                <w:rFonts w:ascii="Bookman Old Style" w:hAnsi="Bookman Old Style" w:cs="Arial"/>
                <w:sz w:val="24"/>
                <w:szCs w:val="24"/>
              </w:rPr>
            </w:pPr>
            <w:r>
              <w:rPr>
                <w:rFonts w:ascii="Bookman Old Style" w:hAnsi="Bookman Old Style" w:cs="Arial"/>
                <w:sz w:val="24"/>
                <w:szCs w:val="24"/>
              </w:rPr>
              <w:t>Tension at 10°C, 36% of full wind Pressure (</w:t>
            </w:r>
            <w:r w:rsidR="0015295C">
              <w:rPr>
                <w:rFonts w:ascii="Bookman Old Style" w:hAnsi="Bookman Old Style" w:cs="Arial"/>
                <w:sz w:val="24"/>
                <w:szCs w:val="24"/>
              </w:rPr>
              <w:t>44.28</w:t>
            </w:r>
            <w:r w:rsidRPr="004758E3">
              <w:rPr>
                <w:rFonts w:ascii="Bookman Old Style" w:hAnsi="Bookman Old Style" w:cs="Arial"/>
                <w:sz w:val="24"/>
                <w:szCs w:val="24"/>
              </w:rPr>
              <w:t>kg/m²)</w:t>
            </w:r>
          </w:p>
        </w:tc>
        <w:tc>
          <w:tcPr>
            <w:tcW w:w="4797" w:type="dxa"/>
            <w:tcBorders>
              <w:top w:val="nil"/>
              <w:left w:val="nil"/>
              <w:bottom w:val="single" w:sz="4" w:space="0" w:color="auto"/>
              <w:right w:val="single" w:sz="4" w:space="0" w:color="auto"/>
            </w:tcBorders>
            <w:noWrap/>
            <w:vAlign w:val="center"/>
            <w:hideMark/>
          </w:tcPr>
          <w:p w14:paraId="284FF37C" w14:textId="0E2B9124" w:rsidR="003C070A" w:rsidRPr="004758E3" w:rsidRDefault="003C070A" w:rsidP="000A27AC">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15295C">
              <w:rPr>
                <w:rFonts w:ascii="Bookman Old Style" w:hAnsi="Bookman Old Style" w:cs="Arial"/>
                <w:b/>
                <w:color w:val="FF0000"/>
                <w:sz w:val="24"/>
                <w:szCs w:val="24"/>
              </w:rPr>
              <w:t>2310</w:t>
            </w:r>
            <w:r>
              <w:rPr>
                <w:rFonts w:ascii="Bookman Old Style" w:hAnsi="Bookman Old Style" w:cs="Arial"/>
                <w:b/>
                <w:color w:val="FF0000"/>
                <w:sz w:val="24"/>
                <w:szCs w:val="24"/>
              </w:rPr>
              <w:t xml:space="preserve"> K</w:t>
            </w:r>
            <w:r w:rsidRPr="004758E3">
              <w:rPr>
                <w:rFonts w:ascii="Bookman Old Style" w:hAnsi="Bookman Old Style" w:cs="Arial"/>
                <w:b/>
                <w:color w:val="FF0000"/>
                <w:sz w:val="24"/>
                <w:szCs w:val="24"/>
              </w:rPr>
              <w:t>gs</w:t>
            </w:r>
            <w:r w:rsidRPr="004758E3">
              <w:rPr>
                <w:rFonts w:ascii="Bookman Old Style" w:hAnsi="Bookman Old Style" w:cs="Arial"/>
                <w:sz w:val="24"/>
                <w:szCs w:val="24"/>
              </w:rPr>
              <w:t xml:space="preserve"> &amp; not exceeding </w:t>
            </w:r>
          </w:p>
          <w:p w14:paraId="1E3C925F" w14:textId="77777777" w:rsidR="003C070A" w:rsidRPr="004758E3" w:rsidRDefault="003C070A" w:rsidP="000A27AC">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bl>
    <w:p w14:paraId="483D9BC8" w14:textId="77777777" w:rsidR="003C070A" w:rsidRDefault="003C070A" w:rsidP="00BE459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p>
    <w:p w14:paraId="425CDEFB" w14:textId="77777777" w:rsidR="00BE459A" w:rsidRPr="00151C93" w:rsidRDefault="00402A1F" w:rsidP="00653146">
      <w:pPr>
        <w:tabs>
          <w:tab w:val="left" w:pos="2268"/>
          <w:tab w:val="left" w:pos="2835"/>
          <w:tab w:val="left" w:pos="3402"/>
        </w:tabs>
        <w:spacing w:after="170"/>
        <w:ind w:left="900" w:right="27" w:hanging="900"/>
        <w:jc w:val="both"/>
        <w:rPr>
          <w:rFonts w:ascii="Bookman Old Style" w:eastAsia="Palatino Linotype" w:hAnsi="Bookman Old Style" w:cs="Times New Roman"/>
          <w:position w:val="1"/>
          <w:sz w:val="24"/>
          <w:szCs w:val="24"/>
        </w:rPr>
      </w:pPr>
      <w:r>
        <w:rPr>
          <w:rFonts w:ascii="Bookman Old Style" w:hAnsi="Bookman Old Style" w:cs="Arial"/>
          <w:b/>
          <w:snapToGrid w:val="0"/>
          <w:color w:val="000000" w:themeColor="text1"/>
          <w:sz w:val="24"/>
          <w:szCs w:val="24"/>
        </w:rPr>
        <w:tab/>
      </w:r>
      <w:r w:rsidR="00BE459A" w:rsidRPr="00151C93">
        <w:rPr>
          <w:rFonts w:ascii="Bookman Old Style" w:eastAsia="Palatino Linotype" w:hAnsi="Bookman Old Style" w:cs="Times New Roman"/>
          <w:spacing w:val="-1"/>
          <w:position w:val="1"/>
          <w:sz w:val="24"/>
          <w:szCs w:val="24"/>
        </w:rPr>
        <w:t>T</w:t>
      </w:r>
      <w:r w:rsidR="00BE459A" w:rsidRPr="00151C93">
        <w:rPr>
          <w:rFonts w:ascii="Bookman Old Style" w:eastAsia="Palatino Linotype" w:hAnsi="Bookman Old Style" w:cs="Times New Roman"/>
          <w:position w:val="1"/>
          <w:sz w:val="24"/>
          <w:szCs w:val="24"/>
        </w:rPr>
        <w:t xml:space="preserve">he </w:t>
      </w:r>
      <w:r w:rsidR="00BE459A" w:rsidRPr="00151C93">
        <w:rPr>
          <w:rFonts w:ascii="Bookman Old Style" w:eastAsia="Palatino Linotype" w:hAnsi="Bookman Old Style" w:cs="Times New Roman"/>
          <w:spacing w:val="-1"/>
          <w:position w:val="1"/>
          <w:sz w:val="24"/>
          <w:szCs w:val="24"/>
        </w:rPr>
        <w:t>c</w:t>
      </w:r>
      <w:r w:rsidR="00BE459A" w:rsidRPr="00151C93">
        <w:rPr>
          <w:rFonts w:ascii="Bookman Old Style" w:eastAsia="Palatino Linotype" w:hAnsi="Bookman Old Style" w:cs="Times New Roman"/>
          <w:position w:val="1"/>
          <w:sz w:val="24"/>
          <w:szCs w:val="24"/>
        </w:rPr>
        <w:t>al</w:t>
      </w:r>
      <w:r w:rsidR="00BE459A" w:rsidRPr="00151C93">
        <w:rPr>
          <w:rFonts w:ascii="Bookman Old Style" w:eastAsia="Palatino Linotype" w:hAnsi="Bookman Old Style" w:cs="Times New Roman"/>
          <w:spacing w:val="-1"/>
          <w:position w:val="1"/>
          <w:sz w:val="24"/>
          <w:szCs w:val="24"/>
        </w:rPr>
        <w:t>cu</w:t>
      </w:r>
      <w:r w:rsidR="00BE459A" w:rsidRPr="00151C93">
        <w:rPr>
          <w:rFonts w:ascii="Bookman Old Style" w:eastAsia="Palatino Linotype" w:hAnsi="Bookman Old Style" w:cs="Times New Roman"/>
          <w:position w:val="1"/>
          <w:sz w:val="24"/>
          <w:szCs w:val="24"/>
        </w:rPr>
        <w:t>la</w:t>
      </w:r>
      <w:r w:rsidR="00BE459A" w:rsidRPr="00151C93">
        <w:rPr>
          <w:rFonts w:ascii="Bookman Old Style" w:eastAsia="Palatino Linotype" w:hAnsi="Bookman Old Style" w:cs="Times New Roman"/>
          <w:spacing w:val="1"/>
          <w:position w:val="1"/>
          <w:sz w:val="24"/>
          <w:szCs w:val="24"/>
        </w:rPr>
        <w:t>t</w:t>
      </w:r>
      <w:r w:rsidR="00BE459A" w:rsidRPr="00151C93">
        <w:rPr>
          <w:rFonts w:ascii="Bookman Old Style" w:eastAsia="Palatino Linotype" w:hAnsi="Bookman Old Style" w:cs="Times New Roman"/>
          <w:spacing w:val="-5"/>
          <w:position w:val="1"/>
          <w:sz w:val="24"/>
          <w:szCs w:val="24"/>
        </w:rPr>
        <w:t>i</w:t>
      </w:r>
      <w:r w:rsidR="00BE459A" w:rsidRPr="00151C93">
        <w:rPr>
          <w:rFonts w:ascii="Bookman Old Style" w:eastAsia="Palatino Linotype" w:hAnsi="Bookman Old Style" w:cs="Times New Roman"/>
          <w:spacing w:val="2"/>
          <w:position w:val="1"/>
          <w:sz w:val="24"/>
          <w:szCs w:val="24"/>
        </w:rPr>
        <w:t>o</w:t>
      </w:r>
      <w:r w:rsidR="00BE459A" w:rsidRPr="00151C93">
        <w:rPr>
          <w:rFonts w:ascii="Bookman Old Style" w:eastAsia="Palatino Linotype" w:hAnsi="Bookman Old Style" w:cs="Times New Roman"/>
          <w:spacing w:val="4"/>
          <w:position w:val="1"/>
          <w:sz w:val="24"/>
          <w:szCs w:val="24"/>
        </w:rPr>
        <w:t>n</w:t>
      </w:r>
      <w:r w:rsidR="00BE459A" w:rsidRPr="00151C93">
        <w:rPr>
          <w:rFonts w:ascii="Bookman Old Style" w:eastAsia="Palatino Linotype" w:hAnsi="Bookman Old Style" w:cs="Times New Roman"/>
          <w:position w:val="1"/>
          <w:sz w:val="24"/>
          <w:szCs w:val="24"/>
        </w:rPr>
        <w:t>s</w:t>
      </w:r>
      <w:r w:rsidR="00BE459A" w:rsidRPr="00151C93">
        <w:rPr>
          <w:rFonts w:ascii="Bookman Old Style" w:eastAsia="Palatino Linotype" w:hAnsi="Bookman Old Style" w:cs="Times New Roman"/>
          <w:spacing w:val="-1"/>
          <w:position w:val="1"/>
          <w:sz w:val="24"/>
          <w:szCs w:val="24"/>
        </w:rPr>
        <w:t xml:space="preserve"> f</w:t>
      </w:r>
      <w:r w:rsidR="00BE459A" w:rsidRPr="00151C93">
        <w:rPr>
          <w:rFonts w:ascii="Bookman Old Style" w:eastAsia="Palatino Linotype" w:hAnsi="Bookman Old Style" w:cs="Times New Roman"/>
          <w:spacing w:val="1"/>
          <w:position w:val="1"/>
          <w:sz w:val="24"/>
          <w:szCs w:val="24"/>
        </w:rPr>
        <w:t>o</w:t>
      </w:r>
      <w:r w:rsidR="00BE459A" w:rsidRPr="00151C93">
        <w:rPr>
          <w:rFonts w:ascii="Bookman Old Style" w:eastAsia="Palatino Linotype" w:hAnsi="Bookman Old Style" w:cs="Times New Roman"/>
          <w:position w:val="1"/>
          <w:sz w:val="24"/>
          <w:szCs w:val="24"/>
        </w:rPr>
        <w:t>r</w:t>
      </w:r>
      <w:r w:rsidR="00BE459A" w:rsidRPr="00151C93">
        <w:rPr>
          <w:rFonts w:ascii="Bookman Old Style" w:eastAsia="Palatino Linotype" w:hAnsi="Bookman Old Style" w:cs="Times New Roman"/>
          <w:spacing w:val="1"/>
          <w:position w:val="1"/>
          <w:sz w:val="24"/>
          <w:szCs w:val="24"/>
        </w:rPr>
        <w:t xml:space="preserve"> S</w:t>
      </w:r>
      <w:r w:rsidR="00BE459A" w:rsidRPr="00151C93">
        <w:rPr>
          <w:rFonts w:ascii="Bookman Old Style" w:eastAsia="Palatino Linotype" w:hAnsi="Bookman Old Style" w:cs="Times New Roman"/>
          <w:position w:val="1"/>
          <w:sz w:val="24"/>
          <w:szCs w:val="24"/>
        </w:rPr>
        <w:t xml:space="preserve">ag &amp; </w:t>
      </w:r>
      <w:r w:rsidR="00BE459A" w:rsidRPr="00151C93">
        <w:rPr>
          <w:rFonts w:ascii="Bookman Old Style" w:eastAsia="Palatino Linotype" w:hAnsi="Bookman Old Style" w:cs="Times New Roman"/>
          <w:spacing w:val="1"/>
          <w:position w:val="1"/>
          <w:sz w:val="24"/>
          <w:szCs w:val="24"/>
        </w:rPr>
        <w:t>T</w:t>
      </w:r>
      <w:r w:rsidR="00BE459A" w:rsidRPr="00151C93">
        <w:rPr>
          <w:rFonts w:ascii="Bookman Old Style" w:eastAsia="Palatino Linotype" w:hAnsi="Bookman Old Style" w:cs="Times New Roman"/>
          <w:position w:val="1"/>
          <w:sz w:val="24"/>
          <w:szCs w:val="24"/>
        </w:rPr>
        <w:t>en</w:t>
      </w:r>
      <w:r w:rsidR="00BE459A" w:rsidRPr="00151C93">
        <w:rPr>
          <w:rFonts w:ascii="Bookman Old Style" w:eastAsia="Palatino Linotype" w:hAnsi="Bookman Old Style" w:cs="Times New Roman"/>
          <w:spacing w:val="-1"/>
          <w:position w:val="1"/>
          <w:sz w:val="24"/>
          <w:szCs w:val="24"/>
        </w:rPr>
        <w:t>s</w:t>
      </w:r>
      <w:r w:rsidR="00BE459A" w:rsidRPr="00151C93">
        <w:rPr>
          <w:rFonts w:ascii="Bookman Old Style" w:eastAsia="Palatino Linotype" w:hAnsi="Bookman Old Style" w:cs="Times New Roman"/>
          <w:spacing w:val="-5"/>
          <w:position w:val="1"/>
          <w:sz w:val="24"/>
          <w:szCs w:val="24"/>
        </w:rPr>
        <w:t>i</w:t>
      </w:r>
      <w:r w:rsidR="00BE459A" w:rsidRPr="00151C93">
        <w:rPr>
          <w:rFonts w:ascii="Bookman Old Style" w:eastAsia="Palatino Linotype" w:hAnsi="Bookman Old Style" w:cs="Times New Roman"/>
          <w:spacing w:val="1"/>
          <w:position w:val="1"/>
          <w:sz w:val="24"/>
          <w:szCs w:val="24"/>
        </w:rPr>
        <w:t>o</w:t>
      </w:r>
      <w:r w:rsidR="00BE459A" w:rsidRPr="00151C93">
        <w:rPr>
          <w:rFonts w:ascii="Bookman Old Style" w:eastAsia="Palatino Linotype" w:hAnsi="Bookman Old Style" w:cs="Times New Roman"/>
          <w:position w:val="1"/>
          <w:sz w:val="24"/>
          <w:szCs w:val="24"/>
        </w:rPr>
        <w:t xml:space="preserve">n for </w:t>
      </w:r>
      <w:r w:rsidR="00BE459A">
        <w:rPr>
          <w:rFonts w:ascii="Bookman Old Style" w:eastAsia="Palatino Linotype" w:hAnsi="Bookman Old Style" w:cs="Times New Roman"/>
          <w:position w:val="1"/>
          <w:sz w:val="24"/>
          <w:szCs w:val="24"/>
        </w:rPr>
        <w:t>HPC</w:t>
      </w:r>
      <w:r w:rsidR="00BE459A" w:rsidRPr="00151C93">
        <w:rPr>
          <w:rFonts w:ascii="Bookman Old Style" w:eastAsia="Palatino Linotype" w:hAnsi="Bookman Old Style" w:cs="Times New Roman"/>
          <w:position w:val="1"/>
          <w:sz w:val="24"/>
          <w:szCs w:val="24"/>
        </w:rPr>
        <w:t xml:space="preserve"> </w:t>
      </w:r>
      <w:r w:rsidR="00BE459A" w:rsidRPr="00151C93">
        <w:rPr>
          <w:rFonts w:ascii="Bookman Old Style" w:eastAsia="Palatino Linotype" w:hAnsi="Bookman Old Style" w:cs="Times New Roman"/>
          <w:spacing w:val="-1"/>
          <w:position w:val="1"/>
          <w:sz w:val="24"/>
          <w:szCs w:val="24"/>
        </w:rPr>
        <w:t>s</w:t>
      </w:r>
      <w:r w:rsidR="00BE459A" w:rsidRPr="00151C93">
        <w:rPr>
          <w:rFonts w:ascii="Bookman Old Style" w:eastAsia="Palatino Linotype" w:hAnsi="Bookman Old Style" w:cs="Times New Roman"/>
          <w:position w:val="1"/>
          <w:sz w:val="24"/>
          <w:szCs w:val="24"/>
        </w:rPr>
        <w:t xml:space="preserve">hall </w:t>
      </w:r>
      <w:r w:rsidR="00BE459A" w:rsidRPr="00151C93">
        <w:rPr>
          <w:rFonts w:ascii="Bookman Old Style" w:eastAsia="Palatino Linotype" w:hAnsi="Bookman Old Style" w:cs="Times New Roman"/>
          <w:spacing w:val="-1"/>
          <w:position w:val="1"/>
          <w:sz w:val="24"/>
          <w:szCs w:val="24"/>
        </w:rPr>
        <w:t>b</w:t>
      </w:r>
      <w:r w:rsidR="00BE459A" w:rsidRPr="00151C93">
        <w:rPr>
          <w:rFonts w:ascii="Bookman Old Style" w:eastAsia="Palatino Linotype" w:hAnsi="Bookman Old Style" w:cs="Times New Roman"/>
          <w:position w:val="1"/>
          <w:sz w:val="24"/>
          <w:szCs w:val="24"/>
        </w:rPr>
        <w:t xml:space="preserve">e </w:t>
      </w:r>
      <w:r w:rsidR="00BE459A" w:rsidRPr="00151C93">
        <w:rPr>
          <w:rFonts w:ascii="Bookman Old Style" w:eastAsia="Palatino Linotype" w:hAnsi="Bookman Old Style" w:cs="Times New Roman"/>
          <w:spacing w:val="2"/>
          <w:position w:val="1"/>
          <w:sz w:val="24"/>
          <w:szCs w:val="24"/>
        </w:rPr>
        <w:t>a</w:t>
      </w:r>
      <w:r w:rsidR="00BE459A" w:rsidRPr="00151C93">
        <w:rPr>
          <w:rFonts w:ascii="Bookman Old Style" w:eastAsia="Palatino Linotype" w:hAnsi="Bookman Old Style" w:cs="Times New Roman"/>
          <w:position w:val="1"/>
          <w:sz w:val="24"/>
          <w:szCs w:val="24"/>
        </w:rPr>
        <w:t>s de</w:t>
      </w:r>
      <w:r w:rsidR="00BE459A" w:rsidRPr="00151C93">
        <w:rPr>
          <w:rFonts w:ascii="Bookman Old Style" w:eastAsia="Palatino Linotype" w:hAnsi="Bookman Old Style" w:cs="Times New Roman"/>
          <w:spacing w:val="-1"/>
          <w:position w:val="1"/>
          <w:sz w:val="24"/>
          <w:szCs w:val="24"/>
        </w:rPr>
        <w:t>sc</w:t>
      </w:r>
      <w:r w:rsidR="00BE459A" w:rsidRPr="00151C93">
        <w:rPr>
          <w:rFonts w:ascii="Bookman Old Style" w:eastAsia="Palatino Linotype" w:hAnsi="Bookman Old Style" w:cs="Times New Roman"/>
          <w:spacing w:val="1"/>
          <w:position w:val="1"/>
          <w:sz w:val="24"/>
          <w:szCs w:val="24"/>
        </w:rPr>
        <w:t>r</w:t>
      </w:r>
      <w:r w:rsidR="00BE459A" w:rsidRPr="00151C93">
        <w:rPr>
          <w:rFonts w:ascii="Bookman Old Style" w:eastAsia="Palatino Linotype" w:hAnsi="Bookman Old Style" w:cs="Times New Roman"/>
          <w:spacing w:val="-3"/>
          <w:position w:val="1"/>
          <w:sz w:val="24"/>
          <w:szCs w:val="24"/>
        </w:rPr>
        <w:t>i</w:t>
      </w:r>
      <w:r w:rsidR="00BE459A" w:rsidRPr="00151C93">
        <w:rPr>
          <w:rFonts w:ascii="Bookman Old Style" w:eastAsia="Palatino Linotype" w:hAnsi="Bookman Old Style" w:cs="Times New Roman"/>
          <w:spacing w:val="-1"/>
          <w:position w:val="1"/>
          <w:sz w:val="24"/>
          <w:szCs w:val="24"/>
        </w:rPr>
        <w:t>b</w:t>
      </w:r>
      <w:r w:rsidR="00BE459A" w:rsidRPr="00151C93">
        <w:rPr>
          <w:rFonts w:ascii="Bookman Old Style" w:eastAsia="Palatino Linotype" w:hAnsi="Bookman Old Style" w:cs="Times New Roman"/>
          <w:position w:val="1"/>
          <w:sz w:val="24"/>
          <w:szCs w:val="24"/>
        </w:rPr>
        <w:t xml:space="preserve">ed </w:t>
      </w:r>
      <w:proofErr w:type="gramStart"/>
      <w:r w:rsidR="00BE459A" w:rsidRPr="00151C93">
        <w:rPr>
          <w:rFonts w:ascii="Bookman Old Style" w:eastAsia="Palatino Linotype" w:hAnsi="Bookman Old Style" w:cs="Times New Roman"/>
          <w:spacing w:val="-1"/>
          <w:position w:val="1"/>
          <w:sz w:val="24"/>
          <w:szCs w:val="24"/>
        </w:rPr>
        <w:t>b</w:t>
      </w:r>
      <w:r w:rsidR="00BE459A" w:rsidRPr="00151C93">
        <w:rPr>
          <w:rFonts w:ascii="Bookman Old Style" w:eastAsia="Palatino Linotype" w:hAnsi="Bookman Old Style" w:cs="Times New Roman"/>
          <w:position w:val="1"/>
          <w:sz w:val="24"/>
          <w:szCs w:val="24"/>
        </w:rPr>
        <w:t>el</w:t>
      </w:r>
      <w:r w:rsidR="00BE459A" w:rsidRPr="00151C93">
        <w:rPr>
          <w:rFonts w:ascii="Bookman Old Style" w:eastAsia="Palatino Linotype" w:hAnsi="Bookman Old Style" w:cs="Times New Roman"/>
          <w:spacing w:val="1"/>
          <w:position w:val="1"/>
          <w:sz w:val="24"/>
          <w:szCs w:val="24"/>
        </w:rPr>
        <w:t>o</w:t>
      </w:r>
      <w:r w:rsidR="00BE459A" w:rsidRPr="00151C93">
        <w:rPr>
          <w:rFonts w:ascii="Bookman Old Style" w:eastAsia="Palatino Linotype" w:hAnsi="Bookman Old Style" w:cs="Times New Roman"/>
          <w:spacing w:val="-1"/>
          <w:position w:val="1"/>
          <w:sz w:val="24"/>
          <w:szCs w:val="24"/>
        </w:rPr>
        <w:t>w</w:t>
      </w:r>
      <w:r w:rsidR="00BE459A" w:rsidRPr="00151C93">
        <w:rPr>
          <w:rFonts w:ascii="Bookman Old Style" w:eastAsia="Palatino Linotype" w:hAnsi="Bookman Old Style" w:cs="Times New Roman"/>
          <w:spacing w:val="2"/>
          <w:position w:val="1"/>
          <w:sz w:val="24"/>
          <w:szCs w:val="24"/>
        </w:rPr>
        <w:t>:</w:t>
      </w:r>
      <w:r w:rsidR="00BE459A" w:rsidRPr="00151C93">
        <w:rPr>
          <w:rFonts w:ascii="Bookman Old Style" w:eastAsia="Palatino Linotype" w:hAnsi="Bookman Old Style" w:cs="Times New Roman"/>
          <w:position w:val="1"/>
          <w:sz w:val="24"/>
          <w:szCs w:val="24"/>
        </w:rPr>
        <w:t>-</w:t>
      </w:r>
      <w:proofErr w:type="gramEnd"/>
      <w:r w:rsidR="00BE459A" w:rsidRPr="00151C93">
        <w:rPr>
          <w:rFonts w:ascii="Bookman Old Style" w:eastAsia="Palatino Linotype" w:hAnsi="Bookman Old Style" w:cs="Times New Roman"/>
          <w:position w:val="1"/>
          <w:sz w:val="24"/>
          <w:szCs w:val="24"/>
        </w:rPr>
        <w:t xml:space="preserve"> </w:t>
      </w:r>
    </w:p>
    <w:p w14:paraId="7FE31EAB" w14:textId="77777777" w:rsidR="00BE459A" w:rsidRPr="00151C93" w:rsidRDefault="00BE459A" w:rsidP="00BE459A">
      <w:pPr>
        <w:tabs>
          <w:tab w:val="left" w:pos="9360"/>
        </w:tabs>
        <w:spacing w:line="300" w:lineRule="exact"/>
        <w:ind w:left="852" w:right="40"/>
        <w:jc w:val="both"/>
        <w:rPr>
          <w:rFonts w:ascii="Bookman Old Style" w:eastAsia="Palatino Linotype" w:hAnsi="Bookman Old Style" w:cs="Times New Roman"/>
          <w:sz w:val="24"/>
          <w:szCs w:val="24"/>
        </w:rPr>
      </w:pP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position w:val="1"/>
          <w:sz w:val="24"/>
          <w:szCs w:val="24"/>
        </w:rPr>
        <w:t>ag</w:t>
      </w:r>
      <w:r w:rsidRPr="00151C93">
        <w:rPr>
          <w:rFonts w:ascii="Bookman Old Style" w:eastAsia="Palatino Linotype" w:hAnsi="Bookman Old Style" w:cs="Times New Roman"/>
          <w:spacing w:val="1"/>
          <w:position w:val="1"/>
          <w:sz w:val="24"/>
          <w:szCs w:val="24"/>
        </w:rPr>
        <w:t>-</w:t>
      </w:r>
      <w:r w:rsidRPr="00151C93">
        <w:rPr>
          <w:rFonts w:ascii="Bookman Old Style" w:eastAsia="Palatino Linotype" w:hAnsi="Bookman Old Style" w:cs="Times New Roman"/>
          <w:position w:val="1"/>
          <w:sz w:val="24"/>
          <w:szCs w:val="24"/>
        </w:rPr>
        <w:t>Te</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n ca</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c</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a</w:t>
      </w:r>
      <w:r w:rsidRPr="00151C93">
        <w:rPr>
          <w:rFonts w:ascii="Bookman Old Style" w:eastAsia="Palatino Linotype" w:hAnsi="Bookman Old Style" w:cs="Times New Roman"/>
          <w:spacing w:val="-5"/>
          <w:position w:val="1"/>
          <w:sz w:val="24"/>
          <w:szCs w:val="24"/>
        </w:rPr>
        <w:t>t</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 xml:space="preserve">s </w:t>
      </w:r>
      <w:r w:rsidRPr="00151C93">
        <w:rPr>
          <w:rFonts w:ascii="Bookman Old Style" w:eastAsia="Palatino Linotype" w:hAnsi="Bookman Old Style" w:cs="Times New Roman"/>
          <w:spacing w:val="1"/>
          <w:position w:val="1"/>
          <w:sz w:val="24"/>
          <w:szCs w:val="24"/>
        </w:rPr>
        <w:t>f</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 xml:space="preserve">r </w:t>
      </w:r>
      <w:r>
        <w:rPr>
          <w:rFonts w:ascii="Bookman Old Style" w:eastAsia="Palatino Linotype" w:hAnsi="Bookman Old Style" w:cs="Times New Roman"/>
          <w:spacing w:val="-1"/>
          <w:position w:val="1"/>
          <w:sz w:val="24"/>
          <w:szCs w:val="24"/>
        </w:rPr>
        <w:t>High Performance Conductor</w:t>
      </w:r>
      <w:r w:rsidRPr="00151C93">
        <w:rPr>
          <w:rFonts w:ascii="Bookman Old Style" w:eastAsia="Palatino Linotype" w:hAnsi="Bookman Old Style" w:cs="Times New Roman"/>
          <w:position w:val="1"/>
          <w:sz w:val="24"/>
          <w:szCs w:val="24"/>
        </w:rPr>
        <w:t xml:space="preserv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position w:val="1"/>
          <w:sz w:val="24"/>
          <w:szCs w:val="24"/>
        </w:rPr>
        <w:t xml:space="preserve">n </w:t>
      </w:r>
      <w:r w:rsidRPr="00151C93">
        <w:rPr>
          <w:rFonts w:ascii="Bookman Old Style" w:eastAsia="Palatino Linotype" w:hAnsi="Bookman Old Style" w:cs="Times New Roman"/>
          <w:spacing w:val="-5"/>
          <w:position w:val="1"/>
          <w:sz w:val="24"/>
          <w:szCs w:val="24"/>
        </w:rPr>
        <w:t>b</w:t>
      </w:r>
      <w:r w:rsidRPr="00151C93">
        <w:rPr>
          <w:rFonts w:ascii="Bookman Old Style" w:eastAsia="Palatino Linotype" w:hAnsi="Bookman Old Style" w:cs="Times New Roman"/>
          <w:position w:val="1"/>
          <w:sz w:val="24"/>
          <w:szCs w:val="24"/>
        </w:rPr>
        <w:t>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spacing w:val="2"/>
          <w:position w:val="1"/>
          <w:sz w:val="24"/>
          <w:szCs w:val="24"/>
        </w:rPr>
        <w:t>r</w:t>
      </w:r>
      <w:r w:rsidRPr="00151C93">
        <w:rPr>
          <w:rFonts w:ascii="Bookman Old Style" w:eastAsia="Palatino Linotype" w:hAnsi="Bookman Old Style" w:cs="Times New Roman"/>
          <w:spacing w:val="-1"/>
          <w:position w:val="1"/>
          <w:sz w:val="24"/>
          <w:szCs w:val="24"/>
        </w:rPr>
        <w:t>r</w:t>
      </w:r>
      <w:r w:rsidRPr="00151C93">
        <w:rPr>
          <w:rFonts w:ascii="Bookman Old Style" w:eastAsia="Palatino Linotype" w:hAnsi="Bookman Old Style" w:cs="Times New Roman"/>
          <w:spacing w:val="-4"/>
          <w:position w:val="1"/>
          <w:sz w:val="24"/>
          <w:szCs w:val="24"/>
        </w:rPr>
        <w:t>i</w:t>
      </w:r>
      <w:r w:rsidRPr="00151C93">
        <w:rPr>
          <w:rFonts w:ascii="Bookman Old Style" w:eastAsia="Palatino Linotype" w:hAnsi="Bookman Old Style" w:cs="Times New Roman"/>
          <w:spacing w:val="5"/>
          <w:position w:val="1"/>
          <w:sz w:val="24"/>
          <w:szCs w:val="24"/>
        </w:rPr>
        <w:t>e</w:t>
      </w:r>
      <w:r w:rsidRPr="00151C93">
        <w:rPr>
          <w:rFonts w:ascii="Bookman Old Style" w:eastAsia="Palatino Linotype" w:hAnsi="Bookman Old Style" w:cs="Times New Roman"/>
          <w:position w:val="1"/>
          <w:sz w:val="24"/>
          <w:szCs w:val="24"/>
        </w:rPr>
        <w:t xml:space="preserve">d by </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in</w:t>
      </w:r>
      <w:r w:rsidRPr="00151C93">
        <w:rPr>
          <w:rFonts w:ascii="Bookman Old Style" w:eastAsia="Palatino Linotype" w:hAnsi="Bookman Old Style" w:cs="Times New Roman"/>
          <w:position w:val="1"/>
          <w:sz w:val="24"/>
          <w:szCs w:val="24"/>
        </w:rPr>
        <w:t xml:space="preserve">g </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z w:val="24"/>
          <w:szCs w:val="24"/>
        </w:rPr>
        <w:t>L</w:t>
      </w:r>
      <w:r w:rsidRPr="00151C93">
        <w:rPr>
          <w:rFonts w:ascii="Bookman Old Style" w:eastAsia="Palatino Linotype" w:hAnsi="Bookman Old Style" w:cs="Times New Roman"/>
          <w:spacing w:val="-1"/>
          <w:sz w:val="24"/>
          <w:szCs w:val="24"/>
        </w:rPr>
        <w:t>SC</w:t>
      </w:r>
      <w:r w:rsidRPr="00151C93">
        <w:rPr>
          <w:rFonts w:ascii="Bookman Old Style" w:eastAsia="Palatino Linotype" w:hAnsi="Bookman Old Style" w:cs="Times New Roman"/>
          <w:spacing w:val="1"/>
          <w:sz w:val="24"/>
          <w:szCs w:val="24"/>
        </w:rPr>
        <w:t>A</w:t>
      </w:r>
      <w:r w:rsidRPr="00151C93">
        <w:rPr>
          <w:rFonts w:ascii="Bookman Old Style" w:eastAsia="Palatino Linotype" w:hAnsi="Bookman Old Style" w:cs="Times New Roman"/>
          <w:sz w:val="24"/>
          <w:szCs w:val="24"/>
        </w:rPr>
        <w:t xml:space="preserve">D.  </w:t>
      </w:r>
    </w:p>
    <w:p w14:paraId="471C7E02" w14:textId="77777777" w:rsidR="00BE459A" w:rsidRPr="00151C93" w:rsidRDefault="00BE459A" w:rsidP="00BE459A">
      <w:pPr>
        <w:spacing w:before="3" w:line="242" w:lineRule="auto"/>
        <w:ind w:left="852" w:right="40"/>
        <w:jc w:val="both"/>
        <w:rPr>
          <w:rFonts w:ascii="Bookman Old Style" w:eastAsia="Palatino Linotype" w:hAnsi="Bookman Old Style" w:cs="Palatino Linotype"/>
          <w:sz w:val="22"/>
          <w:szCs w:val="22"/>
        </w:rPr>
      </w:pPr>
      <w:r w:rsidRPr="00151C93">
        <w:rPr>
          <w:rFonts w:ascii="Bookman Old Style" w:eastAsia="Palatino Linotype" w:hAnsi="Bookman Old Style" w:cs="Times New Roman"/>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pacing w:val="1"/>
          <w:sz w:val="24"/>
          <w:szCs w:val="24"/>
        </w:rPr>
        <w:t>ll</w:t>
      </w:r>
      <w:r w:rsidRPr="00151C93">
        <w:rPr>
          <w:rFonts w:ascii="Bookman Old Style" w:eastAsia="Palatino Linotype" w:hAnsi="Bookman Old Style" w:cs="Times New Roman"/>
          <w:spacing w:val="-5"/>
          <w:sz w:val="24"/>
          <w:szCs w:val="24"/>
        </w:rPr>
        <w:t>o</w:t>
      </w:r>
      <w:r w:rsidRPr="00151C93">
        <w:rPr>
          <w:rFonts w:ascii="Bookman Old Style" w:eastAsia="Palatino Linotype" w:hAnsi="Bookman Old Style" w:cs="Times New Roman"/>
          <w:spacing w:val="-2"/>
          <w:sz w:val="24"/>
          <w:szCs w:val="24"/>
        </w:rPr>
        <w:t>w</w:t>
      </w:r>
      <w:r w:rsidRPr="00151C93">
        <w:rPr>
          <w:rFonts w:ascii="Bookman Old Style" w:eastAsia="Palatino Linotype" w:hAnsi="Bookman Old Style" w:cs="Times New Roman"/>
          <w:spacing w:val="1"/>
          <w:sz w:val="24"/>
          <w:szCs w:val="24"/>
        </w:rPr>
        <w:t>in</w:t>
      </w:r>
      <w:r w:rsidRPr="00151C93">
        <w:rPr>
          <w:rFonts w:ascii="Bookman Old Style" w:eastAsia="Palatino Linotype" w:hAnsi="Bookman Old Style" w:cs="Times New Roman"/>
          <w:sz w:val="24"/>
          <w:szCs w:val="24"/>
        </w:rPr>
        <w:t>g v</w:t>
      </w:r>
      <w:r w:rsidRPr="00151C93">
        <w:rPr>
          <w:rFonts w:ascii="Bookman Old Style" w:eastAsia="Palatino Linotype" w:hAnsi="Bookman Old Style" w:cs="Times New Roman"/>
          <w:spacing w:val="-2"/>
          <w:sz w:val="24"/>
          <w:szCs w:val="24"/>
        </w:rPr>
        <w:t>al</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s </w:t>
      </w:r>
      <w:r w:rsidRPr="00151C93">
        <w:rPr>
          <w:rFonts w:ascii="Bookman Old Style" w:eastAsia="Palatino Linotype" w:hAnsi="Bookman Old Style" w:cs="Times New Roman"/>
          <w:spacing w:val="-2"/>
          <w:sz w:val="24"/>
          <w:szCs w:val="24"/>
        </w:rPr>
        <w:t>s</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all </w:t>
      </w:r>
      <w:r w:rsidRPr="00151C93">
        <w:rPr>
          <w:rFonts w:ascii="Bookman Old Style" w:eastAsia="Palatino Linotype" w:hAnsi="Bookman Old Style" w:cs="Times New Roman"/>
          <w:spacing w:val="-5"/>
          <w:sz w:val="24"/>
          <w:szCs w:val="24"/>
        </w:rPr>
        <w:t>b</w:t>
      </w:r>
      <w:r w:rsidRPr="00151C93">
        <w:rPr>
          <w:rFonts w:ascii="Bookman Old Style" w:eastAsia="Palatino Linotype" w:hAnsi="Bookman Old Style" w:cs="Times New Roman"/>
          <w:sz w:val="24"/>
          <w:szCs w:val="24"/>
        </w:rPr>
        <w:t>e co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sid</w:t>
      </w:r>
      <w:r w:rsidRPr="00151C93">
        <w:rPr>
          <w:rFonts w:ascii="Bookman Old Style" w:eastAsia="Palatino Linotype" w:hAnsi="Bookman Old Style" w:cs="Times New Roman"/>
          <w:sz w:val="24"/>
          <w:szCs w:val="24"/>
        </w:rPr>
        <w:t>e</w:t>
      </w:r>
      <w:r w:rsidRPr="00151C93">
        <w:rPr>
          <w:rFonts w:ascii="Bookman Old Style" w:eastAsia="Palatino Linotype" w:hAnsi="Bookman Old Style" w:cs="Times New Roman"/>
          <w:spacing w:val="-1"/>
          <w:sz w:val="24"/>
          <w:szCs w:val="24"/>
        </w:rPr>
        <w:t>r</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d </w:t>
      </w:r>
      <w:r w:rsidRPr="00151C93">
        <w:rPr>
          <w:rFonts w:ascii="Bookman Old Style" w:eastAsia="Palatino Linotype" w:hAnsi="Bookman Old Style" w:cs="Times New Roman"/>
          <w:spacing w:val="-2"/>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z w:val="24"/>
          <w:szCs w:val="24"/>
        </w:rPr>
        <w:t xml:space="preserve">r </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p</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r</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5"/>
          <w:sz w:val="24"/>
          <w:szCs w:val="24"/>
        </w:rPr>
        <w:t>s</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f sa</w:t>
      </w:r>
      <w:r w:rsidRPr="00151C93">
        <w:rPr>
          <w:rFonts w:ascii="Bookman Old Style" w:eastAsia="Palatino Linotype" w:hAnsi="Bookman Old Style" w:cs="Times New Roman"/>
          <w:spacing w:val="5"/>
          <w:sz w:val="24"/>
          <w:szCs w:val="24"/>
        </w:rPr>
        <w:t>g</w:t>
      </w:r>
      <w:r w:rsidRPr="00151C93">
        <w:rPr>
          <w:rFonts w:ascii="Bookman Old Style" w:eastAsia="Palatino Linotype" w:hAnsi="Bookman Old Style" w:cs="Times New Roman"/>
          <w:sz w:val="24"/>
          <w:szCs w:val="24"/>
        </w:rPr>
        <w:t>-</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3"/>
          <w:sz w:val="24"/>
          <w:szCs w:val="24"/>
        </w:rPr>
        <w:t>e</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z w:val="24"/>
          <w:szCs w:val="24"/>
        </w:rPr>
        <w:t>s</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 xml:space="preserve">n </w:t>
      </w:r>
      <w:proofErr w:type="gramStart"/>
      <w:r w:rsidRPr="00151C93">
        <w:rPr>
          <w:rFonts w:ascii="Bookman Old Style" w:eastAsia="Palatino Linotype" w:hAnsi="Bookman Old Style" w:cs="Times New Roman"/>
          <w:sz w:val="24"/>
          <w:szCs w:val="24"/>
        </w:rPr>
        <w:t>c</w:t>
      </w:r>
      <w:r w:rsidRPr="00151C93">
        <w:rPr>
          <w:rFonts w:ascii="Bookman Old Style" w:eastAsia="Palatino Linotype" w:hAnsi="Bookman Old Style" w:cs="Times New Roman"/>
          <w:spacing w:val="-2"/>
          <w:sz w:val="24"/>
          <w:szCs w:val="24"/>
        </w:rPr>
        <w:t>a</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c</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a</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w:t>
      </w:r>
      <w:r w:rsidRPr="00151C93">
        <w:rPr>
          <w:rFonts w:ascii="Bookman Old Style" w:eastAsia="Palatino Linotype" w:hAnsi="Bookman Old Style" w:cs="Times New Roman"/>
          <w:sz w:val="24"/>
          <w:szCs w:val="24"/>
        </w:rPr>
        <w:t>-</w:t>
      </w:r>
      <w:proofErr w:type="gramEnd"/>
    </w:p>
    <w:p w14:paraId="2B1ADE2E" w14:textId="77777777" w:rsidR="00BE459A" w:rsidRPr="00151C93" w:rsidRDefault="00BE459A" w:rsidP="00BE459A">
      <w:pPr>
        <w:spacing w:before="4" w:line="180" w:lineRule="exact"/>
        <w:rPr>
          <w:rFonts w:ascii="Bookman Old Style" w:hAnsi="Bookman Old Style"/>
          <w:sz w:val="19"/>
          <w:szCs w:val="19"/>
        </w:rPr>
      </w:pPr>
    </w:p>
    <w:p w14:paraId="40CA612E"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Fi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al va</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of </w:t>
      </w:r>
      <w:r w:rsidRPr="00151C93">
        <w:rPr>
          <w:rFonts w:ascii="Bookman Old Style" w:eastAsia="Palatino Linotype" w:hAnsi="Bookman Old Style" w:cs="Palatino Linotype"/>
          <w:spacing w:val="2"/>
          <w:sz w:val="24"/>
          <w:szCs w:val="24"/>
        </w:rPr>
        <w:t>m</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 of</w:t>
      </w:r>
      <w:r w:rsidRPr="00151C93">
        <w:rPr>
          <w:rFonts w:ascii="Bookman Old Style" w:eastAsia="Palatino Linotype" w:hAnsi="Bookman Old Style" w:cs="Palatino Linotype"/>
          <w:spacing w:val="2"/>
          <w:sz w:val="24"/>
          <w:szCs w:val="24"/>
        </w:rPr>
        <w:t xml:space="preserve"> e</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 xml:space="preserve">y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 of Li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ar Ex</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 xml:space="preserve">on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7"/>
          <w:sz w:val="24"/>
          <w:szCs w:val="24"/>
        </w:rPr>
        <w:t>s</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ain c</w:t>
      </w:r>
      <w:r w:rsidRPr="00151C93">
        <w:rPr>
          <w:rFonts w:ascii="Bookman Old Style" w:eastAsia="Palatino Linotype" w:hAnsi="Bookman Old Style" w:cs="Palatino Linotype"/>
          <w:spacing w:val="2"/>
          <w:sz w:val="24"/>
          <w:szCs w:val="24"/>
        </w:rPr>
        <w:t>oe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ts &amp; </w:t>
      </w:r>
      <w:proofErr w:type="gramStart"/>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ee</w:t>
      </w:r>
      <w:r w:rsidRPr="00151C93">
        <w:rPr>
          <w:rFonts w:ascii="Bookman Old Style" w:eastAsia="Palatino Linotype" w:hAnsi="Bookman Old Style" w:cs="Palatino Linotype"/>
          <w:sz w:val="24"/>
          <w:szCs w:val="24"/>
        </w:rPr>
        <w:t xml:space="preserve">p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ts</w:t>
      </w:r>
      <w:proofErr w:type="gramEnd"/>
      <w:r w:rsidRPr="00151C93">
        <w:rPr>
          <w:rFonts w:ascii="Bookman Old Style" w:eastAsia="Palatino Linotype" w:hAnsi="Bookman Old Style" w:cs="Palatino Linotype"/>
          <w:sz w:val="24"/>
          <w:szCs w:val="24"/>
        </w:rPr>
        <w:t xml:space="preserve">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cable da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a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or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lat</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on of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g in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CAD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all be bas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on </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proofErr w:type="gramStart"/>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ollow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7"/>
          <w:sz w:val="24"/>
          <w:szCs w:val="24"/>
        </w:rPr>
        <w:t>:</w:t>
      </w:r>
      <w:proofErr w:type="gramEnd"/>
      <w:r w:rsidRPr="00151C93">
        <w:rPr>
          <w:rFonts w:ascii="Bookman Old Style" w:eastAsia="Palatino Linotype" w:hAnsi="Bookman Old Style" w:cs="Palatino Linotype"/>
          <w:sz w:val="24"/>
          <w:szCs w:val="24"/>
        </w:rPr>
        <w:t>-</w:t>
      </w:r>
    </w:p>
    <w:p w14:paraId="2EFEECB7" w14:textId="77777777" w:rsidR="00BE459A" w:rsidRPr="00151C93" w:rsidRDefault="00BE459A" w:rsidP="00BE459A">
      <w:pPr>
        <w:spacing w:before="19" w:line="280" w:lineRule="exact"/>
        <w:rPr>
          <w:rFonts w:ascii="Bookman Old Style" w:hAnsi="Bookman Old Style"/>
          <w:sz w:val="24"/>
          <w:szCs w:val="24"/>
        </w:rPr>
      </w:pPr>
    </w:p>
    <w:p w14:paraId="04CBFB81" w14:textId="77777777" w:rsidR="00BE459A" w:rsidRPr="00151C93"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x</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sta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d</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 xml:space="preserve">s on offered conductor as available </w:t>
      </w:r>
      <w:proofErr w:type="gramStart"/>
      <w:r w:rsidRPr="00151C93">
        <w:rPr>
          <w:rFonts w:ascii="Bookman Old Style" w:eastAsia="Palatino Linotype" w:hAnsi="Bookman Old Style" w:cs="Palatino Linotype"/>
          <w:sz w:val="24"/>
          <w:szCs w:val="24"/>
        </w:rPr>
        <w:t>in</w:t>
      </w:r>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S 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te.</w:t>
      </w:r>
    </w:p>
    <w:p w14:paraId="207C413B" w14:textId="77777777" w:rsidR="00BE459A" w:rsidRPr="00151C93" w:rsidRDefault="00BE459A" w:rsidP="00BE459A">
      <w:pPr>
        <w:pStyle w:val="ListParagraph"/>
        <w:ind w:left="1212" w:right="566"/>
        <w:jc w:val="both"/>
        <w:rPr>
          <w:rFonts w:ascii="Bookman Old Style" w:eastAsia="Palatino Linotype" w:hAnsi="Bookman Old Style" w:cs="Palatino Linotype"/>
          <w:sz w:val="24"/>
          <w:szCs w:val="24"/>
        </w:rPr>
      </w:pPr>
    </w:p>
    <w:p w14:paraId="59DF4534" w14:textId="77777777" w:rsidR="00BE459A" w:rsidRPr="00BC73DC"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BC73DC">
        <w:rPr>
          <w:rFonts w:ascii="Bookman Old Style" w:eastAsia="Palatino Linotype" w:hAnsi="Bookman Old Style" w:cs="Palatino Linotype"/>
          <w:position w:val="1"/>
          <w:sz w:val="24"/>
          <w:szCs w:val="24"/>
        </w:rPr>
        <w:t xml:space="preserve">A </w:t>
      </w:r>
      <w:r w:rsidRPr="00BC73DC">
        <w:rPr>
          <w:rFonts w:ascii="Bookman Old Style" w:eastAsia="Palatino Linotype" w:hAnsi="Bookman Old Style" w:cs="Palatino Linotype"/>
          <w:spacing w:val="2"/>
          <w:sz w:val="24"/>
          <w:szCs w:val="24"/>
        </w:rPr>
        <w:t>file</w:t>
      </w:r>
      <w:r w:rsidRPr="00BC73DC">
        <w:rPr>
          <w:rFonts w:ascii="Bookman Old Style" w:eastAsia="Palatino Linotype" w:hAnsi="Bookman Old Style" w:cs="Palatino Linotype"/>
          <w:position w:val="1"/>
          <w:sz w:val="24"/>
          <w:szCs w:val="24"/>
        </w:rPr>
        <w:t xml:space="preserve"> 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fr</w:t>
      </w:r>
      <w:r w:rsidRPr="00BC73DC">
        <w:rPr>
          <w:rFonts w:ascii="Bookman Old Style" w:eastAsia="Palatino Linotype" w:hAnsi="Bookman Old Style" w:cs="Palatino Linotype"/>
          <w:spacing w:val="-3"/>
          <w:position w:val="1"/>
          <w:sz w:val="24"/>
          <w:szCs w:val="24"/>
        </w:rPr>
        <w:t>o</w:t>
      </w:r>
      <w:r w:rsidRPr="00BC73DC">
        <w:rPr>
          <w:rFonts w:ascii="Bookman Old Style" w:eastAsia="Palatino Linotype" w:hAnsi="Bookman Old Style" w:cs="Palatino Linotype"/>
          <w:position w:val="1"/>
          <w:sz w:val="24"/>
          <w:szCs w:val="24"/>
        </w:rPr>
        <w:t xml:space="preserve">m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x</w:t>
      </w:r>
      <w:r w:rsidRPr="00BC73DC">
        <w:rPr>
          <w:rFonts w:ascii="Bookman Old Style" w:eastAsia="Palatino Linotype" w:hAnsi="Bookman Old Style" w:cs="Palatino Linotype"/>
          <w:position w:val="1"/>
          <w:sz w:val="24"/>
          <w:szCs w:val="24"/>
        </w:rPr>
        <w:t>ist</w:t>
      </w:r>
      <w:r w:rsidRPr="00BC73DC">
        <w:rPr>
          <w:rFonts w:ascii="Bookman Old Style" w:eastAsia="Palatino Linotype" w:hAnsi="Bookman Old Style" w:cs="Palatino Linotype"/>
          <w:spacing w:val="1"/>
          <w:position w:val="1"/>
          <w:sz w:val="24"/>
          <w:szCs w:val="24"/>
        </w:rPr>
        <w:t>in</w:t>
      </w:r>
      <w:r w:rsidRPr="00BC73DC">
        <w:rPr>
          <w:rFonts w:ascii="Bookman Old Style" w:eastAsia="Palatino Linotype" w:hAnsi="Bookman Old Style" w:cs="Palatino Linotype"/>
          <w:position w:val="1"/>
          <w:sz w:val="24"/>
          <w:szCs w:val="24"/>
        </w:rPr>
        <w:t>g sta</w:t>
      </w:r>
      <w:r w:rsidRPr="00BC73DC">
        <w:rPr>
          <w:rFonts w:ascii="Bookman Old Style" w:eastAsia="Palatino Linotype" w:hAnsi="Bookman Old Style" w:cs="Palatino Linotype"/>
          <w:spacing w:val="3"/>
          <w:position w:val="1"/>
          <w:sz w:val="24"/>
          <w:szCs w:val="24"/>
        </w:rPr>
        <w:t>n</w:t>
      </w:r>
      <w:r w:rsidRPr="00BC73DC">
        <w:rPr>
          <w:rFonts w:ascii="Bookman Old Style" w:eastAsia="Palatino Linotype" w:hAnsi="Bookman Old Style" w:cs="Palatino Linotype"/>
          <w:position w:val="1"/>
          <w:sz w:val="24"/>
          <w:szCs w:val="24"/>
        </w:rPr>
        <w:t>da</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i</w:t>
      </w:r>
      <w:r w:rsidRPr="00BC73DC">
        <w:rPr>
          <w:rFonts w:ascii="Bookman Old Style" w:eastAsia="Palatino Linotype" w:hAnsi="Bookman Old Style" w:cs="Palatino Linotype"/>
          <w:spacing w:val="3"/>
          <w:position w:val="1"/>
          <w:sz w:val="24"/>
          <w:szCs w:val="24"/>
        </w:rPr>
        <w:t>l</w:t>
      </w:r>
      <w:r w:rsidRPr="00BC73DC">
        <w:rPr>
          <w:rFonts w:ascii="Bookman Old Style" w:eastAsia="Palatino Linotype" w:hAnsi="Bookman Old Style" w:cs="Palatino Linotype"/>
          <w:position w:val="1"/>
          <w:sz w:val="24"/>
          <w:szCs w:val="24"/>
        </w:rPr>
        <w:t xml:space="preserve">e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or co</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u</w:t>
      </w:r>
      <w:r w:rsidRPr="00BC73DC">
        <w:rPr>
          <w:rFonts w:ascii="Bookman Old Style" w:eastAsia="Palatino Linotype" w:hAnsi="Bookman Old Style" w:cs="Palatino Linotype"/>
          <w:spacing w:val="3"/>
          <w:position w:val="1"/>
          <w:sz w:val="24"/>
          <w:szCs w:val="24"/>
        </w:rPr>
        <w:t>c</w:t>
      </w:r>
      <w:r w:rsidRPr="00BC73DC">
        <w:rPr>
          <w:rFonts w:ascii="Bookman Old Style" w:eastAsia="Palatino Linotype" w:hAnsi="Bookman Old Style" w:cs="Palatino Linotype"/>
          <w:position w:val="1"/>
          <w:sz w:val="24"/>
          <w:szCs w:val="24"/>
        </w:rPr>
        <w:t xml:space="preserve">tor of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qu</w:t>
      </w:r>
      <w:r w:rsidRPr="00BC73DC">
        <w:rPr>
          <w:rFonts w:ascii="Bookman Old Style" w:eastAsia="Palatino Linotype" w:hAnsi="Bookman Old Style" w:cs="Palatino Linotype"/>
          <w:position w:val="1"/>
          <w:sz w:val="24"/>
          <w:szCs w:val="24"/>
        </w:rPr>
        <w:t>iva</w:t>
      </w:r>
      <w:r w:rsidRPr="00BC73DC">
        <w:rPr>
          <w:rFonts w:ascii="Bookman Old Style" w:eastAsia="Palatino Linotype" w:hAnsi="Bookman Old Style" w:cs="Palatino Linotype"/>
          <w:spacing w:val="1"/>
          <w:position w:val="1"/>
          <w:sz w:val="24"/>
          <w:szCs w:val="24"/>
        </w:rPr>
        <w:t>l</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 xml:space="preserve">t/ </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position w:val="1"/>
          <w:sz w:val="24"/>
          <w:szCs w:val="24"/>
        </w:rPr>
        <w:t xml:space="preserve">ar </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q</w:t>
      </w:r>
      <w:r w:rsidRPr="00BC73DC">
        <w:rPr>
          <w:rFonts w:ascii="Bookman Old Style" w:eastAsia="Palatino Linotype" w:hAnsi="Bookman Old Style" w:cs="Palatino Linotype"/>
          <w:spacing w:val="-1"/>
          <w:sz w:val="24"/>
          <w:szCs w:val="24"/>
        </w:rPr>
        <w:t>u</w:t>
      </w:r>
      <w:r w:rsidRPr="00BC73DC">
        <w:rPr>
          <w:rFonts w:ascii="Bookman Old Style" w:eastAsia="Palatino Linotype" w:hAnsi="Bookman Old Style" w:cs="Palatino Linotype"/>
          <w:sz w:val="24"/>
          <w:szCs w:val="24"/>
        </w:rPr>
        <w:t>iva</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t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g.</w:t>
      </w:r>
    </w:p>
    <w:p w14:paraId="656ED4BF" w14:textId="77777777" w:rsidR="00BE459A" w:rsidRPr="00151C93" w:rsidRDefault="00BE459A" w:rsidP="00BE459A">
      <w:pPr>
        <w:tabs>
          <w:tab w:val="left" w:pos="9000"/>
        </w:tabs>
        <w:spacing w:line="280" w:lineRule="exact"/>
        <w:ind w:left="990" w:right="26" w:hanging="450"/>
        <w:jc w:val="both"/>
        <w:rPr>
          <w:rFonts w:ascii="Bookman Old Style" w:eastAsia="Palatino Linotype" w:hAnsi="Bookman Old Style" w:cs="Palatino Linotype"/>
          <w:sz w:val="24"/>
          <w:szCs w:val="24"/>
        </w:rPr>
      </w:pPr>
    </w:p>
    <w:p w14:paraId="67E4A310" w14:textId="77777777" w:rsidR="00BE459A" w:rsidRPr="00BC73DC" w:rsidRDefault="00BE459A" w:rsidP="00BE459A">
      <w:pPr>
        <w:pStyle w:val="ListParagraph"/>
        <w:numPr>
          <w:ilvl w:val="0"/>
          <w:numId w:val="8"/>
        </w:numPr>
        <w:tabs>
          <w:tab w:val="left" w:pos="990"/>
        </w:tabs>
        <w:ind w:left="993" w:right="566" w:hanging="453"/>
        <w:jc w:val="both"/>
        <w:rPr>
          <w:rFonts w:ascii="Bookman Old Style" w:hAnsi="Bookman Old Style"/>
          <w:sz w:val="24"/>
          <w:szCs w:val="24"/>
        </w:rPr>
      </w:pP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 xml:space="preserve"> f</w:t>
      </w:r>
      <w:r w:rsidRPr="00BC73DC">
        <w:rPr>
          <w:rFonts w:ascii="Bookman Old Style" w:eastAsia="Palatino Linotype" w:hAnsi="Bookman Old Style" w:cs="Palatino Linotype"/>
          <w:sz w:val="24"/>
          <w:szCs w:val="24"/>
        </w:rPr>
        <w:t>i</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z w:val="24"/>
          <w:szCs w:val="24"/>
        </w:rPr>
        <w:t xml:space="preserve">e </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z w:val="24"/>
          <w:szCs w:val="24"/>
        </w:rPr>
        <w:t xml:space="preserve"> f</w:t>
      </w:r>
      <w:r w:rsidRPr="00BC73DC">
        <w:rPr>
          <w:rFonts w:ascii="Bookman Old Style" w:eastAsia="Palatino Linotype" w:hAnsi="Bookman Old Style" w:cs="Palatino Linotype"/>
          <w:spacing w:val="2"/>
          <w:sz w:val="24"/>
          <w:szCs w:val="24"/>
        </w:rPr>
        <w:t>r</w:t>
      </w:r>
      <w:r w:rsidRPr="00BC73DC">
        <w:rPr>
          <w:rFonts w:ascii="Bookman Old Style" w:eastAsia="Palatino Linotype" w:hAnsi="Bookman Old Style" w:cs="Palatino Linotype"/>
          <w:sz w:val="24"/>
          <w:szCs w:val="24"/>
        </w:rPr>
        <w:t>om t</w:t>
      </w:r>
      <w:r w:rsidRPr="00BC73DC">
        <w:rPr>
          <w:rFonts w:ascii="Bookman Old Style" w:eastAsia="Palatino Linotype" w:hAnsi="Bookman Old Style" w:cs="Palatino Linotype"/>
          <w:spacing w:val="2"/>
          <w:sz w:val="24"/>
          <w:szCs w:val="24"/>
        </w:rPr>
        <w:t>y</w:t>
      </w:r>
      <w:r w:rsidRPr="00BC73DC">
        <w:rPr>
          <w:rFonts w:ascii="Bookman Old Style" w:eastAsia="Palatino Linotype" w:hAnsi="Bookman Old Style" w:cs="Palatino Linotype"/>
          <w:spacing w:val="-1"/>
          <w:sz w:val="24"/>
          <w:szCs w:val="24"/>
        </w:rPr>
        <w:t>p</w:t>
      </w:r>
      <w:r w:rsidRPr="00BC73DC">
        <w:rPr>
          <w:rFonts w:ascii="Bookman Old Style" w:eastAsia="Palatino Linotype" w:hAnsi="Bookman Old Style" w:cs="Palatino Linotype"/>
          <w:sz w:val="24"/>
          <w:szCs w:val="24"/>
        </w:rPr>
        <w:t>e 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st co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 xml:space="preserve">d </w:t>
      </w:r>
      <w:r w:rsidRPr="00BC73DC">
        <w:rPr>
          <w:rFonts w:ascii="Bookman Old Style" w:eastAsia="Palatino Linotype" w:hAnsi="Bookman Old Style" w:cs="Palatino Linotype"/>
          <w:spacing w:val="-1"/>
          <w:sz w:val="24"/>
          <w:szCs w:val="24"/>
        </w:rPr>
        <w:t>o</w:t>
      </w:r>
      <w:r w:rsidRPr="00BC73DC">
        <w:rPr>
          <w:rFonts w:ascii="Bookman Old Style" w:eastAsia="Palatino Linotype" w:hAnsi="Bookman Old Style" w:cs="Palatino Linotype"/>
          <w:sz w:val="24"/>
          <w:szCs w:val="24"/>
        </w:rPr>
        <w:t xml:space="preserve">n </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tor of s</w:t>
      </w:r>
      <w:r w:rsidRPr="00BC73DC">
        <w:rPr>
          <w:rFonts w:ascii="Bookman Old Style" w:eastAsia="Palatino Linotype" w:hAnsi="Bookman Old Style" w:cs="Palatino Linotype"/>
          <w:spacing w:val="2"/>
          <w:sz w:val="24"/>
          <w:szCs w:val="24"/>
        </w:rPr>
        <w:t>a</w:t>
      </w:r>
      <w:r w:rsidRPr="00BC73DC">
        <w:rPr>
          <w:rFonts w:ascii="Bookman Old Style" w:eastAsia="Palatino Linotype" w:hAnsi="Bookman Old Style" w:cs="Palatino Linotype"/>
          <w:sz w:val="24"/>
          <w:szCs w:val="24"/>
        </w:rPr>
        <w:t>me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g.</w:t>
      </w:r>
      <w:r w:rsidRPr="00BC73DC">
        <w:rPr>
          <w:rFonts w:ascii="Bookman Old Style" w:hAnsi="Bookman Old Style"/>
          <w:sz w:val="24"/>
          <w:szCs w:val="24"/>
        </w:rPr>
        <w:t xml:space="preserve"> </w:t>
      </w:r>
    </w:p>
    <w:p w14:paraId="49508A6F" w14:textId="77777777" w:rsidR="00BE459A" w:rsidRPr="00BC73DC" w:rsidRDefault="00BE459A" w:rsidP="00BE459A">
      <w:pPr>
        <w:ind w:right="1185"/>
        <w:jc w:val="both"/>
        <w:rPr>
          <w:rFonts w:ascii="Bookman Old Style" w:hAnsi="Bookman Old Style"/>
          <w:sz w:val="24"/>
          <w:szCs w:val="24"/>
        </w:rPr>
      </w:pPr>
    </w:p>
    <w:p w14:paraId="31DB9433" w14:textId="77777777" w:rsidR="00BE459A" w:rsidRPr="00151C93" w:rsidRDefault="00BE459A" w:rsidP="00BE459A">
      <w:pPr>
        <w:ind w:left="852" w:right="82"/>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 xml:space="preserve">In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ach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above cas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ation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m of 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st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z w:val="24"/>
          <w:szCs w:val="24"/>
        </w:rPr>
        <w:t>atio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 xml:space="preserve">t   of </w:t>
      </w:r>
      <w:proofErr w:type="gramStart"/>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ir</w:t>
      </w:r>
      <w:proofErr w:type="spellEnd"/>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   as av</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ab</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e   on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 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tc.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be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q</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ir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to be</w:t>
      </w:r>
      <w:r w:rsidRPr="00151C93">
        <w:rPr>
          <w:rFonts w:ascii="Bookman Old Style" w:eastAsia="Palatino Linotype" w:hAnsi="Bookman Old Style" w:cs="Palatino Linotype"/>
          <w:spacing w:val="2"/>
          <w:sz w:val="24"/>
          <w:szCs w:val="24"/>
        </w:rPr>
        <w:t xml:space="preserve"> 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mitt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Pr>
          <w:rFonts w:ascii="Bookman Old Style" w:eastAsia="Palatino Linotype" w:hAnsi="Bookman Old Style" w:cs="Palatino Linotype"/>
          <w:sz w:val="24"/>
          <w:szCs w:val="24"/>
        </w:rPr>
        <w:t xml:space="preserve">during detailed Engineering </w:t>
      </w:r>
      <w:r w:rsidRPr="00151C93">
        <w:rPr>
          <w:rFonts w:ascii="Bookman Old Style" w:eastAsia="Palatino Linotype" w:hAnsi="Bookman Old Style" w:cs="Palatino Linotype"/>
          <w:sz w:val="24"/>
          <w:szCs w:val="24"/>
        </w:rPr>
        <w:t xml:space="preserve">with soft copy of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w:t>
      </w:r>
    </w:p>
    <w:p w14:paraId="4FD13421" w14:textId="77777777" w:rsidR="00BE459A" w:rsidRPr="00151C93" w:rsidRDefault="00BE459A" w:rsidP="00BE459A">
      <w:pPr>
        <w:spacing w:before="4" w:line="280" w:lineRule="exact"/>
        <w:rPr>
          <w:rFonts w:ascii="Bookman Old Style" w:hAnsi="Bookman Old Style"/>
          <w:sz w:val="24"/>
          <w:szCs w:val="24"/>
        </w:rPr>
      </w:pPr>
    </w:p>
    <w:p w14:paraId="27C9BA65" w14:textId="77777777" w:rsidR="00BE459A"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proofErr w:type="gramStart"/>
      <w:r w:rsidRPr="00C51BB3">
        <w:rPr>
          <w:rFonts w:ascii="Bookman Old Style" w:eastAsia="Palatino Linotype" w:hAnsi="Bookman Old Style" w:cs="Palatino Linotype"/>
          <w:sz w:val="24"/>
          <w:szCs w:val="24"/>
        </w:rPr>
        <w:t>PLSCAD</w:t>
      </w:r>
      <w:r w:rsidRPr="00151C93">
        <w:rPr>
          <w:rFonts w:ascii="Bookman Old Style" w:eastAsia="Palatino Linotype" w:hAnsi="Bookman Old Style" w:cs="Palatino Linotype"/>
          <w:sz w:val="24"/>
          <w:szCs w:val="24"/>
        </w:rPr>
        <w:t xml:space="preserve">  Sagg</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z w:val="24"/>
          <w:szCs w:val="24"/>
        </w:rPr>
        <w:t xml:space="preserve">ia/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 xml:space="preserve">e </w:t>
      </w:r>
      <w:proofErr w:type="gramStart"/>
      <w:r w:rsidRPr="00151C93">
        <w:rPr>
          <w:rFonts w:ascii="Bookman Old Style" w:eastAsia="Palatino Linotype" w:hAnsi="Bookman Old Style" w:cs="Palatino Linotype"/>
          <w:sz w:val="24"/>
          <w:szCs w:val="24"/>
        </w:rPr>
        <w:t>ba</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n</w:t>
      </w:r>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sag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en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4"/>
          <w:sz w:val="24"/>
          <w:szCs w:val="24"/>
        </w:rPr>
        <w:t>t</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6"/>
          <w:sz w:val="24"/>
          <w:szCs w:val="24"/>
        </w:rPr>
        <w:t>p</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ab</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4"/>
          <w:sz w:val="24"/>
          <w:szCs w:val="24"/>
        </w:rPr>
        <w:t>v</w:t>
      </w:r>
      <w:r w:rsidRPr="00151C93">
        <w:rPr>
          <w:rFonts w:ascii="Bookman Old Style" w:eastAsia="Palatino Linotype" w:hAnsi="Bookman Old Style" w:cs="Palatino Linotype"/>
          <w:sz w:val="24"/>
          <w:szCs w:val="24"/>
        </w:rPr>
        <w:t xml:space="preserve">e at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1</w:t>
      </w:r>
      <w:r w:rsidRPr="00151C93">
        <w:rPr>
          <w:rFonts w:ascii="Bookman Old Style" w:eastAsia="Palatino Linotype" w:hAnsi="Bookman Old Style" w:cs="Palatino Linotype"/>
          <w:sz w:val="24"/>
          <w:szCs w:val="24"/>
        </w:rPr>
        <w:t xml:space="preserve">.4.1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ca</w:t>
      </w:r>
      <w:r w:rsidRPr="00151C93">
        <w:rPr>
          <w:rFonts w:ascii="Bookman Old Style" w:eastAsia="Palatino Linotype" w:hAnsi="Bookman Old Style" w:cs="Palatino Linotype"/>
          <w:spacing w:val="-1"/>
          <w:sz w:val="24"/>
          <w:szCs w:val="24"/>
        </w:rPr>
        <w:t>rr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 xml:space="preserve">n a </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nn</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proofErr w:type="gramStart"/>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3"/>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7"/>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w:t>
      </w:r>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imits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t at worst conditions </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z w:val="24"/>
          <w:szCs w:val="24"/>
        </w:rPr>
        <w:t>n 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al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 at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2"/>
          <w:sz w:val="24"/>
          <w:szCs w:val="24"/>
        </w:rPr>
        <w:t>v</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yday </w:t>
      </w:r>
      <w:proofErr w:type="gramStart"/>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n</w:t>
      </w:r>
      <w:proofErr w:type="gram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position w:val="1"/>
          <w:sz w:val="24"/>
          <w:szCs w:val="24"/>
        </w:rPr>
        <w:t>"Fi</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 xml:space="preserve">al </w:t>
      </w:r>
      <w:r w:rsidRPr="00151C93">
        <w:rPr>
          <w:rFonts w:ascii="Bookman Old Style" w:eastAsia="Palatino Linotype" w:hAnsi="Bookman Old Style" w:cs="Palatino Linotype"/>
          <w:spacing w:val="1"/>
          <w:position w:val="1"/>
          <w:sz w:val="24"/>
          <w:szCs w:val="24"/>
        </w:rPr>
        <w:t>Af</w:t>
      </w:r>
      <w:r w:rsidRPr="00151C93">
        <w:rPr>
          <w:rFonts w:ascii="Bookman Old Style" w:eastAsia="Palatino Linotype" w:hAnsi="Bookman Old Style" w:cs="Palatino Linotype"/>
          <w:spacing w:val="-5"/>
          <w:position w:val="1"/>
          <w:sz w:val="24"/>
          <w:szCs w:val="24"/>
        </w:rPr>
        <w:t>t</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5"/>
          <w:position w:val="1"/>
          <w:sz w:val="24"/>
          <w:szCs w:val="24"/>
        </w:rPr>
        <w:t>C</w:t>
      </w:r>
      <w:r w:rsidRPr="00151C93">
        <w:rPr>
          <w:rFonts w:ascii="Bookman Old Style" w:eastAsia="Palatino Linotype" w:hAnsi="Bookman Old Style" w:cs="Palatino Linotype"/>
          <w:spacing w:val="-1"/>
          <w:position w:val="1"/>
          <w:sz w:val="24"/>
          <w:szCs w:val="24"/>
        </w:rPr>
        <w:t>r</w:t>
      </w:r>
      <w:r w:rsidRPr="00151C93">
        <w:rPr>
          <w:rFonts w:ascii="Bookman Old Style" w:eastAsia="Palatino Linotype" w:hAnsi="Bookman Old Style" w:cs="Palatino Linotype"/>
          <w:position w:val="1"/>
          <w:sz w:val="24"/>
          <w:szCs w:val="24"/>
        </w:rPr>
        <w:t>e</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spacing w:val="-1"/>
          <w:position w:val="1"/>
          <w:sz w:val="24"/>
          <w:szCs w:val="24"/>
        </w:rPr>
        <w:t>p</w:t>
      </w:r>
      <w:r w:rsidRPr="00151C93">
        <w:rPr>
          <w:rFonts w:ascii="Bookman Old Style" w:eastAsia="Palatino Linotype" w:hAnsi="Bookman Old Style" w:cs="Palatino Linotype"/>
          <w:w w:val="181"/>
          <w:position w:val="1"/>
          <w:sz w:val="24"/>
          <w:szCs w:val="24"/>
        </w:rPr>
        <w:t xml:space="preserve">" </w:t>
      </w:r>
      <w:r w:rsidRPr="00151C93">
        <w:rPr>
          <w:rFonts w:ascii="Bookman Old Style" w:eastAsia="Palatino Linotype" w:hAnsi="Bookman Old Style" w:cs="Palatino Linotype"/>
          <w:position w:val="1"/>
          <w:sz w:val="24"/>
          <w:szCs w:val="24"/>
        </w:rPr>
        <w:t xml:space="preserve">as </w:t>
      </w:r>
      <w:r w:rsidRPr="00151C93">
        <w:rPr>
          <w:rFonts w:ascii="Bookman Old Style" w:eastAsia="Palatino Linotype" w:hAnsi="Bookman Old Style" w:cs="Palatino Linotype"/>
          <w:spacing w:val="-4"/>
          <w:position w:val="1"/>
          <w:sz w:val="24"/>
          <w:szCs w:val="24"/>
        </w:rPr>
        <w:t>w</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 xml:space="preserve">ll </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 xml:space="preserve">in </w:t>
      </w:r>
      <w:r w:rsidRPr="00151C93">
        <w:rPr>
          <w:rFonts w:ascii="Bookman Old Style" w:eastAsia="Palatino Linotype" w:hAnsi="Bookman Old Style" w:cs="Palatino Linotype"/>
          <w:spacing w:val="-1"/>
          <w:w w:val="181"/>
          <w:sz w:val="24"/>
          <w:szCs w:val="24"/>
        </w:rPr>
        <w:t>"</w:t>
      </w:r>
      <w:r w:rsidRPr="00151C93">
        <w:rPr>
          <w:rFonts w:ascii="Bookman Old Style" w:eastAsia="Palatino Linotype" w:hAnsi="Bookman Old Style" w:cs="Palatino Linotype"/>
          <w:spacing w:val="1"/>
          <w:sz w:val="24"/>
          <w:szCs w:val="24"/>
        </w:rPr>
        <w:t>Af</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L</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ad" </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w:t>
      </w:r>
    </w:p>
    <w:p w14:paraId="01007775" w14:textId="77777777" w:rsidR="00BE459A" w:rsidRDefault="00BE459A" w:rsidP="00BE459A">
      <w:pPr>
        <w:pStyle w:val="ListParagraph"/>
        <w:ind w:left="810" w:right="76"/>
        <w:jc w:val="both"/>
        <w:rPr>
          <w:rFonts w:ascii="Bookman Old Style" w:eastAsia="Palatino Linotype" w:hAnsi="Bookman Old Style" w:cs="Palatino Linotype"/>
          <w:sz w:val="24"/>
          <w:szCs w:val="24"/>
        </w:rPr>
      </w:pPr>
    </w:p>
    <w:p w14:paraId="09F370EA"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k</w:t>
      </w:r>
      <w:r w:rsidRPr="00151C93">
        <w:rPr>
          <w:rFonts w:ascii="Bookman Old Style" w:eastAsia="Palatino Linotype" w:hAnsi="Bookman Old Style" w:cs="Palatino Linotype"/>
          <w:spacing w:val="-2"/>
          <w:sz w:val="24"/>
          <w:szCs w:val="24"/>
        </w:rPr>
        <w:t>n</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 xml:space="preserve"> f</w:t>
      </w:r>
      <w:r w:rsidRPr="00151C93">
        <w:rPr>
          <w:rFonts w:ascii="Bookman Old Style" w:eastAsia="Palatino Linotype" w:hAnsi="Bookman Old Style" w:cs="Palatino Linotype"/>
          <w:sz w:val="24"/>
          <w:szCs w:val="24"/>
        </w:rPr>
        <w:t xml:space="preserve">or </w:t>
      </w:r>
      <w:r>
        <w:rPr>
          <w:rFonts w:ascii="Bookman Old Style" w:eastAsia="Palatino Linotype" w:hAnsi="Bookman Old Style" w:cs="Palatino Linotype"/>
          <w:spacing w:val="-1"/>
          <w:sz w:val="24"/>
          <w:szCs w:val="24"/>
        </w:rPr>
        <w:t>High Performance Conductor</w:t>
      </w:r>
      <w:r w:rsidRPr="00151C93">
        <w:rPr>
          <w:rFonts w:ascii="Bookman Old Style" w:eastAsia="Palatino Linotype" w:hAnsi="Bookman Old Style" w:cs="Palatino Linotype"/>
          <w:sz w:val="24"/>
          <w:szCs w:val="24"/>
        </w:rPr>
        <w:t xml:space="preserve"> g</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n GTP/</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DS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e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m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
          <w:sz w:val="24"/>
          <w:szCs w:val="24"/>
        </w:rPr>
        <w:t>Th</w:t>
      </w:r>
      <w:r w:rsidRPr="00151C93">
        <w:rPr>
          <w:rFonts w:ascii="Bookman Old Style" w:eastAsia="Palatino Linotype" w:hAnsi="Bookman Old Style" w:cs="Palatino Linotype"/>
          <w:sz w:val="24"/>
          <w:szCs w:val="24"/>
        </w:rPr>
        <w:t>e val</w:t>
      </w:r>
      <w:r w:rsidRPr="00151C93">
        <w:rPr>
          <w:rFonts w:ascii="Bookman Old Style" w:eastAsia="Palatino Linotype" w:hAnsi="Bookman Old Style" w:cs="Palatino Linotype"/>
          <w:spacing w:val="-3"/>
          <w:sz w:val="24"/>
          <w:szCs w:val="24"/>
        </w:rPr>
        <w:t>u</w:t>
      </w:r>
      <w:r w:rsidRPr="00151C93">
        <w:rPr>
          <w:rFonts w:ascii="Bookman Old Style" w:eastAsia="Palatino Linotype" w:hAnsi="Bookman Old Style" w:cs="Palatino Linotype"/>
          <w:sz w:val="24"/>
          <w:szCs w:val="24"/>
        </w:rPr>
        <w:t>e g</w:t>
      </w:r>
      <w:r w:rsidRPr="00151C93">
        <w:rPr>
          <w:rFonts w:ascii="Bookman Old Style" w:eastAsia="Palatino Linotype" w:hAnsi="Bookman Old Style" w:cs="Palatino Linotype"/>
          <w:spacing w:val="-2"/>
          <w:sz w:val="24"/>
          <w:szCs w:val="24"/>
        </w:rPr>
        <w:t>ua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by b</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4"/>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as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eval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14:paraId="5B3F7755" w14:textId="77777777"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2CD1D14F"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t xml:space="preserve">A </w:t>
      </w:r>
      <w:r w:rsidRPr="00153F99">
        <w:rPr>
          <w:rFonts w:ascii="Bookman Old Style" w:eastAsia="Palatino Linotype" w:hAnsi="Bookman Old Style" w:cs="Palatino Linotype"/>
          <w:spacing w:val="-3"/>
          <w:sz w:val="24"/>
          <w:szCs w:val="24"/>
        </w:rPr>
        <w:t>p</w:t>
      </w:r>
      <w:r w:rsidRPr="00153F99">
        <w:rPr>
          <w:rFonts w:ascii="Bookman Old Style" w:eastAsia="Palatino Linotype" w:hAnsi="Bookman Old Style" w:cs="Palatino Linotype"/>
          <w:spacing w:val="1"/>
          <w:sz w:val="24"/>
          <w:szCs w:val="24"/>
        </w:rPr>
        <w:t>r</w:t>
      </w:r>
      <w:r w:rsidRPr="00153F99">
        <w:rPr>
          <w:rFonts w:ascii="Bookman Old Style" w:eastAsia="Palatino Linotype" w:hAnsi="Bookman Old Style" w:cs="Palatino Linotype"/>
          <w:sz w:val="24"/>
          <w:szCs w:val="24"/>
        </w:rPr>
        <w:t>o</w:t>
      </w:r>
      <w:r w:rsidRPr="00153F99">
        <w:rPr>
          <w:rFonts w:ascii="Bookman Old Style" w:eastAsia="Palatino Linotype" w:hAnsi="Bookman Old Style" w:cs="Palatino Linotype"/>
          <w:spacing w:val="-4"/>
          <w:sz w:val="24"/>
          <w:szCs w:val="24"/>
        </w:rPr>
        <w:t>p</w:t>
      </w:r>
      <w:r w:rsidRPr="00153F99">
        <w:rPr>
          <w:rFonts w:ascii="Bookman Old Style" w:eastAsia="Palatino Linotype" w:hAnsi="Bookman Old Style" w:cs="Palatino Linotype"/>
          <w:sz w:val="24"/>
          <w:szCs w:val="24"/>
        </w:rPr>
        <w:t>er</w:t>
      </w:r>
      <w:r w:rsidRPr="00151C93">
        <w:rPr>
          <w:rFonts w:ascii="Bookman Old Style" w:eastAsia="Palatino Linotype" w:hAnsi="Bookman Old Style" w:cs="Palatino Linotype"/>
          <w:position w:val="1"/>
          <w:sz w:val="24"/>
          <w:szCs w:val="24"/>
        </w:rPr>
        <w:t xml:space="preserve"> </w:t>
      </w:r>
      <w:r w:rsidRPr="00151C93">
        <w:rPr>
          <w:rFonts w:ascii="Bookman Old Style" w:eastAsia="Palatino Linotype" w:hAnsi="Bookman Old Style" w:cs="Palatino Linotype"/>
          <w:spacing w:val="1"/>
          <w:position w:val="1"/>
          <w:sz w:val="24"/>
          <w:szCs w:val="24"/>
        </w:rPr>
        <w:t>j</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sti</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1"/>
          <w:position w:val="1"/>
          <w:sz w:val="24"/>
          <w:szCs w:val="24"/>
        </w:rPr>
        <w:t>c</w:t>
      </w:r>
      <w:r w:rsidRPr="00151C93">
        <w:rPr>
          <w:rFonts w:ascii="Bookman Old Style" w:eastAsia="Palatino Linotype" w:hAnsi="Bookman Old Style" w:cs="Palatino Linotype"/>
          <w:position w:val="1"/>
          <w:sz w:val="24"/>
          <w:szCs w:val="24"/>
        </w:rPr>
        <w:t>a</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2"/>
          <w:position w:val="1"/>
          <w:sz w:val="24"/>
          <w:szCs w:val="24"/>
        </w:rPr>
        <w:t>o</w:t>
      </w:r>
      <w:r w:rsidRPr="00151C93">
        <w:rPr>
          <w:rFonts w:ascii="Bookman Old Style" w:eastAsia="Palatino Linotype" w:hAnsi="Bookman Old Style" w:cs="Palatino Linotype"/>
          <w:position w:val="1"/>
          <w:sz w:val="24"/>
          <w:szCs w:val="24"/>
        </w:rPr>
        <w:t xml:space="preserve">n may </w:t>
      </w:r>
      <w:r w:rsidRPr="00151C93">
        <w:rPr>
          <w:rFonts w:ascii="Bookman Old Style" w:eastAsia="Palatino Linotype" w:hAnsi="Bookman Old Style" w:cs="Palatino Linotype"/>
          <w:spacing w:val="-2"/>
          <w:position w:val="1"/>
          <w:sz w:val="24"/>
          <w:szCs w:val="24"/>
        </w:rPr>
        <w:t>b</w:t>
      </w:r>
      <w:r w:rsidRPr="00151C93">
        <w:rPr>
          <w:rFonts w:ascii="Bookman Old Style" w:eastAsia="Palatino Linotype" w:hAnsi="Bookman Old Style" w:cs="Palatino Linotype"/>
          <w:position w:val="1"/>
          <w:sz w:val="24"/>
          <w:szCs w:val="24"/>
        </w:rPr>
        <w:t>e as</w:t>
      </w:r>
      <w:r w:rsidRPr="00151C93">
        <w:rPr>
          <w:rFonts w:ascii="Bookman Old Style" w:eastAsia="Palatino Linotype" w:hAnsi="Bookman Old Style" w:cs="Palatino Linotype"/>
          <w:spacing w:val="-3"/>
          <w:position w:val="1"/>
          <w:sz w:val="24"/>
          <w:szCs w:val="24"/>
        </w:rPr>
        <w:t>k</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to b</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d</w:t>
      </w:r>
      <w:r w:rsidRPr="00151C93">
        <w:rPr>
          <w:rFonts w:ascii="Bookman Old Style" w:eastAsia="Palatino Linotype" w:hAnsi="Bookman Old Style" w:cs="Palatino Linotype"/>
          <w:spacing w:val="-3"/>
          <w:position w:val="1"/>
          <w:sz w:val="24"/>
          <w:szCs w:val="24"/>
        </w:rPr>
        <w:t>d</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r “</w:t>
      </w:r>
      <w:r w:rsidRPr="00151C93">
        <w:rPr>
          <w:rFonts w:ascii="Bookman Old Style" w:eastAsia="Palatino Linotype" w:hAnsi="Bookman Old Style" w:cs="Palatino Linotype"/>
          <w:spacing w:val="-3"/>
          <w:position w:val="1"/>
          <w:sz w:val="24"/>
          <w:szCs w:val="24"/>
        </w:rPr>
        <w:t>C</w:t>
      </w:r>
      <w:r w:rsidRPr="00151C93">
        <w:rPr>
          <w:rFonts w:ascii="Bookman Old Style" w:eastAsia="Palatino Linotype" w:hAnsi="Bookman Old Style" w:cs="Palatino Linotype"/>
          <w:position w:val="1"/>
          <w:sz w:val="24"/>
          <w:szCs w:val="24"/>
        </w:rPr>
        <w:t>ab</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e C</w:t>
      </w:r>
      <w:r w:rsidRPr="00151C93">
        <w:rPr>
          <w:rFonts w:ascii="Bookman Old Style" w:eastAsia="Palatino Linotype" w:hAnsi="Bookman Old Style" w:cs="Palatino Linotype"/>
          <w:spacing w:val="-4"/>
          <w:position w:val="1"/>
          <w:sz w:val="24"/>
          <w:szCs w:val="24"/>
        </w:rPr>
        <w:t>o</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di</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 xml:space="preserve">ion </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 xml:space="preserve">n </w:t>
      </w:r>
      <w:r w:rsidRPr="00151C93">
        <w:rPr>
          <w:rFonts w:ascii="Bookman Old Style" w:eastAsia="Palatino Linotype" w:hAnsi="Bookman Old Style" w:cs="Palatino Linotype"/>
          <w:spacing w:val="1"/>
          <w:position w:val="1"/>
          <w:sz w:val="24"/>
          <w:szCs w:val="24"/>
        </w:rPr>
        <w:t>A</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to</w:t>
      </w:r>
      <w:r w:rsidRPr="00151C93">
        <w:rPr>
          <w:rFonts w:ascii="Bookman Old Style" w:eastAsia="Palatino Linotype" w:hAnsi="Bookman Old Style" w:cs="Palatino Linotype"/>
          <w:spacing w:val="-1"/>
          <w:position w:val="1"/>
          <w:sz w:val="24"/>
          <w:szCs w:val="24"/>
        </w:rPr>
        <w:t>m</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tic </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 xml:space="preserve">or sag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al</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ion al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w</w:t>
      </w:r>
      <w:r w:rsidRPr="00151C93">
        <w:rPr>
          <w:rFonts w:ascii="Bookman Old Style" w:eastAsia="Palatino Linotype" w:hAnsi="Bookman Old Style" w:cs="Palatino Linotype"/>
          <w:sz w:val="24"/>
          <w:szCs w:val="24"/>
        </w:rPr>
        <w:t xml:space="preserve">ith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 o</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tco</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14:paraId="08578231" w14:textId="77777777" w:rsidR="00BE459A" w:rsidRPr="00151C93" w:rsidRDefault="00BE459A" w:rsidP="00BE459A">
      <w:pPr>
        <w:spacing w:line="280" w:lineRule="exact"/>
        <w:ind w:left="972" w:right="150"/>
        <w:jc w:val="both"/>
        <w:rPr>
          <w:rFonts w:ascii="Bookman Old Style" w:eastAsia="Palatino Linotype" w:hAnsi="Bookman Old Style" w:cs="Palatino Linotype"/>
          <w:sz w:val="24"/>
          <w:szCs w:val="24"/>
        </w:rPr>
      </w:pPr>
    </w:p>
    <w:p w14:paraId="202A5803"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3"/>
          <w:position w:val="1"/>
          <w:sz w:val="24"/>
          <w:szCs w:val="24"/>
        </w:rPr>
        <w:t>u</w:t>
      </w:r>
      <w:r w:rsidRPr="00151C93">
        <w:rPr>
          <w:rFonts w:ascii="Bookman Old Style" w:eastAsia="Palatino Linotype" w:hAnsi="Bookman Old Style" w:cs="Palatino Linotype"/>
          <w:position w:val="1"/>
          <w:sz w:val="24"/>
          <w:szCs w:val="24"/>
        </w:rPr>
        <w:t>rvey a</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 pr</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f</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spacing w:val="1"/>
          <w:position w:val="1"/>
          <w:sz w:val="24"/>
          <w:szCs w:val="24"/>
        </w:rPr>
        <w:t>l</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ng of ex</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spacing w:val="-2"/>
          <w:position w:val="1"/>
          <w:sz w:val="24"/>
          <w:szCs w:val="24"/>
        </w:rPr>
        <w:t>s</w:t>
      </w:r>
      <w:r w:rsidRPr="00151C93">
        <w:rPr>
          <w:rFonts w:ascii="Bookman Old Style" w:eastAsia="Palatino Linotype" w:hAnsi="Bookman Old Style" w:cs="Palatino Linotype"/>
          <w:spacing w:val="1"/>
          <w:position w:val="1"/>
          <w:sz w:val="24"/>
          <w:szCs w:val="24"/>
        </w:rPr>
        <w:t>ti</w:t>
      </w:r>
      <w:r w:rsidRPr="00151C93">
        <w:rPr>
          <w:rFonts w:ascii="Bookman Old Style" w:eastAsia="Palatino Linotype" w:hAnsi="Bookman Old Style" w:cs="Palatino Linotype"/>
          <w:position w:val="1"/>
          <w:sz w:val="24"/>
          <w:szCs w:val="24"/>
        </w:rPr>
        <w:t xml:space="preserve">ng </w:t>
      </w:r>
      <w:r w:rsidRPr="00151C93">
        <w:rPr>
          <w:rFonts w:ascii="Bookman Old Style" w:eastAsia="Palatino Linotype" w:hAnsi="Bookman Old Style" w:cs="Palatino Linotype"/>
          <w:spacing w:val="1"/>
          <w:position w:val="1"/>
          <w:sz w:val="24"/>
          <w:szCs w:val="24"/>
        </w:rPr>
        <w:t>li</w:t>
      </w:r>
      <w:r w:rsidRPr="00151C93">
        <w:rPr>
          <w:rFonts w:ascii="Bookman Old Style" w:eastAsia="Palatino Linotype" w:hAnsi="Bookman Old Style" w:cs="Palatino Linotype"/>
          <w:position w:val="1"/>
          <w:sz w:val="24"/>
          <w:szCs w:val="24"/>
        </w:rPr>
        <w:t xml:space="preserve">ne </w:t>
      </w:r>
      <w:proofErr w:type="gramStart"/>
      <w:r w:rsidRPr="00151C93">
        <w:rPr>
          <w:rFonts w:ascii="Bookman Old Style" w:eastAsia="Palatino Linotype" w:hAnsi="Bookman Old Style" w:cs="Palatino Linotype"/>
          <w:position w:val="1"/>
          <w:sz w:val="24"/>
          <w:szCs w:val="24"/>
        </w:rPr>
        <w:t>rou</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e</w:t>
      </w:r>
      <w:proofErr w:type="gramEnd"/>
      <w:r w:rsidRPr="00151C93">
        <w:rPr>
          <w:rFonts w:ascii="Bookman Old Style" w:eastAsia="Palatino Linotype" w:hAnsi="Bookman Old Style" w:cs="Palatino Linotype"/>
          <w:position w:val="1"/>
          <w:sz w:val="24"/>
          <w:szCs w:val="24"/>
        </w:rPr>
        <w:t xml:space="preserve"> nee</w:t>
      </w:r>
      <w:r w:rsidRPr="00151C93">
        <w:rPr>
          <w:rFonts w:ascii="Bookman Old Style" w:eastAsia="Palatino Linotype" w:hAnsi="Bookman Old Style" w:cs="Palatino Linotype"/>
          <w:spacing w:val="-1"/>
          <w:position w:val="1"/>
          <w:sz w:val="24"/>
          <w:szCs w:val="24"/>
        </w:rPr>
        <w:t>d</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t</w:t>
      </w:r>
      <w:r w:rsidRPr="00151C93">
        <w:rPr>
          <w:rFonts w:ascii="Bookman Old Style" w:eastAsia="Palatino Linotype" w:hAnsi="Bookman Old Style" w:cs="Palatino Linotype"/>
          <w:position w:val="1"/>
          <w:sz w:val="24"/>
          <w:szCs w:val="24"/>
        </w:rPr>
        <w:t>o be p</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position w:val="1"/>
          <w:sz w:val="24"/>
          <w:szCs w:val="24"/>
        </w:rPr>
        <w:t>r</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o</w:t>
      </w:r>
      <w:r w:rsidRPr="00151C93">
        <w:rPr>
          <w:rFonts w:ascii="Bookman Old Style" w:eastAsia="Palatino Linotype" w:hAnsi="Bookman Old Style" w:cs="Palatino Linotype"/>
          <w:spacing w:val="-2"/>
          <w:position w:val="1"/>
          <w:sz w:val="24"/>
          <w:szCs w:val="24"/>
        </w:rPr>
        <w:t>r</w:t>
      </w:r>
      <w:r w:rsidRPr="00151C93">
        <w:rPr>
          <w:rFonts w:ascii="Bookman Old Style" w:eastAsia="Palatino Linotype" w:hAnsi="Bookman Old Style" w:cs="Palatino Linotype"/>
          <w:position w:val="1"/>
          <w:sz w:val="24"/>
          <w:szCs w:val="24"/>
        </w:rPr>
        <w:t>m</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us</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ng P</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DD</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d</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z w:val="24"/>
          <w:szCs w:val="24"/>
        </w:rPr>
        <w:t xml:space="preserve">t back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il</w:t>
      </w:r>
      <w:r w:rsidRPr="00151C93">
        <w:rPr>
          <w:rFonts w:ascii="Bookman Old Style" w:eastAsia="Palatino Linotype" w:hAnsi="Bookman Old Style" w:cs="Palatino Linotype"/>
          <w:sz w:val="24"/>
          <w:szCs w:val="24"/>
        </w:rPr>
        <w:t xml:space="preserve">e of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w</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z w:val="24"/>
          <w:szCs w:val="24"/>
        </w:rPr>
        <w:t>king f</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r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mp</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z w:val="24"/>
          <w:szCs w:val="24"/>
        </w:rPr>
        <w:t xml:space="preserve">ect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z w:val="24"/>
          <w:szCs w:val="24"/>
        </w:rPr>
        <w:t>ng show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ng</w:t>
      </w:r>
      <w:r w:rsidRPr="00151C93">
        <w:rPr>
          <w:rFonts w:ascii="Bookman Old Style" w:eastAsia="Palatino Linotype" w:hAnsi="Bookman Old Style" w:cs="Palatino Linotype"/>
          <w:spacing w:val="1"/>
          <w:sz w:val="24"/>
          <w:szCs w:val="24"/>
        </w:rPr>
        <w:t xml:space="preserve"> t</w:t>
      </w:r>
      <w:r w:rsidRPr="00151C93">
        <w:rPr>
          <w:rFonts w:ascii="Bookman Old Style" w:eastAsia="Palatino Linotype" w:hAnsi="Bookman Old Style" w:cs="Palatino Linotype"/>
          <w:sz w:val="24"/>
          <w:szCs w:val="24"/>
        </w:rPr>
        <w:t>he e</w:t>
      </w:r>
      <w:r w:rsidRPr="00151C93">
        <w:rPr>
          <w:rFonts w:ascii="Bookman Old Style" w:eastAsia="Palatino Linotype" w:hAnsi="Bookman Old Style" w:cs="Palatino Linotype"/>
          <w:spacing w:val="-2"/>
          <w:sz w:val="24"/>
          <w:szCs w:val="24"/>
        </w:rPr>
        <w:t>x</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ng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uc</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or and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pro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ed </w:t>
      </w:r>
      <w:proofErr w:type="gramStart"/>
      <w:r>
        <w:rPr>
          <w:rFonts w:ascii="Bookman Old Style" w:eastAsia="Palatino Linotype" w:hAnsi="Bookman Old Style" w:cs="Palatino Linotype"/>
          <w:spacing w:val="1"/>
          <w:sz w:val="24"/>
          <w:szCs w:val="24"/>
        </w:rPr>
        <w:t>High Performance</w:t>
      </w:r>
      <w:proofErr w:type="gramEnd"/>
      <w:r>
        <w:rPr>
          <w:rFonts w:ascii="Bookman Old Style" w:eastAsia="Palatino Linotype" w:hAnsi="Bookman Old Style" w:cs="Palatino Linotype"/>
          <w:spacing w:val="1"/>
          <w:sz w:val="24"/>
          <w:szCs w:val="24"/>
        </w:rPr>
        <w:t xml:space="preserve"> Conductor</w:t>
      </w:r>
      <w:r w:rsidRPr="00151C93">
        <w:rPr>
          <w:rFonts w:ascii="Bookman Old Style" w:eastAsia="Palatino Linotype" w:hAnsi="Bookman Old Style" w:cs="Palatino Linotype"/>
          <w:sz w:val="24"/>
          <w:szCs w:val="24"/>
        </w:rPr>
        <w:t xml:space="preserve"> ea</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h se</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on </w:t>
      </w:r>
      <w:r w:rsidRPr="00151C93">
        <w:rPr>
          <w:rFonts w:ascii="Bookman Old Style" w:eastAsia="Palatino Linotype" w:hAnsi="Bookman Old Style" w:cs="Palatino Linotype"/>
          <w:spacing w:val="-3"/>
          <w:sz w:val="24"/>
          <w:szCs w:val="24"/>
        </w:rPr>
        <w:t>no</w:t>
      </w:r>
      <w:r w:rsidRPr="00151C93">
        <w:rPr>
          <w:rFonts w:ascii="Bookman Old Style" w:eastAsia="Palatino Linotype" w:hAnsi="Bookman Old Style" w:cs="Palatino Linotype"/>
          <w:sz w:val="24"/>
          <w:szCs w:val="24"/>
        </w:rPr>
        <w:t>t vio</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 xml:space="preserve">ng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gro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nd 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earance sha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e su</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ed during detailed sag engineering.</w:t>
      </w:r>
    </w:p>
    <w:p w14:paraId="137F2623" w14:textId="77777777" w:rsidR="00BE459A" w:rsidRPr="00151C93" w:rsidRDefault="00BE459A" w:rsidP="00BE459A">
      <w:pPr>
        <w:ind w:left="972" w:right="132"/>
        <w:jc w:val="both"/>
        <w:rPr>
          <w:rFonts w:ascii="Bookman Old Style" w:eastAsia="Palatino Linotype" w:hAnsi="Bookman Old Style" w:cs="Palatino Linotype"/>
          <w:b/>
          <w:sz w:val="24"/>
          <w:szCs w:val="24"/>
        </w:rPr>
      </w:pPr>
    </w:p>
    <w:p w14:paraId="0FE6C54A" w14:textId="77777777" w:rsidR="00BE459A" w:rsidRPr="00151C93" w:rsidRDefault="00BE459A" w:rsidP="00BE459A">
      <w:pPr>
        <w:tabs>
          <w:tab w:val="left" w:pos="920"/>
        </w:tabs>
        <w:ind w:left="931" w:right="136" w:hanging="931"/>
        <w:jc w:val="both"/>
        <w:rPr>
          <w:rFonts w:ascii="Bookman Old Style" w:eastAsia="Palatino Linotype" w:hAnsi="Bookman Old Style" w:cs="Palatino Linotype"/>
          <w:sz w:val="24"/>
          <w:szCs w:val="24"/>
        </w:rPr>
      </w:pPr>
      <w:r w:rsidRPr="00151C93">
        <w:rPr>
          <w:rFonts w:ascii="Bookman Old Style" w:hAnsi="Bookman Old Style"/>
          <w:sz w:val="24"/>
          <w:szCs w:val="24"/>
        </w:rPr>
        <w:t>1.4.2</w:t>
      </w:r>
      <w:r w:rsidRPr="00151C93">
        <w:rPr>
          <w:rFonts w:ascii="Bookman Old Style" w:eastAsia="Palatino Linotype" w:hAnsi="Bookman Old Style" w:cs="Palatino Linotype"/>
          <w:sz w:val="24"/>
          <w:szCs w:val="24"/>
        </w:rPr>
        <w:tab/>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2"/>
          <w:sz w:val="24"/>
          <w:szCs w:val="24"/>
        </w:rPr>
        <w:t>calc</w:t>
      </w:r>
      <w:r w:rsidRPr="00151C93">
        <w:rPr>
          <w:rFonts w:ascii="Bookman Old Style" w:eastAsia="Palatino Linotype" w:hAnsi="Bookman Old Style" w:cs="Palatino Linotype"/>
          <w:spacing w:val="11"/>
          <w:sz w:val="24"/>
          <w:szCs w:val="24"/>
        </w:rPr>
        <w:t>u</w:t>
      </w:r>
      <w:r w:rsidRPr="00151C93">
        <w:rPr>
          <w:rFonts w:ascii="Bookman Old Style" w:eastAsia="Palatino Linotype" w:hAnsi="Bookman Old Style" w:cs="Palatino Linotype"/>
          <w:spacing w:val="12"/>
          <w:sz w:val="24"/>
          <w:szCs w:val="24"/>
        </w:rPr>
        <w:t>lati</w:t>
      </w:r>
      <w:r w:rsidRPr="00151C93">
        <w:rPr>
          <w:rFonts w:ascii="Bookman Old Style" w:eastAsia="Palatino Linotype" w:hAnsi="Bookman Old Style" w:cs="Palatino Linotype"/>
          <w:spacing w:val="14"/>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pacing w:val="11"/>
          <w:sz w:val="24"/>
          <w:szCs w:val="24"/>
        </w:rPr>
        <w:t>r</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ou</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c</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pacing w:val="11"/>
          <w:sz w:val="24"/>
          <w:szCs w:val="24"/>
        </w:rPr>
        <w:t>d</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9"/>
          <w:sz w:val="24"/>
          <w:szCs w:val="24"/>
        </w:rPr>
        <w:t>me</w:t>
      </w:r>
      <w:r w:rsidRPr="00151C93">
        <w:rPr>
          <w:rFonts w:ascii="Bookman Old Style" w:eastAsia="Palatino Linotype" w:hAnsi="Bookman Old Style" w:cs="Palatino Linotype"/>
          <w:spacing w:val="10"/>
          <w:sz w:val="24"/>
          <w:szCs w:val="24"/>
        </w:rPr>
        <w:t>n</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0"/>
          <w:sz w:val="24"/>
          <w:szCs w:val="24"/>
        </w:rPr>
        <w:t>i</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8"/>
          <w:sz w:val="24"/>
          <w:szCs w:val="24"/>
        </w:rPr>
        <w:t>n</w:t>
      </w:r>
      <w:r w:rsidRPr="00151C93">
        <w:rPr>
          <w:rFonts w:ascii="Bookman Old Style" w:eastAsia="Palatino Linotype" w:hAnsi="Bookman Old Style" w:cs="Palatino Linotype"/>
          <w:spacing w:val="1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2"/>
          <w:sz w:val="24"/>
          <w:szCs w:val="24"/>
        </w:rPr>
        <w:t>ab</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2"/>
          <w:sz w:val="24"/>
          <w:szCs w:val="24"/>
        </w:rPr>
        <w:t>s</w:t>
      </w:r>
      <w:r w:rsidRPr="00151C93">
        <w:rPr>
          <w:rFonts w:ascii="Bookman Old Style" w:eastAsia="Palatino Linotype" w:hAnsi="Bookman Old Style" w:cs="Palatino Linotype"/>
          <w:sz w:val="24"/>
          <w:szCs w:val="24"/>
        </w:rPr>
        <w:t>h</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8"/>
          <w:sz w:val="24"/>
          <w:szCs w:val="24"/>
        </w:rPr>
        <w:t xml:space="preserve">be </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bmit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1"/>
          <w:sz w:val="24"/>
          <w:szCs w:val="24"/>
        </w:rPr>
        <w:t>wi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 xml:space="preserve">h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 xml:space="preserve">id. </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z w:val="24"/>
          <w:szCs w:val="24"/>
        </w:rPr>
        <w:t xml:space="preserve">e </w:t>
      </w:r>
      <w:proofErr w:type="gramStart"/>
      <w:r>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4"/>
          <w:sz w:val="24"/>
          <w:szCs w:val="24"/>
        </w:rPr>
        <w:t>l</w:t>
      </w:r>
      <w:r w:rsidRPr="00151C93">
        <w:rPr>
          <w:rFonts w:ascii="Bookman Old Style" w:eastAsia="Palatino Linotype" w:hAnsi="Bookman Old Style" w:cs="Palatino Linotype"/>
          <w:sz w:val="24"/>
          <w:szCs w:val="24"/>
        </w:rPr>
        <w:t>l</w:t>
      </w:r>
      <w:proofErr w:type="gramEnd"/>
      <w:r w:rsidRPr="00151C93">
        <w:rPr>
          <w:rFonts w:ascii="Bookman Old Style" w:eastAsia="Palatino Linotype" w:hAnsi="Bookman Old Style" w:cs="Palatino Linotype"/>
          <w:sz w:val="24"/>
          <w:szCs w:val="24"/>
        </w:rPr>
        <w:t xml:space="preserve"> 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so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 xml:space="preserve"> f</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5"/>
          <w:sz w:val="24"/>
          <w:szCs w:val="24"/>
        </w:rPr>
        <w:t>d</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ation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f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n/k</w:t>
      </w:r>
      <w:r w:rsidRPr="00151C93">
        <w:rPr>
          <w:rFonts w:ascii="Bookman Old Style" w:eastAsia="Palatino Linotype" w:hAnsi="Bookman Old Style" w:cs="Palatino Linotype"/>
          <w:spacing w:val="-4"/>
          <w:sz w:val="24"/>
          <w:szCs w:val="24"/>
        </w:rPr>
        <w:t>n</w:t>
      </w:r>
      <w:r w:rsidRPr="00151C93">
        <w:rPr>
          <w:rFonts w:ascii="Bookman Old Style" w:eastAsia="Palatino Linotype" w:hAnsi="Bookman Old Style" w:cs="Palatino Linotype"/>
          <w:sz w:val="24"/>
          <w:szCs w:val="24"/>
        </w:rPr>
        <w:t xml:space="preserve">ee </w:t>
      </w:r>
      <w:r w:rsidRPr="00151C93">
        <w:rPr>
          <w:rFonts w:ascii="Bookman Old Style" w:eastAsia="Palatino Linotype" w:hAnsi="Bookman Old Style" w:cs="Palatino Linotype"/>
          <w:spacing w:val="-1"/>
          <w:sz w:val="24"/>
          <w:szCs w:val="24"/>
        </w:rPr>
        <w:t>po</w:t>
      </w:r>
      <w:r w:rsidRPr="00151C93">
        <w:rPr>
          <w:rFonts w:ascii="Bookman Old Style" w:eastAsia="Palatino Linotype" w:hAnsi="Bookman Old Style" w:cs="Palatino Linotype"/>
          <w:spacing w:val="1"/>
          <w:sz w:val="24"/>
          <w:szCs w:val="24"/>
        </w:rPr>
        <w:t>in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8"/>
          <w:sz w:val="24"/>
          <w:szCs w:val="24"/>
        </w:rPr>
        <w:t>p</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6"/>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in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ai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w:t>
      </w:r>
    </w:p>
    <w:p w14:paraId="232B60AE" w14:textId="77777777" w:rsidR="00BE459A" w:rsidRPr="00151C93" w:rsidRDefault="00BE459A" w:rsidP="00BE459A">
      <w:pPr>
        <w:ind w:left="972" w:right="132"/>
        <w:jc w:val="both"/>
        <w:rPr>
          <w:rFonts w:ascii="Bookman Old Style" w:eastAsia="Palatino Linotype" w:hAnsi="Bookman Old Style" w:cs="Palatino Linotype"/>
          <w:sz w:val="24"/>
          <w:szCs w:val="24"/>
        </w:rPr>
      </w:pPr>
    </w:p>
    <w:p w14:paraId="5228C0E9" w14:textId="77777777" w:rsidR="00BE459A" w:rsidRPr="00151C93" w:rsidRDefault="00BE459A" w:rsidP="00BE459A">
      <w:pPr>
        <w:tabs>
          <w:tab w:val="left" w:pos="960"/>
        </w:tabs>
        <w:spacing w:line="274" w:lineRule="auto"/>
        <w:ind w:left="972" w:right="136" w:hanging="972"/>
        <w:jc w:val="both"/>
        <w:rPr>
          <w:rFonts w:ascii="Bookman Old Style" w:eastAsia="Palatino Linotype" w:hAnsi="Bookman Old Style" w:cs="Palatino Linotype"/>
          <w:sz w:val="24"/>
          <w:szCs w:val="24"/>
        </w:rPr>
      </w:pPr>
      <w:r w:rsidRPr="00151C93">
        <w:rPr>
          <w:rFonts w:ascii="Bookman Old Style" w:hAnsi="Bookman Old Style"/>
          <w:sz w:val="24"/>
          <w:szCs w:val="24"/>
        </w:rPr>
        <w:t>1.4.3</w:t>
      </w:r>
      <w:r w:rsidRPr="00151C93">
        <w:rPr>
          <w:rFonts w:ascii="Bookman Old Style" w:hAnsi="Bookman Old Style"/>
          <w:sz w:val="24"/>
          <w:szCs w:val="24"/>
        </w:rPr>
        <w:tab/>
      </w:r>
      <w:r w:rsidRPr="00581056">
        <w:rPr>
          <w:rFonts w:ascii="Bookman Old Style" w:eastAsia="Palatino Linotype" w:hAnsi="Bookman Old Style" w:cs="Palatino Linotype"/>
          <w:sz w:val="24"/>
          <w:szCs w:val="24"/>
        </w:rPr>
        <w:t>Var</w:t>
      </w:r>
      <w:r w:rsidRPr="00151C93">
        <w:rPr>
          <w:rFonts w:ascii="Bookman Old Style" w:eastAsia="Palatino Linotype" w:hAnsi="Bookman Old Style" w:cs="Palatino Linotype"/>
          <w:sz w:val="24"/>
          <w:szCs w:val="24"/>
        </w:rPr>
        <w:t>io</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to</w:t>
      </w:r>
      <w:r w:rsidRPr="00151C93">
        <w:rPr>
          <w:rFonts w:ascii="Bookman Old Style" w:eastAsia="Palatino Linotype" w:hAnsi="Bookman Old Style" w:cs="Palatino Linotype"/>
          <w:sz w:val="24"/>
          <w:szCs w:val="24"/>
        </w:rPr>
        <w:t xml:space="preserve">r </w:t>
      </w:r>
      <w:r w:rsidRPr="00581056">
        <w:rPr>
          <w:rFonts w:ascii="Bookman Old Style" w:eastAsia="Palatino Linotype" w:hAnsi="Bookman Old Style" w:cs="Palatino Linotype"/>
          <w:sz w:val="24"/>
          <w:szCs w:val="24"/>
        </w:rPr>
        <w:t>par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m</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w:t>
      </w:r>
      <w:r w:rsidRPr="00151C93">
        <w:rPr>
          <w:rFonts w:ascii="Bookman Old Style" w:eastAsia="Palatino Linotype" w:hAnsi="Bookman Old Style" w:cs="Palatino Linotype"/>
          <w:sz w:val="24"/>
          <w:szCs w:val="24"/>
        </w:rPr>
        <w:t xml:space="preserve">s </w:t>
      </w:r>
      <w:r w:rsidRPr="00581056">
        <w:rPr>
          <w:rFonts w:ascii="Bookman Old Style" w:eastAsia="Palatino Linotype" w:hAnsi="Bookman Old Style" w:cs="Palatino Linotype"/>
          <w:sz w:val="24"/>
          <w:szCs w:val="24"/>
        </w:rPr>
        <w:t>(vi</w:t>
      </w:r>
      <w:r w:rsidRPr="00151C93">
        <w:rPr>
          <w:rFonts w:ascii="Bookman Old Style" w:eastAsia="Palatino Linotype" w:hAnsi="Bookman Old Style" w:cs="Palatino Linotype"/>
          <w:sz w:val="24"/>
          <w:szCs w:val="24"/>
        </w:rPr>
        <w:t>z. m</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 xml:space="preserve">lus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f e</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ci</w:t>
      </w:r>
      <w:r w:rsidRPr="00151C93">
        <w:rPr>
          <w:rFonts w:ascii="Bookman Old Style" w:eastAsia="Palatino Linotype" w:hAnsi="Bookman Old Style" w:cs="Palatino Linotype"/>
          <w:sz w:val="24"/>
          <w:szCs w:val="24"/>
        </w:rPr>
        <w:t>t</w:t>
      </w:r>
      <w:r w:rsidRPr="00581056">
        <w:rPr>
          <w:rFonts w:ascii="Bookman Old Style" w:eastAsia="Palatino Linotype" w:hAnsi="Bookman Old Style" w:cs="Palatino Linotype"/>
          <w:sz w:val="24"/>
          <w:szCs w:val="24"/>
        </w:rPr>
        <w:t>y</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ffici</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w:t>
      </w:r>
      <w:r w:rsidRPr="00151C93">
        <w:rPr>
          <w:rFonts w:ascii="Bookman Old Style" w:eastAsia="Palatino Linotype" w:hAnsi="Bookman Old Style" w:cs="Palatino Linotype"/>
          <w:sz w:val="24"/>
          <w:szCs w:val="24"/>
        </w:rPr>
        <w:t xml:space="preserve">t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f </w:t>
      </w:r>
      <w:r w:rsidRPr="00581056">
        <w:rPr>
          <w:rFonts w:ascii="Bookman Old Style" w:eastAsia="Palatino Linotype" w:hAnsi="Bookman Old Style" w:cs="Palatino Linotype"/>
          <w:sz w:val="24"/>
          <w:szCs w:val="24"/>
        </w:rPr>
        <w:t>lin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r e</w:t>
      </w:r>
      <w:r w:rsidRPr="00581056">
        <w:rPr>
          <w:rFonts w:ascii="Bookman Old Style" w:eastAsia="Palatino Linotype" w:hAnsi="Bookman Old Style" w:cs="Palatino Linotype"/>
          <w:sz w:val="24"/>
          <w:szCs w:val="24"/>
        </w:rPr>
        <w:t>xpans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 s</w:t>
      </w:r>
      <w:r w:rsidRPr="00581056">
        <w:rPr>
          <w:rFonts w:ascii="Bookman Old Style" w:eastAsia="Palatino Linotype" w:hAnsi="Bookman Old Style" w:cs="Palatino Linotype"/>
          <w:sz w:val="24"/>
          <w:szCs w:val="24"/>
        </w:rPr>
        <w:t>tr</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ss- str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an</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cre</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 et</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s</w:t>
      </w:r>
      <w:r w:rsidRPr="00581056">
        <w:rPr>
          <w:rFonts w:ascii="Bookman Old Style" w:eastAsia="Palatino Linotype" w:hAnsi="Bookman Old Style" w:cs="Palatino Linotype"/>
          <w:sz w:val="24"/>
          <w:szCs w:val="24"/>
        </w:rPr>
        <w:t>id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b</w:t>
      </w:r>
      <w:r w:rsidRPr="00581056">
        <w:rPr>
          <w:rFonts w:ascii="Bookman Old Style" w:eastAsia="Palatino Linotype" w:hAnsi="Bookman Old Style" w:cs="Palatino Linotype"/>
          <w:sz w:val="24"/>
          <w:szCs w:val="24"/>
        </w:rPr>
        <w:t>ov</w:t>
      </w:r>
      <w:r w:rsidRPr="00151C93">
        <w:rPr>
          <w:rFonts w:ascii="Bookman Old Style" w:eastAsia="Palatino Linotype" w:hAnsi="Bookman Old Style" w:cs="Palatino Linotype"/>
          <w:sz w:val="24"/>
          <w:szCs w:val="24"/>
        </w:rPr>
        <w:t xml:space="preserve">e in </w:t>
      </w:r>
      <w:r w:rsidRPr="00581056">
        <w:rPr>
          <w:rFonts w:ascii="Bookman Old Style" w:eastAsia="Palatino Linotype" w:hAnsi="Bookman Old Style" w:cs="Palatino Linotype"/>
          <w:sz w:val="24"/>
          <w:szCs w:val="24"/>
        </w:rPr>
        <w:t>th</w:t>
      </w:r>
      <w:r w:rsidRPr="00151C93">
        <w:rPr>
          <w:rFonts w:ascii="Bookman Old Style" w:eastAsia="Palatino Linotype" w:hAnsi="Bookman Old Style" w:cs="Palatino Linotype"/>
          <w:sz w:val="24"/>
          <w:szCs w:val="24"/>
        </w:rPr>
        <w:t xml:space="preserve">e </w:t>
      </w:r>
      <w:r w:rsidRPr="00581056">
        <w:rPr>
          <w:rFonts w:ascii="Bookman Old Style" w:eastAsia="Palatino Linotype" w:hAnsi="Bookman Old Style" w:cs="Palatino Linotype"/>
          <w:sz w:val="24"/>
          <w:szCs w:val="24"/>
        </w:rPr>
        <w:t>s</w:t>
      </w:r>
      <w:r w:rsidRPr="00151C93">
        <w:rPr>
          <w:rFonts w:ascii="Bookman Old Style" w:eastAsia="Palatino Linotype" w:hAnsi="Bookman Old Style" w:cs="Palatino Linotype"/>
          <w:sz w:val="24"/>
          <w:szCs w:val="24"/>
        </w:rPr>
        <w:t xml:space="preserve">ag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at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shal</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 xml:space="preserve"> b</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v</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rifi</w:t>
      </w:r>
      <w:r w:rsidRPr="00151C93">
        <w:rPr>
          <w:rFonts w:ascii="Bookman Old Style" w:eastAsia="Palatino Linotype" w:hAnsi="Bookman Old Style" w:cs="Palatino Linotype"/>
          <w:sz w:val="24"/>
          <w:szCs w:val="24"/>
        </w:rPr>
        <w:t xml:space="preserve">ed </w:t>
      </w:r>
      <w:r w:rsidRPr="00581056">
        <w:rPr>
          <w:rFonts w:ascii="Bookman Old Style" w:eastAsia="Palatino Linotype" w:hAnsi="Bookman Old Style" w:cs="Palatino Linotype"/>
          <w:sz w:val="24"/>
          <w:szCs w:val="24"/>
        </w:rPr>
        <w:t>durin</w:t>
      </w:r>
      <w:r w:rsidRPr="00151C93">
        <w:rPr>
          <w:rFonts w:ascii="Bookman Old Style" w:eastAsia="Palatino Linotype" w:hAnsi="Bookman Old Style" w:cs="Palatino Linotype"/>
          <w:sz w:val="24"/>
          <w:szCs w:val="24"/>
        </w:rPr>
        <w:t>g</w:t>
      </w:r>
      <w:r w:rsidRPr="00581056">
        <w:rPr>
          <w:rFonts w:ascii="Bookman Old Style" w:eastAsia="Palatino Linotype" w:hAnsi="Bookman Old Style" w:cs="Palatino Linotype"/>
          <w:sz w:val="24"/>
          <w:szCs w:val="24"/>
        </w:rPr>
        <w:t xml:space="preserve"> 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il</w:t>
      </w:r>
      <w:r w:rsidRPr="00151C93">
        <w:rPr>
          <w:rFonts w:ascii="Bookman Old Style" w:eastAsia="Palatino Linotype" w:hAnsi="Bookman Old Style" w:cs="Palatino Linotype"/>
          <w:sz w:val="24"/>
          <w:szCs w:val="24"/>
        </w:rPr>
        <w:t>ed e</w:t>
      </w:r>
      <w:r w:rsidRPr="00581056">
        <w:rPr>
          <w:rFonts w:ascii="Bookman Old Style" w:eastAsia="Palatino Linotype" w:hAnsi="Bookman Old Style" w:cs="Palatino Linotype"/>
          <w:sz w:val="24"/>
          <w:szCs w:val="24"/>
        </w:rPr>
        <w:t>ngin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erin</w:t>
      </w:r>
      <w:r w:rsidRPr="00151C93">
        <w:rPr>
          <w:rFonts w:ascii="Bookman Old Style" w:eastAsia="Palatino Linotype" w:hAnsi="Bookman Old Style" w:cs="Palatino Linotype"/>
          <w:sz w:val="24"/>
          <w:szCs w:val="24"/>
        </w:rPr>
        <w:t xml:space="preserve">g </w:t>
      </w:r>
      <w:r w:rsidRPr="00581056">
        <w:rPr>
          <w:rFonts w:ascii="Bookman Old Style" w:eastAsia="Palatino Linotype" w:hAnsi="Bookman Old Style" w:cs="Palatino Linotype"/>
          <w:sz w:val="24"/>
          <w:szCs w:val="24"/>
        </w:rPr>
        <w:t>b</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y</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t</w:t>
      </w:r>
      <w:r w:rsidRPr="00151C93">
        <w:rPr>
          <w:rFonts w:ascii="Bookman Old Style" w:eastAsia="Palatino Linotype" w:hAnsi="Bookman Old Style" w:cs="Palatino Linotype"/>
          <w:sz w:val="24"/>
          <w:szCs w:val="24"/>
        </w:rPr>
        <w:t>es</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te</w:t>
      </w:r>
      <w:r w:rsidRPr="00151C93">
        <w:rPr>
          <w:rFonts w:ascii="Bookman Old Style" w:eastAsia="Palatino Linotype" w:hAnsi="Bookman Old Style" w:cs="Palatino Linotype"/>
          <w:sz w:val="24"/>
          <w:szCs w:val="24"/>
        </w:rPr>
        <w:t>d.</w:t>
      </w:r>
    </w:p>
    <w:p w14:paraId="007D9259" w14:textId="77777777"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6C6422CB" w14:textId="77777777" w:rsidR="00BE459A" w:rsidRPr="00151C93" w:rsidRDefault="00BE459A" w:rsidP="00BE459A">
      <w:pPr>
        <w:tabs>
          <w:tab w:val="left" w:pos="990"/>
          <w:tab w:val="left" w:pos="1530"/>
        </w:tabs>
        <w:ind w:left="990" w:right="27"/>
        <w:jc w:val="both"/>
        <w:rPr>
          <w:rFonts w:ascii="Bookman Old Style" w:hAnsi="Bookman Old Style" w:cs="Arial"/>
          <w:sz w:val="24"/>
          <w:szCs w:val="24"/>
        </w:rPr>
      </w:pPr>
      <w:r w:rsidRPr="00151C93">
        <w:rPr>
          <w:rFonts w:ascii="Bookman Old Style" w:hAnsi="Bookman Old Style" w:cs="Arial"/>
          <w:sz w:val="24"/>
          <w:szCs w:val="24"/>
        </w:rPr>
        <w:t>The bidder shall also furnish sag &amp; tensions under no wind for various temperatures starting from 0</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 to maximum continuous operating temperature in steps of 5</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w:t>
      </w:r>
    </w:p>
    <w:p w14:paraId="5897A402" w14:textId="77777777" w:rsidR="00BE459A"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4C7BB313" w14:textId="77777777" w:rsidR="00BE459A" w:rsidRPr="001A464C" w:rsidRDefault="00BE459A" w:rsidP="00BE459A">
      <w:pPr>
        <w:tabs>
          <w:tab w:val="left" w:pos="1440"/>
          <w:tab w:val="left" w:pos="2268"/>
          <w:tab w:val="left" w:pos="2835"/>
          <w:tab w:val="left" w:pos="3402"/>
        </w:tabs>
        <w:spacing w:after="170"/>
        <w:ind w:left="990" w:right="27" w:hanging="990"/>
        <w:jc w:val="both"/>
        <w:rPr>
          <w:rFonts w:ascii="Bookman Old Style" w:hAnsi="Bookman Old Style" w:cs="Arial"/>
          <w:sz w:val="24"/>
          <w:szCs w:val="24"/>
        </w:rPr>
      </w:pPr>
      <w:r w:rsidRPr="003564D2">
        <w:rPr>
          <w:rFonts w:ascii="Bookman Old Style" w:hAnsi="Bookman Old Style" w:cs="Arial"/>
          <w:sz w:val="24"/>
          <w:szCs w:val="24"/>
        </w:rPr>
        <w:t>1.4.</w:t>
      </w:r>
      <w:r w:rsidRPr="001A464C">
        <w:rPr>
          <w:rFonts w:ascii="Bookman Old Style" w:hAnsi="Bookman Old Style" w:cs="Arial"/>
          <w:sz w:val="24"/>
          <w:szCs w:val="24"/>
        </w:rPr>
        <w:t xml:space="preserve">4     </w:t>
      </w:r>
      <w:r w:rsidRPr="001A464C">
        <w:rPr>
          <w:rFonts w:ascii="Bookman Old Style" w:hAnsi="Bookman Old Style" w:cs="Arial"/>
          <w:sz w:val="24"/>
          <w:szCs w:val="24"/>
        </w:rPr>
        <w:tab/>
        <w:t>After award of the contract, the Supplier shall submit Sag-Tension calculations corresponding to various conditions given above for all the spans as per detailed survey and spans ranging from 50M to 400M in intervals of 50M before commencement of work.</w:t>
      </w:r>
    </w:p>
    <w:p w14:paraId="4091AB48" w14:textId="77777777" w:rsidR="00BE459A" w:rsidRDefault="00BE459A" w:rsidP="00BE459A">
      <w:pPr>
        <w:tabs>
          <w:tab w:val="left" w:pos="1440"/>
          <w:tab w:val="left" w:pos="2835"/>
          <w:tab w:val="left" w:pos="3402"/>
        </w:tabs>
        <w:spacing w:after="170"/>
        <w:ind w:left="990" w:right="27" w:hanging="990"/>
        <w:jc w:val="both"/>
        <w:rPr>
          <w:rFonts w:ascii="Bookman Old Style" w:eastAsia="Palatino Linotype" w:hAnsi="Bookman Old Style" w:cs="Palatino Linotype"/>
          <w:sz w:val="24"/>
          <w:szCs w:val="24"/>
        </w:rPr>
      </w:pPr>
      <w:r w:rsidRPr="001A464C">
        <w:rPr>
          <w:rFonts w:ascii="Bookman Old Style" w:hAnsi="Bookman Old Style" w:cs="Arial"/>
          <w:sz w:val="24"/>
          <w:szCs w:val="24"/>
        </w:rPr>
        <w:t>1.4.5</w:t>
      </w:r>
      <w:r w:rsidRPr="001A464C">
        <w:rPr>
          <w:rFonts w:ascii="Palatino Linotype" w:eastAsia="Palatino Linotype" w:hAnsi="Palatino Linotype" w:cs="Palatino Linotype"/>
          <w:sz w:val="24"/>
          <w:szCs w:val="24"/>
        </w:rPr>
        <w:tab/>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ab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Su</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pacing w:val="-2"/>
          <w:sz w:val="24"/>
          <w:szCs w:val="24"/>
        </w:rPr>
        <w:t>li</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r 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al</w:t>
      </w:r>
      <w:r w:rsidRPr="001A464C">
        <w:rPr>
          <w:rFonts w:ascii="Bookman Old Style" w:eastAsia="Palatino Linotype" w:hAnsi="Bookman Old Style" w:cs="Palatino Linotype"/>
          <w:sz w:val="24"/>
          <w:szCs w:val="24"/>
        </w:rPr>
        <w:t xml:space="preserve">so </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6"/>
          <w:sz w:val="24"/>
          <w:szCs w:val="24"/>
        </w:rPr>
        <w:t>u</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sh along with the bid,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il</w:t>
      </w:r>
      <w:r w:rsidRPr="001A464C">
        <w:rPr>
          <w:rFonts w:ascii="Bookman Old Style" w:eastAsia="Palatino Linotype" w:hAnsi="Bookman Old Style" w:cs="Palatino Linotype"/>
          <w:sz w:val="24"/>
          <w:szCs w:val="24"/>
        </w:rPr>
        <w:t xml:space="preserve">s of </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1"/>
          <w:sz w:val="24"/>
          <w:szCs w:val="24"/>
        </w:rPr>
        <w:t>ch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c</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 xml:space="preserve">cs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z w:val="24"/>
          <w:szCs w:val="24"/>
        </w:rPr>
        <w:t>t of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2"/>
          <w:sz w:val="24"/>
          <w:szCs w:val="24"/>
        </w:rPr>
        <w:t>f</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d ty</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z w:val="24"/>
          <w:szCs w:val="24"/>
        </w:rPr>
        <w:t xml:space="preserve">e of </w:t>
      </w:r>
      <w:r>
        <w:rPr>
          <w:rFonts w:ascii="Bookman Old Style" w:eastAsia="Palatino Linotype" w:hAnsi="Bookman Old Style" w:cs="Palatino Linotype"/>
          <w:spacing w:val="-1"/>
          <w:sz w:val="24"/>
          <w:szCs w:val="24"/>
        </w:rPr>
        <w:t>High Performance Conductor</w:t>
      </w:r>
      <w:r w:rsidRPr="001A464C">
        <w:rPr>
          <w:rFonts w:ascii="Bookman Old Style" w:eastAsia="Palatino Linotype" w:hAnsi="Bookman Old Style" w:cs="Palatino Linotype"/>
          <w:sz w:val="24"/>
          <w:szCs w:val="24"/>
        </w:rPr>
        <w:t xml:space="preserve"> ba</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z w:val="24"/>
          <w:szCs w:val="24"/>
        </w:rPr>
        <w:t xml:space="preserve">y </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sti</w:t>
      </w:r>
      <w:r w:rsidRPr="001A464C">
        <w:rPr>
          <w:rFonts w:ascii="Bookman Old Style" w:eastAsia="Palatino Linotype" w:hAnsi="Bookman Old Style" w:cs="Palatino Linotype"/>
          <w:spacing w:val="-2"/>
          <w:sz w:val="24"/>
          <w:szCs w:val="24"/>
        </w:rPr>
        <w:t>g</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ti</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x</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m</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at</w:t>
      </w:r>
      <w:r w:rsidRPr="001A464C">
        <w:rPr>
          <w:rFonts w:ascii="Bookman Old Style" w:eastAsia="Palatino Linotype" w:hAnsi="Bookman Old Style" w:cs="Palatino Linotype"/>
          <w:sz w:val="24"/>
          <w:szCs w:val="24"/>
        </w:rPr>
        <w:t xml:space="preserve">ion </w:t>
      </w:r>
      <w:r w:rsidRPr="001A464C">
        <w:rPr>
          <w:rFonts w:ascii="Bookman Old Style" w:eastAsia="Palatino Linotype" w:hAnsi="Bookman Old Style" w:cs="Palatino Linotype"/>
          <w:spacing w:val="-2"/>
          <w:sz w:val="24"/>
          <w:szCs w:val="24"/>
        </w:rPr>
        <w:t>(</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 xml:space="preserve">t as </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z w:val="24"/>
          <w:szCs w:val="24"/>
        </w:rPr>
        <w:t>er I</w:t>
      </w:r>
      <w:r w:rsidRPr="001A464C">
        <w:rPr>
          <w:rFonts w:ascii="Bookman Old Style" w:eastAsia="Palatino Linotype" w:hAnsi="Bookman Old Style" w:cs="Palatino Linotype"/>
          <w:spacing w:val="-3"/>
          <w:sz w:val="24"/>
          <w:szCs w:val="24"/>
        </w:rPr>
        <w:t>E</w:t>
      </w:r>
      <w:r w:rsidRPr="001A464C">
        <w:rPr>
          <w:rFonts w:ascii="Bookman Old Style" w:eastAsia="Palatino Linotype" w:hAnsi="Bookman Old Style" w:cs="Palatino Linotype"/>
          <w:sz w:val="24"/>
          <w:szCs w:val="24"/>
        </w:rPr>
        <w:t>E11</w:t>
      </w:r>
      <w:r w:rsidRPr="001A464C">
        <w:rPr>
          <w:rFonts w:ascii="Bookman Old Style" w:eastAsia="Palatino Linotype" w:hAnsi="Bookman Old Style" w:cs="Palatino Linotype"/>
          <w:spacing w:val="-2"/>
          <w:sz w:val="24"/>
          <w:szCs w:val="24"/>
        </w:rPr>
        <w:t>3</w:t>
      </w:r>
      <w:r w:rsidRPr="001A464C">
        <w:rPr>
          <w:rFonts w:ascii="Bookman Old Style" w:eastAsia="Palatino Linotype" w:hAnsi="Bookman Old Style" w:cs="Palatino Linotype"/>
          <w:sz w:val="24"/>
          <w:szCs w:val="24"/>
        </w:rPr>
        <w:t xml:space="preserve">8 </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IEC </w:t>
      </w:r>
      <w:r w:rsidRPr="001A464C">
        <w:rPr>
          <w:rFonts w:ascii="Bookman Old Style" w:eastAsia="Palatino Linotype" w:hAnsi="Bookman Old Style" w:cs="Palatino Linotype"/>
          <w:spacing w:val="-2"/>
          <w:sz w:val="24"/>
          <w:szCs w:val="24"/>
        </w:rPr>
        <w:t>6</w:t>
      </w:r>
      <w:r w:rsidRPr="001A464C">
        <w:rPr>
          <w:rFonts w:ascii="Bookman Old Style" w:eastAsia="Palatino Linotype" w:hAnsi="Bookman Old Style" w:cs="Palatino Linotype"/>
          <w:sz w:val="24"/>
          <w:szCs w:val="24"/>
        </w:rPr>
        <w:t>13</w:t>
      </w:r>
      <w:r w:rsidRPr="001A464C">
        <w:rPr>
          <w:rFonts w:ascii="Bookman Old Style" w:eastAsia="Palatino Linotype" w:hAnsi="Bookman Old Style" w:cs="Palatino Linotype"/>
          <w:spacing w:val="-2"/>
          <w:sz w:val="24"/>
          <w:szCs w:val="24"/>
        </w:rPr>
        <w:t xml:space="preserve">95) </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im</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y</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z w:val="24"/>
          <w:szCs w:val="24"/>
        </w:rPr>
        <w:t>e of co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ct</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ca</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p s</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n v</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c</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pacing w:val="-1"/>
          <w:sz w:val="24"/>
          <w:szCs w:val="24"/>
        </w:rPr>
        <w:t>rr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po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to 1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6 </w:t>
      </w:r>
      <w:r w:rsidRPr="001A464C">
        <w:rPr>
          <w:rFonts w:ascii="Bookman Old Style" w:eastAsia="Palatino Linotype" w:hAnsi="Bookman Old Style" w:cs="Palatino Linotype"/>
          <w:spacing w:val="-1"/>
          <w:sz w:val="24"/>
          <w:szCs w:val="24"/>
        </w:rPr>
        <w:t>mo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1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11"/>
          <w:sz w:val="24"/>
          <w:szCs w:val="24"/>
        </w:rPr>
        <w:t>r</w:t>
      </w:r>
      <w:r w:rsidRPr="001A464C">
        <w:rPr>
          <w:rFonts w:ascii="Bookman Old Style" w:eastAsia="Palatino Linotype" w:hAnsi="Bookman Old Style" w:cs="Palatino Linotype"/>
          <w:sz w:val="24"/>
          <w:szCs w:val="24"/>
        </w:rPr>
        <w:t xml:space="preserve">, 10 </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z w:val="24"/>
          <w:szCs w:val="24"/>
        </w:rPr>
        <w:t xml:space="preserve">r &amp; 20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r cre</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xml:space="preserve">p at </w:t>
      </w:r>
      <w:r w:rsidRPr="001A464C">
        <w:rPr>
          <w:rFonts w:ascii="Bookman Old Style" w:eastAsia="Palatino Linotype" w:hAnsi="Bookman Old Style" w:cs="Palatino Linotype"/>
          <w:sz w:val="24"/>
          <w:szCs w:val="24"/>
        </w:rPr>
        <w:lastRenderedPageBreak/>
        <w:t>e</w:t>
      </w:r>
      <w:r w:rsidRPr="001A464C">
        <w:rPr>
          <w:rFonts w:ascii="Bookman Old Style" w:eastAsia="Palatino Linotype" w:hAnsi="Bookman Old Style" w:cs="Palatino Linotype"/>
          <w:spacing w:val="-2"/>
          <w:sz w:val="24"/>
          <w:szCs w:val="24"/>
        </w:rPr>
        <w:t>v</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z w:val="24"/>
          <w:szCs w:val="24"/>
        </w:rPr>
        <w:t xml:space="preserve">day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z w:val="24"/>
          <w:szCs w:val="24"/>
        </w:rPr>
        <w:t xml:space="preserve">n &amp; </w:t>
      </w:r>
      <w:r w:rsidRPr="001A464C">
        <w:rPr>
          <w:rFonts w:ascii="Bookman Old Style" w:eastAsia="Palatino Linotype" w:hAnsi="Bookman Old Style" w:cs="Palatino Linotype"/>
          <w:spacing w:val="-5"/>
          <w:sz w:val="24"/>
          <w:szCs w:val="24"/>
        </w:rPr>
        <w:t xml:space="preserve">at </w:t>
      </w:r>
      <w:r w:rsidRPr="001A464C">
        <w:rPr>
          <w:rFonts w:ascii="Bookman Old Style" w:eastAsia="Palatino Linotype" w:hAnsi="Bookman Old Style" w:cs="Palatino Linotype"/>
          <w:sz w:val="24"/>
          <w:szCs w:val="24"/>
        </w:rPr>
        <w:t xml:space="preserve">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4"/>
          <w:sz w:val="24"/>
          <w:szCs w:val="24"/>
        </w:rPr>
        <w:t>x</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mu</w:t>
      </w:r>
      <w:r w:rsidRPr="001A464C">
        <w:rPr>
          <w:rFonts w:ascii="Bookman Old Style" w:eastAsia="Palatino Linotype" w:hAnsi="Bookman Old Style" w:cs="Palatino Linotype"/>
          <w:sz w:val="24"/>
          <w:szCs w:val="24"/>
        </w:rPr>
        <w:t>m continuous operating 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8"/>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 xml:space="preserve">re as </w:t>
      </w:r>
      <w:r w:rsidRPr="001A464C">
        <w:rPr>
          <w:rFonts w:ascii="Bookman Old Style" w:eastAsia="Palatino Linotype" w:hAnsi="Bookman Old Style" w:cs="Palatino Linotype"/>
          <w:spacing w:val="-4"/>
          <w:sz w:val="24"/>
          <w:szCs w:val="24"/>
        </w:rPr>
        <w:t>w</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as at </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m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z w:val="24"/>
          <w:szCs w:val="24"/>
        </w:rPr>
        <w:t>at</w:t>
      </w:r>
      <w:r w:rsidRPr="001A464C">
        <w:rPr>
          <w:rFonts w:ascii="Bookman Old Style" w:eastAsia="Palatino Linotype" w:hAnsi="Bookman Old Style" w:cs="Palatino Linotype"/>
          <w:spacing w:val="-8"/>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 al</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w</w:t>
      </w:r>
      <w:r w:rsidRPr="001A464C">
        <w:rPr>
          <w:rFonts w:ascii="Bookman Old Style" w:eastAsia="Palatino Linotype" w:hAnsi="Bookman Old Style" w:cs="Palatino Linotype"/>
          <w:sz w:val="24"/>
          <w:szCs w:val="24"/>
        </w:rPr>
        <w:t>i</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h cre</w:t>
      </w:r>
      <w:r w:rsidRPr="001A464C">
        <w:rPr>
          <w:rFonts w:ascii="Bookman Old Style" w:eastAsia="Palatino Linotype" w:hAnsi="Bookman Old Style" w:cs="Palatino Linotype"/>
          <w:spacing w:val="1"/>
          <w:sz w:val="24"/>
          <w:szCs w:val="24"/>
        </w:rPr>
        <w:t>e</w:t>
      </w:r>
      <w:r w:rsidRPr="001A464C">
        <w:rPr>
          <w:rFonts w:ascii="Bookman Old Style" w:eastAsia="Palatino Linotype" w:hAnsi="Bookman Old Style" w:cs="Palatino Linotype"/>
          <w:sz w:val="24"/>
          <w:szCs w:val="24"/>
        </w:rPr>
        <w:t>p co</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ati</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3"/>
          <w:sz w:val="24"/>
          <w:szCs w:val="24"/>
        </w:rPr>
        <w:t>m</w:t>
      </w:r>
      <w:r w:rsidRPr="001A464C">
        <w:rPr>
          <w:rFonts w:ascii="Bookman Old Style" w:eastAsia="Palatino Linotype" w:hAnsi="Bookman Old Style" w:cs="Palatino Linotype"/>
          <w:sz w:val="24"/>
          <w:szCs w:val="24"/>
        </w:rPr>
        <w:t>p ca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1"/>
          <w:sz w:val="24"/>
          <w:szCs w:val="24"/>
        </w:rPr>
        <w:t>u</w:t>
      </w:r>
      <w:r w:rsidRPr="001A464C">
        <w:rPr>
          <w:rFonts w:ascii="Bookman Old Style" w:eastAsia="Palatino Linotype" w:hAnsi="Bookman Old Style" w:cs="Palatino Linotype"/>
          <w:sz w:val="24"/>
          <w:szCs w:val="24"/>
        </w:rPr>
        <w:t>la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io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to </w:t>
      </w:r>
      <w:r w:rsidRPr="001A464C">
        <w:rPr>
          <w:rFonts w:ascii="Bookman Old Style" w:eastAsia="Palatino Linotype" w:hAnsi="Bookman Old Style" w:cs="Palatino Linotype"/>
          <w:spacing w:val="-3"/>
          <w:sz w:val="24"/>
          <w:szCs w:val="24"/>
        </w:rPr>
        <w:t>b</w:t>
      </w:r>
      <w:r w:rsidRPr="001A464C">
        <w:rPr>
          <w:rFonts w:ascii="Bookman Old Style" w:eastAsia="Palatino Linotype" w:hAnsi="Bookman Old Style" w:cs="Palatino Linotype"/>
          <w:sz w:val="24"/>
          <w:szCs w:val="24"/>
        </w:rPr>
        <w:t>e 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1"/>
          <w:sz w:val="24"/>
          <w:szCs w:val="24"/>
        </w:rPr>
        <w:t>er</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 s</w:t>
      </w:r>
      <w:r w:rsidRPr="001A464C">
        <w:rPr>
          <w:rFonts w:ascii="Bookman Old Style" w:eastAsia="Palatino Linotype" w:hAnsi="Bookman Old Style" w:cs="Palatino Linotype"/>
          <w:spacing w:val="-3"/>
          <w:sz w:val="24"/>
          <w:szCs w:val="24"/>
        </w:rPr>
        <w:t>t</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ta</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l.</w:t>
      </w:r>
    </w:p>
    <w:p w14:paraId="2F64B8A8" w14:textId="77777777" w:rsidR="00BE459A" w:rsidRPr="00421F07" w:rsidRDefault="00BE459A" w:rsidP="00BE459A">
      <w:pPr>
        <w:tabs>
          <w:tab w:val="left" w:pos="993"/>
          <w:tab w:val="left" w:pos="2268"/>
          <w:tab w:val="left" w:pos="2835"/>
          <w:tab w:val="left" w:pos="3402"/>
        </w:tabs>
        <w:spacing w:after="170"/>
        <w:ind w:right="27"/>
        <w:jc w:val="both"/>
        <w:rPr>
          <w:rFonts w:ascii="Bookman Old Style" w:hAnsi="Bookman Old Style" w:cs="Arial"/>
          <w:snapToGrid w:val="0"/>
          <w:szCs w:val="28"/>
        </w:rPr>
      </w:pPr>
      <w:r w:rsidRPr="003564D2">
        <w:rPr>
          <w:rFonts w:ascii="Bookman Old Style" w:hAnsi="Bookman Old Style" w:cs="Arial"/>
          <w:b/>
          <w:snapToGrid w:val="0"/>
          <w:sz w:val="24"/>
          <w:szCs w:val="24"/>
        </w:rPr>
        <w:t>1.5</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Workmanship</w:t>
      </w:r>
    </w:p>
    <w:p w14:paraId="460CD428" w14:textId="77777777"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3564D2">
        <w:rPr>
          <w:rFonts w:ascii="Bookman Old Style" w:hAnsi="Bookman Old Style" w:cs="Arial"/>
          <w:snapToGrid w:val="0"/>
          <w:sz w:val="24"/>
          <w:szCs w:val="24"/>
        </w:rPr>
        <w:t>1.5.1</w:t>
      </w:r>
      <w:r w:rsidRPr="003564D2">
        <w:rPr>
          <w:rFonts w:ascii="Bookman Old Style" w:hAnsi="Bookman Old Style" w:cs="Arial"/>
          <w:snapToGrid w:val="0"/>
          <w:sz w:val="24"/>
          <w:szCs w:val="24"/>
        </w:rPr>
        <w:tab/>
      </w:r>
      <w:r w:rsidRPr="00434CDB">
        <w:rPr>
          <w:rFonts w:ascii="Bookman Old Style" w:hAnsi="Bookman Old Style" w:cs="Arial"/>
          <w:snapToGrid w:val="0"/>
          <w:sz w:val="24"/>
          <w:szCs w:val="24"/>
        </w:rPr>
        <w:t>All the conductor strands shall be smooth, uniform and free from all imperfections, such as spills and splits, cracks, die marks, scratches, abrasions, rust etc.</w:t>
      </w:r>
    </w:p>
    <w:p w14:paraId="7533D52D" w14:textId="77777777"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434CDB">
        <w:rPr>
          <w:rFonts w:ascii="Bookman Old Style" w:hAnsi="Bookman Old Style" w:cs="Arial"/>
          <w:snapToGrid w:val="0"/>
          <w:sz w:val="24"/>
          <w:szCs w:val="24"/>
        </w:rPr>
        <w:t>1.5.2</w:t>
      </w:r>
      <w:r w:rsidRPr="00434CDB">
        <w:rPr>
          <w:rFonts w:ascii="Bookman Old Style" w:hAnsi="Bookman Old Style" w:cs="Arial"/>
          <w:snapToGrid w:val="0"/>
          <w:sz w:val="24"/>
          <w:szCs w:val="24"/>
        </w:rPr>
        <w:tab/>
        <w:t>The finished conductor shall be smooth, compact, uniform and free from all imperfections including kinks (</w:t>
      </w:r>
      <w:proofErr w:type="spellStart"/>
      <w:r w:rsidRPr="00434CDB">
        <w:rPr>
          <w:rFonts w:ascii="Bookman Old Style" w:hAnsi="Bookman Old Style" w:cs="Arial"/>
          <w:snapToGrid w:val="0"/>
          <w:sz w:val="24"/>
          <w:szCs w:val="24"/>
        </w:rPr>
        <w:t>protusion</w:t>
      </w:r>
      <w:proofErr w:type="spellEnd"/>
      <w:r w:rsidRPr="00434CDB">
        <w:rPr>
          <w:rFonts w:ascii="Bookman Old Style" w:hAnsi="Bookman Old Style" w:cs="Arial"/>
          <w:snapToGrid w:val="0"/>
          <w:sz w:val="24"/>
          <w:szCs w:val="24"/>
        </w:rPr>
        <w:t xml:space="preserve"> of wires), wire cross over, over riding, looseness (wire being dislocated by finger/hand pressure and/or unusual bangle noise on tapping), material inclusions, white rust, powder formation or black spot (on account of reaction with trapped rain water etc.), dirt, grit etc.</w:t>
      </w:r>
    </w:p>
    <w:p w14:paraId="60860699" w14:textId="77777777" w:rsidR="00BE459A" w:rsidRPr="003564D2" w:rsidRDefault="00BE459A" w:rsidP="00BE459A">
      <w:pPr>
        <w:tabs>
          <w:tab w:val="left" w:pos="993"/>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1.6</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Joints in Wires</w:t>
      </w:r>
    </w:p>
    <w:p w14:paraId="10B8011D"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1.6.1</w:t>
      </w:r>
      <w:r>
        <w:rPr>
          <w:rFonts w:ascii="Bookman Old Style" w:hAnsi="Bookman Old Style" w:cs="Arial"/>
          <w:b/>
          <w:snapToGrid w:val="0"/>
          <w:sz w:val="24"/>
          <w:szCs w:val="24"/>
        </w:rPr>
        <w:t xml:space="preserve">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w:t>
      </w:r>
      <w:r>
        <w:rPr>
          <w:rFonts w:ascii="Bookman Old Style" w:hAnsi="Bookman Old Style" w:cs="Arial"/>
          <w:b/>
          <w:snapToGrid w:val="0"/>
          <w:sz w:val="24"/>
          <w:szCs w:val="24"/>
        </w:rPr>
        <w:t>/</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Wires</w:t>
      </w:r>
    </w:p>
    <w:p w14:paraId="7E0F6DBA"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1.6.1.1</w:t>
      </w:r>
      <w:r w:rsidRPr="003564D2">
        <w:rPr>
          <w:rFonts w:ascii="Bookman Old Style" w:hAnsi="Bookman Old Style" w:cs="Arial"/>
          <w:snapToGrid w:val="0"/>
          <w:sz w:val="24"/>
          <w:szCs w:val="24"/>
        </w:rPr>
        <w:tab/>
      </w:r>
      <w:r w:rsidRPr="007E4B81">
        <w:rPr>
          <w:rFonts w:ascii="Bookman Old Style" w:hAnsi="Bookman Old Style" w:cs="Arial"/>
          <w:snapToGrid w:val="0"/>
          <w:sz w:val="24"/>
          <w:szCs w:val="24"/>
        </w:rPr>
        <w:t>During stranding, no</w:t>
      </w:r>
      <w:r w:rsidRPr="007E4B81">
        <w:rPr>
          <w:rFonts w:ascii="Bookman Old Style" w:hAnsi="Bookman Old Style" w:cs="Arial"/>
          <w:b/>
          <w:snapToGrid w:val="0"/>
          <w:sz w:val="24"/>
          <w:szCs w:val="24"/>
        </w:rPr>
        <w:t xml:space="preserve"> </w:t>
      </w:r>
      <w:proofErr w:type="spellStart"/>
      <w:r w:rsidRPr="007E4B81">
        <w:rPr>
          <w:rFonts w:ascii="Bookman Old Style" w:hAnsi="Bookman Old Style" w:cs="Arial"/>
          <w:snapToGrid w:val="0"/>
          <w:sz w:val="24"/>
          <w:szCs w:val="24"/>
        </w:rPr>
        <w:t>Aluminium</w:t>
      </w:r>
      <w:proofErr w:type="spellEnd"/>
      <w:r w:rsidRPr="007E4B81">
        <w:rPr>
          <w:rFonts w:ascii="Bookman Old Style" w:hAnsi="Bookman Old Style" w:cs="Arial"/>
          <w:snapToGrid w:val="0"/>
          <w:sz w:val="24"/>
          <w:szCs w:val="24"/>
        </w:rPr>
        <w:t xml:space="preserve">/ </w:t>
      </w:r>
      <w:proofErr w:type="spellStart"/>
      <w:r w:rsidRPr="007E4B81">
        <w:rPr>
          <w:rFonts w:ascii="Bookman Old Style" w:hAnsi="Bookman Old Style" w:cs="Arial"/>
          <w:bCs/>
          <w:snapToGrid w:val="0"/>
          <w:sz w:val="24"/>
          <w:szCs w:val="24"/>
        </w:rPr>
        <w:t>Aluminium</w:t>
      </w:r>
      <w:proofErr w:type="spellEnd"/>
      <w:r w:rsidRPr="007E4B81">
        <w:rPr>
          <w:rFonts w:ascii="Bookman Old Style" w:hAnsi="Bookman Old Style" w:cs="Arial"/>
          <w:bCs/>
          <w:snapToGrid w:val="0"/>
          <w:sz w:val="24"/>
          <w:szCs w:val="24"/>
        </w:rPr>
        <w:t xml:space="preserve"> Alloy</w:t>
      </w:r>
      <w:r>
        <w:rPr>
          <w:rFonts w:ascii="Bookman Old Style" w:hAnsi="Bookman Old Style" w:cs="Arial"/>
          <w:bCs/>
          <w:snapToGrid w:val="0"/>
          <w:sz w:val="24"/>
          <w:szCs w:val="24"/>
        </w:rPr>
        <w:t xml:space="preserve"> </w:t>
      </w:r>
      <w:r w:rsidRPr="007E4B81">
        <w:rPr>
          <w:rFonts w:ascii="Bookman Old Style" w:hAnsi="Bookman Old Style" w:cs="Arial"/>
          <w:snapToGrid w:val="0"/>
          <w:sz w:val="24"/>
          <w:szCs w:val="24"/>
        </w:rPr>
        <w:t>wire welds shall be made for the purpose of achieving the required conductor length.</w:t>
      </w:r>
    </w:p>
    <w:p w14:paraId="30F1819E"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1.6.1.2</w:t>
      </w:r>
      <w:r w:rsidRPr="007E4B81">
        <w:rPr>
          <w:rFonts w:ascii="Bookman Old Style" w:hAnsi="Bookman Old Style" w:cs="Arial"/>
          <w:snapToGrid w:val="0"/>
          <w:sz w:val="24"/>
          <w:szCs w:val="24"/>
        </w:rPr>
        <w:tab/>
        <w:t xml:space="preserve">No joints shall be permitted in the individual wires in the </w:t>
      </w:r>
      <w:proofErr w:type="gramStart"/>
      <w:r w:rsidRPr="007E4B81">
        <w:rPr>
          <w:rFonts w:ascii="Bookman Old Style" w:hAnsi="Bookman Old Style" w:cs="Arial"/>
          <w:snapToGrid w:val="0"/>
          <w:sz w:val="24"/>
          <w:szCs w:val="24"/>
        </w:rPr>
        <w:t>outer most</w:t>
      </w:r>
      <w:proofErr w:type="gramEnd"/>
      <w:r w:rsidRPr="007E4B81">
        <w:rPr>
          <w:rFonts w:ascii="Bookman Old Style" w:hAnsi="Bookman Old Style" w:cs="Arial"/>
          <w:snapToGrid w:val="0"/>
          <w:sz w:val="24"/>
          <w:szCs w:val="24"/>
        </w:rPr>
        <w:t xml:space="preserve"> layer of the finished conductor. </w:t>
      </w:r>
      <w:proofErr w:type="gramStart"/>
      <w:r w:rsidRPr="007E4B81">
        <w:rPr>
          <w:rFonts w:ascii="Bookman Old Style" w:hAnsi="Bookman Old Style" w:cs="Arial"/>
          <w:snapToGrid w:val="0"/>
          <w:sz w:val="24"/>
          <w:szCs w:val="24"/>
        </w:rPr>
        <w:t>However</w:t>
      </w:r>
      <w:proofErr w:type="gramEnd"/>
      <w:r w:rsidRPr="007E4B81">
        <w:rPr>
          <w:rFonts w:ascii="Bookman Old Style" w:hAnsi="Bookman Old Style" w:cs="Arial"/>
          <w:snapToGrid w:val="0"/>
          <w:sz w:val="24"/>
          <w:szCs w:val="24"/>
        </w:rPr>
        <w:t xml:space="preserve"> joints are permitted in the inner layer(s) of the conductor unavoidably broken during stranding provided such breaks are not associated with either inherently defective wire or with the use of short lengths of </w:t>
      </w:r>
      <w:proofErr w:type="spellStart"/>
      <w:r w:rsidRPr="007E4B81">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w:t>
      </w:r>
      <w:proofErr w:type="spellStart"/>
      <w:r w:rsidRPr="004A0F22">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Alloy </w:t>
      </w:r>
      <w:r w:rsidRPr="007E4B81">
        <w:rPr>
          <w:rFonts w:ascii="Bookman Old Style" w:hAnsi="Bookman Old Style" w:cs="Arial"/>
          <w:snapToGrid w:val="0"/>
          <w:sz w:val="24"/>
          <w:szCs w:val="24"/>
        </w:rPr>
        <w:t>wires. Such joints shall not be more than four (</w:t>
      </w:r>
      <w:proofErr w:type="gramStart"/>
      <w:r w:rsidRPr="007E4B81">
        <w:rPr>
          <w:rFonts w:ascii="Bookman Old Style" w:hAnsi="Bookman Old Style" w:cs="Arial"/>
          <w:snapToGrid w:val="0"/>
          <w:sz w:val="24"/>
          <w:szCs w:val="24"/>
        </w:rPr>
        <w:t>4 )</w:t>
      </w:r>
      <w:proofErr w:type="gramEnd"/>
      <w:r w:rsidRPr="007E4B81">
        <w:rPr>
          <w:rFonts w:ascii="Bookman Old Style" w:hAnsi="Bookman Old Style" w:cs="Arial"/>
          <w:snapToGrid w:val="0"/>
          <w:sz w:val="24"/>
          <w:szCs w:val="24"/>
        </w:rPr>
        <w:t xml:space="preserve"> per conductor length and shall not be closer than 15 meters from joint in the same wire or in any other </w:t>
      </w:r>
      <w:proofErr w:type="spellStart"/>
      <w:r w:rsidRPr="007E4B81">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w:t>
      </w:r>
      <w:proofErr w:type="spellStart"/>
      <w:r w:rsidRPr="004A0F22">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Alloy </w:t>
      </w:r>
      <w:r w:rsidRPr="007E4B81">
        <w:rPr>
          <w:rFonts w:ascii="Bookman Old Style" w:hAnsi="Bookman Old Style" w:cs="Arial"/>
          <w:snapToGrid w:val="0"/>
          <w:sz w:val="24"/>
          <w:szCs w:val="24"/>
        </w:rPr>
        <w:t>wire of the completed conductor. A record of such joints for each individual length of the conductor shall be maintained by the Contractor for Owners review.</w:t>
      </w:r>
    </w:p>
    <w:p w14:paraId="3C06466B"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1.6.1.3</w:t>
      </w:r>
      <w:r w:rsidRPr="007E4B81">
        <w:rPr>
          <w:rFonts w:ascii="Bookman Old Style" w:hAnsi="Bookman Old Style" w:cs="Arial"/>
          <w:snapToGrid w:val="0"/>
          <w:sz w:val="24"/>
          <w:szCs w:val="24"/>
        </w:rPr>
        <w:tab/>
        <w:t xml:space="preserve">Joints shall be made by cold pressure </w:t>
      </w:r>
      <w:proofErr w:type="gramStart"/>
      <w:r w:rsidRPr="007E4B81">
        <w:rPr>
          <w:rFonts w:ascii="Bookman Old Style" w:hAnsi="Bookman Old Style" w:cs="Arial"/>
          <w:snapToGrid w:val="0"/>
          <w:sz w:val="24"/>
          <w:szCs w:val="24"/>
        </w:rPr>
        <w:t>butt</w:t>
      </w:r>
      <w:proofErr w:type="gramEnd"/>
      <w:r w:rsidRPr="007E4B81">
        <w:rPr>
          <w:rFonts w:ascii="Bookman Old Style" w:hAnsi="Bookman Old Style" w:cs="Arial"/>
          <w:snapToGrid w:val="0"/>
          <w:sz w:val="24"/>
          <w:szCs w:val="24"/>
        </w:rPr>
        <w:t xml:space="preserve"> welding and shall withstand a stress of not less than the breaking strength of individual strand guaranteed.</w:t>
      </w:r>
    </w:p>
    <w:p w14:paraId="57C83D4D"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snapToGrid w:val="0"/>
          <w:sz w:val="24"/>
          <w:szCs w:val="24"/>
        </w:rPr>
        <w:t>1.6.2</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Core Wires</w:t>
      </w:r>
    </w:p>
    <w:p w14:paraId="37E4A949" w14:textId="77777777" w:rsidR="00BE459A" w:rsidRPr="005E234F"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tab/>
      </w:r>
      <w:r w:rsidRPr="005E234F">
        <w:rPr>
          <w:rFonts w:ascii="Bookman Old Style" w:hAnsi="Bookman Old Style" w:cs="Arial"/>
          <w:snapToGrid w:val="0"/>
          <w:sz w:val="24"/>
          <w:szCs w:val="24"/>
        </w:rPr>
        <w:t xml:space="preserve">There shall be no joint of any kind in the finished wire entering into the manufacture of the strand. There shall also be no joints or splices in any length of the completed </w:t>
      </w:r>
      <w:r>
        <w:rPr>
          <w:rFonts w:ascii="Bookman Old Style" w:hAnsi="Bookman Old Style" w:cs="Arial"/>
          <w:snapToGrid w:val="0"/>
          <w:sz w:val="24"/>
          <w:szCs w:val="24"/>
        </w:rPr>
        <w:t xml:space="preserve">solid or </w:t>
      </w:r>
      <w:r w:rsidRPr="005E234F">
        <w:rPr>
          <w:rFonts w:ascii="Bookman Old Style" w:hAnsi="Bookman Old Style" w:cs="Arial"/>
          <w:snapToGrid w:val="0"/>
          <w:sz w:val="24"/>
          <w:szCs w:val="24"/>
        </w:rPr>
        <w:t xml:space="preserve">stranded core.  </w:t>
      </w:r>
    </w:p>
    <w:p w14:paraId="5A3F2817"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1.7         </w:t>
      </w:r>
      <w:r w:rsidRPr="003564D2">
        <w:rPr>
          <w:rFonts w:ascii="Bookman Old Style" w:hAnsi="Bookman Old Style" w:cs="Arial"/>
          <w:b/>
          <w:snapToGrid w:val="0"/>
          <w:sz w:val="24"/>
          <w:szCs w:val="24"/>
        </w:rPr>
        <w:t>Tolerances</w:t>
      </w:r>
    </w:p>
    <w:p w14:paraId="43F1DAA3" w14:textId="77777777" w:rsidR="00BE459A" w:rsidRPr="00DD41DE"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DD41DE">
        <w:rPr>
          <w:rFonts w:ascii="Bookman Old Style" w:hAnsi="Bookman Old Style" w:cs="Arial"/>
          <w:snapToGrid w:val="0"/>
          <w:sz w:val="24"/>
          <w:szCs w:val="24"/>
        </w:rPr>
        <w:t xml:space="preserve">Manufacturing tolerances on the dimensions to the extent of one percent </w:t>
      </w:r>
      <w:r>
        <w:rPr>
          <w:rFonts w:ascii="Bookman Old Style" w:hAnsi="Bookman Old Style" w:cs="Arial"/>
          <w:snapToGrid w:val="0"/>
          <w:sz w:val="24"/>
          <w:szCs w:val="24"/>
        </w:rPr>
        <w:t xml:space="preserve">(± 1%) </w:t>
      </w:r>
      <w:r w:rsidRPr="00DD41DE">
        <w:rPr>
          <w:rFonts w:ascii="Bookman Old Style" w:hAnsi="Bookman Old Style" w:cs="Arial"/>
          <w:snapToGrid w:val="0"/>
          <w:sz w:val="24"/>
          <w:szCs w:val="24"/>
        </w:rPr>
        <w:t xml:space="preserve">shall be permitted for individual strands and the complete conductor. </w:t>
      </w:r>
    </w:p>
    <w:p w14:paraId="305D88B7" w14:textId="77777777" w:rsidR="00BE459A" w:rsidRPr="003564D2" w:rsidRDefault="00BE459A" w:rsidP="00BE459A">
      <w:pPr>
        <w:tabs>
          <w:tab w:val="left" w:pos="1417"/>
          <w:tab w:val="left" w:pos="2268"/>
          <w:tab w:val="left" w:pos="3912"/>
          <w:tab w:val="left" w:pos="4309"/>
          <w:tab w:val="left" w:pos="6066"/>
          <w:tab w:val="left" w:pos="7823"/>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1.8         </w:t>
      </w:r>
      <w:r w:rsidRPr="003564D2">
        <w:rPr>
          <w:rFonts w:ascii="Bookman Old Style" w:hAnsi="Bookman Old Style" w:cs="Arial"/>
          <w:b/>
          <w:snapToGrid w:val="0"/>
          <w:sz w:val="24"/>
          <w:szCs w:val="24"/>
        </w:rPr>
        <w:t>Materials</w:t>
      </w:r>
    </w:p>
    <w:p w14:paraId="0F52A4BB" w14:textId="77777777" w:rsidR="00BE459A" w:rsidRPr="00D30AB4" w:rsidRDefault="00BE459A" w:rsidP="00BE459A">
      <w:pPr>
        <w:tabs>
          <w:tab w:val="left" w:pos="1134"/>
          <w:tab w:val="left" w:pos="2268"/>
          <w:tab w:val="left" w:pos="3912"/>
          <w:tab w:val="left" w:pos="4309"/>
          <w:tab w:val="left" w:pos="6066"/>
          <w:tab w:val="left" w:pos="7823"/>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lastRenderedPageBreak/>
        <w:tab/>
      </w:r>
      <w:r w:rsidRPr="00D30AB4">
        <w:rPr>
          <w:rFonts w:ascii="Bookman Old Style" w:hAnsi="Bookman Old Style" w:cs="Arial"/>
          <w:snapToGrid w:val="0"/>
          <w:sz w:val="24"/>
          <w:szCs w:val="24"/>
        </w:rPr>
        <w:t xml:space="preserve">The materials used for construction of the conductor </w:t>
      </w:r>
      <w:proofErr w:type="gramStart"/>
      <w:r w:rsidRPr="00D30AB4">
        <w:rPr>
          <w:rFonts w:ascii="Bookman Old Style" w:hAnsi="Bookman Old Style" w:cs="Arial"/>
          <w:snapToGrid w:val="0"/>
          <w:sz w:val="24"/>
          <w:szCs w:val="24"/>
        </w:rPr>
        <w:t>shall</w:t>
      </w:r>
      <w:proofErr w:type="gramEnd"/>
      <w:r w:rsidRPr="00D30AB4">
        <w:rPr>
          <w:rFonts w:ascii="Bookman Old Style" w:hAnsi="Bookman Old Style" w:cs="Arial"/>
          <w:snapToGrid w:val="0"/>
          <w:sz w:val="24"/>
          <w:szCs w:val="24"/>
        </w:rPr>
        <w:t xml:space="preserve"> be such that the conductor meets the specified technical and performance requirements. </w:t>
      </w:r>
    </w:p>
    <w:p w14:paraId="70866203"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1.8.1</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Outer layer</w:t>
      </w:r>
      <w:r>
        <w:rPr>
          <w:rFonts w:ascii="Bookman Old Style" w:hAnsi="Bookman Old Style" w:cs="Arial"/>
          <w:b/>
          <w:snapToGrid w:val="0"/>
          <w:sz w:val="24"/>
          <w:szCs w:val="24"/>
        </w:rPr>
        <w:t xml:space="preserve"> (</w:t>
      </w:r>
      <w:proofErr w:type="spellStart"/>
      <w:r>
        <w:rPr>
          <w:rFonts w:ascii="Bookman Old Style" w:hAnsi="Bookman Old Style" w:cs="Arial"/>
          <w:b/>
          <w:snapToGrid w:val="0"/>
          <w:sz w:val="24"/>
          <w:szCs w:val="24"/>
        </w:rPr>
        <w:t>Aluminium</w:t>
      </w:r>
      <w:proofErr w:type="spellEnd"/>
      <w:r>
        <w:rPr>
          <w:rFonts w:ascii="Bookman Old Style" w:hAnsi="Bookman Old Style" w:cs="Arial"/>
          <w:b/>
          <w:snapToGrid w:val="0"/>
          <w:sz w:val="24"/>
          <w:szCs w:val="24"/>
        </w:rPr>
        <w:t>/</w:t>
      </w:r>
      <w:proofErr w:type="spellStart"/>
      <w:r>
        <w:rPr>
          <w:rFonts w:ascii="Bookman Old Style" w:hAnsi="Bookman Old Style" w:cs="Arial"/>
          <w:b/>
          <w:snapToGrid w:val="0"/>
          <w:sz w:val="24"/>
          <w:szCs w:val="24"/>
        </w:rPr>
        <w:t>Aluminium</w:t>
      </w:r>
      <w:proofErr w:type="spellEnd"/>
      <w:r>
        <w:rPr>
          <w:rFonts w:ascii="Bookman Old Style" w:hAnsi="Bookman Old Style" w:cs="Arial"/>
          <w:b/>
          <w:snapToGrid w:val="0"/>
          <w:sz w:val="24"/>
          <w:szCs w:val="24"/>
        </w:rPr>
        <w:t xml:space="preserve"> Alloy layers)</w:t>
      </w:r>
    </w:p>
    <w:p w14:paraId="6E6B0340" w14:textId="77777777" w:rsidR="00BE459A" w:rsidRPr="005A0B84"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z w:val="24"/>
          <w:szCs w:val="24"/>
        </w:rPr>
      </w:pPr>
      <w:r w:rsidRPr="003564D2">
        <w:rPr>
          <w:rFonts w:ascii="Bookman Old Style" w:hAnsi="Bookman Old Style" w:cs="Arial"/>
          <w:snapToGrid w:val="0"/>
          <w:sz w:val="24"/>
          <w:szCs w:val="24"/>
        </w:rPr>
        <w:t>1.8.1.1</w:t>
      </w:r>
      <w:r w:rsidRPr="003564D2">
        <w:rPr>
          <w:rFonts w:ascii="Bookman Old Style" w:hAnsi="Bookman Old Style" w:cs="Arial"/>
          <w:snapToGrid w:val="0"/>
          <w:sz w:val="24"/>
          <w:szCs w:val="24"/>
        </w:rPr>
        <w:tab/>
      </w:r>
      <w:r w:rsidRPr="005A0B84">
        <w:rPr>
          <w:rFonts w:ascii="Bookman Old Style" w:hAnsi="Bookman Old Style" w:cs="Arial"/>
          <w:sz w:val="24"/>
          <w:szCs w:val="24"/>
        </w:rPr>
        <w:t xml:space="preserve">The material of outer layer of </w:t>
      </w:r>
      <w:proofErr w:type="gramStart"/>
      <w:r>
        <w:rPr>
          <w:rFonts w:ascii="Bookman Old Style" w:hAnsi="Bookman Old Style" w:cs="Arial"/>
          <w:sz w:val="24"/>
          <w:szCs w:val="24"/>
        </w:rPr>
        <w:t>High Performance</w:t>
      </w:r>
      <w:proofErr w:type="gramEnd"/>
      <w:r>
        <w:rPr>
          <w:rFonts w:ascii="Bookman Old Style" w:hAnsi="Bookman Old Style" w:cs="Arial"/>
          <w:sz w:val="24"/>
          <w:szCs w:val="24"/>
        </w:rPr>
        <w:t xml:space="preserve"> Conductor</w:t>
      </w:r>
      <w:r w:rsidRPr="005A0B84">
        <w:rPr>
          <w:rFonts w:ascii="Bookman Old Style" w:hAnsi="Bookman Old Style" w:cs="Arial"/>
          <w:sz w:val="24"/>
          <w:szCs w:val="24"/>
        </w:rPr>
        <w:t xml:space="preserve"> shall be of high temperature resistant aluminum alloy added with</w:t>
      </w:r>
      <w:r>
        <w:rPr>
          <w:rFonts w:ascii="Bookman Old Style" w:hAnsi="Bookman Old Style" w:cs="Arial"/>
          <w:sz w:val="24"/>
          <w:szCs w:val="24"/>
        </w:rPr>
        <w:t xml:space="preserve"> zirconium or </w:t>
      </w:r>
      <w:r w:rsidRPr="005A0B84">
        <w:rPr>
          <w:rFonts w:ascii="Bookman Old Style" w:hAnsi="Bookman Old Style" w:cs="Arial"/>
          <w:sz w:val="24"/>
          <w:szCs w:val="24"/>
        </w:rPr>
        <w:t>any</w:t>
      </w:r>
      <w:r w:rsidRPr="005A0B84">
        <w:rPr>
          <w:rFonts w:ascii="Bookman Old Style" w:hAnsi="Bookman Old Style" w:cs="Arial"/>
          <w:snapToGrid w:val="0"/>
          <w:sz w:val="24"/>
          <w:szCs w:val="24"/>
        </w:rPr>
        <w:t xml:space="preserve"> other suitable element(s) etc. to electrolytic </w:t>
      </w:r>
      <w:proofErr w:type="spellStart"/>
      <w:r w:rsidRPr="005A0B84">
        <w:rPr>
          <w:rFonts w:ascii="Bookman Old Style" w:hAnsi="Bookman Old Style" w:cs="Arial"/>
          <w:snapToGrid w:val="0"/>
          <w:sz w:val="24"/>
          <w:szCs w:val="24"/>
        </w:rPr>
        <w:t>aluminium</w:t>
      </w:r>
      <w:proofErr w:type="spellEnd"/>
      <w:r w:rsidRPr="005A0B84">
        <w:rPr>
          <w:rFonts w:ascii="Bookman Old Style" w:hAnsi="Bookman Old Style" w:cs="Arial"/>
          <w:snapToGrid w:val="0"/>
          <w:sz w:val="24"/>
          <w:szCs w:val="24"/>
        </w:rPr>
        <w:t xml:space="preserve"> having purity not less than 99.5% and a copper content not exceeding 0.04%. </w:t>
      </w:r>
      <w:r w:rsidRPr="005A0B84">
        <w:rPr>
          <w:rFonts w:ascii="Bookman Old Style" w:hAnsi="Bookman Old Style" w:cs="Arial"/>
          <w:sz w:val="24"/>
          <w:szCs w:val="24"/>
        </w:rPr>
        <w:t>The strands</w:t>
      </w:r>
      <w:r w:rsidRPr="005A0B84">
        <w:rPr>
          <w:rFonts w:ascii="Bookman Old Style" w:hAnsi="Bookman Old Style" w:cs="Arial"/>
          <w:snapToGrid w:val="0"/>
          <w:sz w:val="24"/>
          <w:szCs w:val="24"/>
        </w:rPr>
        <w:t xml:space="preserve"> shall be manufactured through appropriate manufacturing process to ensure consistent electrical mechanical and metallurgical properties under continuous high temperature operation. Bidder shall guarantee the chemical composition in the schedule GTP of BPS </w:t>
      </w:r>
      <w:proofErr w:type="gramStart"/>
      <w:r w:rsidRPr="005A0B84">
        <w:rPr>
          <w:rFonts w:ascii="Bookman Old Style" w:hAnsi="Bookman Old Style" w:cs="Arial"/>
          <w:snapToGrid w:val="0"/>
          <w:sz w:val="24"/>
          <w:szCs w:val="24"/>
        </w:rPr>
        <w:t>and also</w:t>
      </w:r>
      <w:proofErr w:type="gramEnd"/>
      <w:r w:rsidRPr="005A0B84">
        <w:rPr>
          <w:rFonts w:ascii="Bookman Old Style" w:hAnsi="Bookman Old Style" w:cs="Arial"/>
          <w:snapToGrid w:val="0"/>
          <w:sz w:val="24"/>
          <w:szCs w:val="24"/>
        </w:rPr>
        <w:t xml:space="preserve"> furnish description of the manufacturing process in the Bid.</w:t>
      </w:r>
    </w:p>
    <w:p w14:paraId="1A689953" w14:textId="77777777" w:rsidR="00BE459A" w:rsidRPr="005A0B84"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5A0B84">
        <w:rPr>
          <w:rFonts w:ascii="Bookman Old Style" w:hAnsi="Bookman Old Style" w:cs="Arial"/>
          <w:sz w:val="24"/>
          <w:szCs w:val="24"/>
        </w:rPr>
        <w:t>1.8.1.2</w:t>
      </w:r>
      <w:r w:rsidRPr="005A0B84">
        <w:rPr>
          <w:rFonts w:ascii="Bookman Old Style" w:hAnsi="Bookman Old Style" w:cs="Arial"/>
          <w:sz w:val="24"/>
          <w:szCs w:val="24"/>
        </w:rPr>
        <w:tab/>
        <w:t>In case of full</w:t>
      </w:r>
      <w:r>
        <w:rPr>
          <w:rFonts w:ascii="Bookman Old Style" w:hAnsi="Bookman Old Style" w:cs="Arial"/>
          <w:sz w:val="24"/>
          <w:szCs w:val="24"/>
        </w:rPr>
        <w:t xml:space="preserve">y annealed type (0 tempered) </w:t>
      </w:r>
      <w:proofErr w:type="spellStart"/>
      <w:r>
        <w:rPr>
          <w:rFonts w:ascii="Bookman Old Style" w:hAnsi="Bookman Old Style" w:cs="Arial"/>
          <w:sz w:val="24"/>
          <w:szCs w:val="24"/>
        </w:rPr>
        <w:t>al</w:t>
      </w:r>
      <w:r w:rsidRPr="005A0B84">
        <w:rPr>
          <w:rFonts w:ascii="Bookman Old Style" w:hAnsi="Bookman Old Style" w:cs="Arial"/>
          <w:sz w:val="24"/>
          <w:szCs w:val="24"/>
        </w:rPr>
        <w:t>uminium</w:t>
      </w:r>
      <w:proofErr w:type="spellEnd"/>
      <w:r w:rsidRPr="005A0B84">
        <w:rPr>
          <w:rFonts w:ascii="Bookman Old Style" w:hAnsi="Bookman Old Style" w:cs="Arial"/>
          <w:sz w:val="24"/>
          <w:szCs w:val="24"/>
        </w:rPr>
        <w:t>/ alloy strands</w:t>
      </w:r>
      <w:r>
        <w:rPr>
          <w:rFonts w:ascii="Bookman Old Style" w:hAnsi="Bookman Old Style" w:cs="Arial"/>
          <w:sz w:val="24"/>
          <w:szCs w:val="24"/>
        </w:rPr>
        <w:t xml:space="preserve"> round/</w:t>
      </w:r>
      <w:r w:rsidRPr="005A0B84">
        <w:rPr>
          <w:rFonts w:ascii="Bookman Old Style" w:hAnsi="Bookman Old Style" w:cs="Arial"/>
          <w:sz w:val="24"/>
          <w:szCs w:val="24"/>
        </w:rPr>
        <w:t xml:space="preserve"> trapezoidal/Z-shaped wire shall be accepted.</w:t>
      </w:r>
    </w:p>
    <w:p w14:paraId="39CECE5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1.8.</w:t>
      </w:r>
      <w:r>
        <w:rPr>
          <w:rFonts w:ascii="Bookman Old Style" w:hAnsi="Bookman Old Style" w:cs="Arial"/>
          <w:b/>
          <w:snapToGrid w:val="0"/>
          <w:sz w:val="24"/>
          <w:szCs w:val="24"/>
        </w:rPr>
        <w:t xml:space="preserve">2      </w:t>
      </w:r>
      <w:r w:rsidRPr="003564D2">
        <w:rPr>
          <w:rFonts w:ascii="Bookman Old Style" w:hAnsi="Bookman Old Style" w:cs="Arial"/>
          <w:b/>
          <w:snapToGrid w:val="0"/>
          <w:sz w:val="24"/>
          <w:szCs w:val="24"/>
        </w:rPr>
        <w:t>Core</w:t>
      </w:r>
    </w:p>
    <w:p w14:paraId="4DCF64A8"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3564D2">
        <w:rPr>
          <w:rFonts w:ascii="Bookman Old Style" w:hAnsi="Bookman Old Style" w:cs="Arial"/>
          <w:sz w:val="24"/>
          <w:szCs w:val="24"/>
        </w:rPr>
        <w:tab/>
      </w:r>
      <w:r w:rsidRPr="00F724AC">
        <w:rPr>
          <w:rFonts w:ascii="Bookman Old Style" w:eastAsia="TTD6t00" w:hAnsi="Bookman Old Style" w:cs="TTD6t00"/>
          <w:sz w:val="24"/>
          <w:szCs w:val="24"/>
          <w:lang w:val="en-IN"/>
        </w:rPr>
        <w:t>The core wire strand(s) shall be of galvanize</w:t>
      </w:r>
      <w:r>
        <w:rPr>
          <w:rFonts w:ascii="Bookman Old Style" w:eastAsia="TTD6t00" w:hAnsi="Bookman Old Style" w:cs="TTD6t00"/>
          <w:sz w:val="24"/>
          <w:szCs w:val="24"/>
          <w:lang w:val="en-IN"/>
        </w:rPr>
        <w:t>d steel wires/aluminium clad steel wires/</w:t>
      </w:r>
      <w:r w:rsidRPr="00F724AC">
        <w:rPr>
          <w:rFonts w:ascii="Bookman Old Style" w:eastAsia="TTD6t00" w:hAnsi="Bookman Old Style" w:cs="TTD6t00"/>
          <w:sz w:val="24"/>
          <w:szCs w:val="24"/>
          <w:lang w:val="en-IN"/>
        </w:rPr>
        <w:t>Zinc</w:t>
      </w:r>
      <w:r>
        <w:rPr>
          <w:rFonts w:ascii="Bookman Old Style" w:eastAsia="TTD6t00" w:hAnsi="Bookman Old Style" w:cs="TTD6t00"/>
          <w:sz w:val="24"/>
          <w:szCs w:val="24"/>
          <w:lang w:val="en-IN"/>
        </w:rPr>
        <w:t xml:space="preserve"> </w:t>
      </w:r>
      <w:r w:rsidRPr="00F724AC">
        <w:rPr>
          <w:rFonts w:ascii="Bookman Old Style" w:eastAsia="TTD6t00" w:hAnsi="Bookman Old Style" w:cs="TTD6t00"/>
          <w:sz w:val="24"/>
          <w:szCs w:val="24"/>
          <w:lang w:val="en-IN"/>
        </w:rPr>
        <w:t>- 5% Aluminium – Misch metal alloy coated steel</w:t>
      </w:r>
      <w:r>
        <w:rPr>
          <w:rFonts w:ascii="Bookman Old Style" w:eastAsia="TTD6t00" w:hAnsi="Bookman Old Style" w:cs="TTD6t00"/>
          <w:sz w:val="24"/>
          <w:szCs w:val="24"/>
          <w:lang w:val="en-IN"/>
        </w:rPr>
        <w:t>/</w:t>
      </w:r>
      <w:r w:rsidRPr="00F724AC">
        <w:rPr>
          <w:rFonts w:ascii="Bookman Old Style" w:eastAsia="TTD6t00" w:hAnsi="Bookman Old Style" w:cs="TTD6t00"/>
          <w:sz w:val="24"/>
          <w:szCs w:val="24"/>
          <w:lang w:val="en-IN"/>
        </w:rPr>
        <w:t>aluminium clad steel</w:t>
      </w:r>
      <w:r>
        <w:rPr>
          <w:rFonts w:ascii="Bookman Old Style" w:eastAsia="TTD6t00" w:hAnsi="Bookman Old Style" w:cs="TTD6t00"/>
          <w:sz w:val="24"/>
          <w:szCs w:val="24"/>
          <w:lang w:val="en-IN"/>
        </w:rPr>
        <w:t>/c</w:t>
      </w:r>
      <w:r w:rsidRPr="00F724AC">
        <w:rPr>
          <w:rFonts w:ascii="Bookman Old Style" w:eastAsia="TTD6t00" w:hAnsi="Bookman Old Style" w:cs="TTD6t00"/>
          <w:sz w:val="24"/>
          <w:szCs w:val="24"/>
          <w:lang w:val="en-IN"/>
        </w:rPr>
        <w:t xml:space="preserve">omposite materials etc. and shall have properties conforming to the technical performance requirements of the finished conductor. In case, the designed maximum temperature of the offered </w:t>
      </w:r>
      <w:r>
        <w:rPr>
          <w:rFonts w:ascii="Bookman Old Style" w:eastAsia="TTD6t00" w:hAnsi="Bookman Old Style" w:cs="TTD6t00"/>
          <w:sz w:val="24"/>
          <w:szCs w:val="24"/>
          <w:lang w:val="en-IN"/>
        </w:rPr>
        <w:t>High Performance Conductor</w:t>
      </w:r>
      <w:r w:rsidRPr="00F724AC">
        <w:rPr>
          <w:rFonts w:ascii="Bookman Old Style" w:eastAsia="TTD6t00" w:hAnsi="Bookman Old Style" w:cs="TTD6t00"/>
          <w:sz w:val="24"/>
          <w:szCs w:val="24"/>
          <w:lang w:val="en-IN"/>
        </w:rPr>
        <w:t xml:space="preserve"> exceeds 180 </w:t>
      </w:r>
      <w:proofErr w:type="spellStart"/>
      <w:r>
        <w:rPr>
          <w:rFonts w:ascii="Bookman Old Style" w:eastAsia="TTD6t00" w:hAnsi="Bookman Old Style" w:cs="TTD6t00"/>
          <w:sz w:val="24"/>
          <w:szCs w:val="24"/>
          <w:lang w:val="en-IN"/>
        </w:rPr>
        <w:t>deg</w:t>
      </w:r>
      <w:proofErr w:type="spellEnd"/>
      <w:r>
        <w:rPr>
          <w:rFonts w:ascii="Bookman Old Style" w:eastAsia="TTD6t00" w:hAnsi="Bookman Old Style" w:cs="TTD6t00"/>
          <w:sz w:val="24"/>
          <w:szCs w:val="24"/>
          <w:lang w:val="en-IN"/>
        </w:rPr>
        <w:t xml:space="preserve"> C, ordinary zinc coating/</w:t>
      </w:r>
      <w:r w:rsidRPr="00F724AC">
        <w:rPr>
          <w:rFonts w:ascii="Bookman Old Style" w:eastAsia="TTD6t00" w:hAnsi="Bookman Old Style" w:cs="TTD6t00"/>
          <w:sz w:val="24"/>
          <w:szCs w:val="24"/>
          <w:lang w:val="en-IN"/>
        </w:rPr>
        <w:t>galvanizing of the Steel/Invar core wires shall not be accepted and only aluminium clad or Misch metal coated wires shall be permitted. Bidder shall furnish properties and composition of the core wire strand(s) in the schedule GTP of BPS.</w:t>
      </w:r>
      <w:r>
        <w:rPr>
          <w:rFonts w:ascii="Bookman Old Style" w:eastAsia="TTD6t00" w:hAnsi="Bookman Old Style" w:cs="TTD6t00"/>
          <w:sz w:val="24"/>
          <w:szCs w:val="24"/>
          <w:lang w:val="en-IN"/>
        </w:rPr>
        <w:t xml:space="preserve"> The properties &amp; composition of core wires guaranteed by the bidder shall be based on the relevant India/International standards, wherever applicable.</w:t>
      </w:r>
    </w:p>
    <w:p w14:paraId="28555494"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F724AC">
        <w:rPr>
          <w:rFonts w:ascii="Bookman Old Style" w:hAnsi="Bookman Old Style" w:cs="Arial"/>
          <w:snapToGrid w:val="0"/>
          <w:sz w:val="24"/>
          <w:szCs w:val="24"/>
        </w:rPr>
        <w:tab/>
      </w:r>
      <w:r w:rsidRPr="00F724AC">
        <w:rPr>
          <w:rFonts w:ascii="Bookman Old Style" w:eastAsia="TTD6t00" w:hAnsi="Bookman Old Style" w:cs="TTD6t00"/>
          <w:sz w:val="24"/>
          <w:szCs w:val="24"/>
          <w:lang w:val="en-IN"/>
        </w:rPr>
        <w:t xml:space="preserve">The zinc used for galvanizing of core (if used) shall be electrolytic      </w:t>
      </w:r>
      <w:proofErr w:type="gramStart"/>
      <w:r w:rsidRPr="00F724AC">
        <w:rPr>
          <w:rFonts w:ascii="Bookman Old Style" w:eastAsia="TTD6t00" w:hAnsi="Bookman Old Style" w:cs="TTD6t00"/>
          <w:sz w:val="24"/>
          <w:szCs w:val="24"/>
          <w:lang w:val="en-IN"/>
        </w:rPr>
        <w:t>High Grade</w:t>
      </w:r>
      <w:proofErr w:type="gramEnd"/>
      <w:r w:rsidRPr="00F724AC">
        <w:rPr>
          <w:rFonts w:ascii="Bookman Old Style" w:eastAsia="TTD6t00" w:hAnsi="Bookman Old Style" w:cs="TTD6t00"/>
          <w:sz w:val="24"/>
          <w:szCs w:val="24"/>
          <w:lang w:val="en-IN"/>
        </w:rPr>
        <w:t xml:space="preserve"> Zinc of 99.95% purity. It shall conform to and satisfy all the requirements of IS:</w:t>
      </w:r>
      <w:r w:rsidR="00C451F3">
        <w:rPr>
          <w:rFonts w:ascii="Bookman Old Style" w:eastAsia="TTD6t00" w:hAnsi="Bookman Old Style" w:cs="TTD6t00"/>
          <w:sz w:val="24"/>
          <w:szCs w:val="24"/>
          <w:lang w:val="en-IN"/>
        </w:rPr>
        <w:t xml:space="preserve"> </w:t>
      </w:r>
      <w:r w:rsidRPr="00F724AC">
        <w:rPr>
          <w:rFonts w:ascii="Bookman Old Style" w:eastAsia="TTD6t00" w:hAnsi="Bookman Old Style" w:cs="TTD6t00"/>
          <w:sz w:val="24"/>
          <w:szCs w:val="24"/>
          <w:lang w:val="en-IN"/>
        </w:rPr>
        <w:t>209. The minimum mass of zinc coating shall conform to the requirements of</w:t>
      </w:r>
      <w:r w:rsidRPr="00F724AC" w:rsidDel="00064496">
        <w:rPr>
          <w:rFonts w:ascii="Bookman Old Style" w:hAnsi="Bookman Old Style" w:cs="Arial"/>
          <w:snapToGrid w:val="0"/>
          <w:sz w:val="24"/>
          <w:szCs w:val="24"/>
        </w:rPr>
        <w:t xml:space="preserve"> </w:t>
      </w:r>
      <w:r w:rsidRPr="00F724AC">
        <w:rPr>
          <w:rFonts w:ascii="Bookman Old Style" w:eastAsia="TTD6t00" w:hAnsi="Bookman Old Style" w:cs="TTD6t00"/>
          <w:sz w:val="24"/>
          <w:szCs w:val="24"/>
          <w:lang w:val="en-IN"/>
        </w:rPr>
        <w:t>Class-I coating as per IEC-888. Zinc-5% Aluminium –Misch metal alloy coating, if used, shall conform to and satisfy all the requirements of ASTM B 803 / B 958.</w:t>
      </w:r>
    </w:p>
    <w:p w14:paraId="6C9A798B"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F724AC">
        <w:rPr>
          <w:rFonts w:ascii="Bookman Old Style" w:hAnsi="Bookman Old Style" w:cs="Arial"/>
          <w:snapToGrid w:val="0"/>
          <w:sz w:val="24"/>
          <w:szCs w:val="24"/>
        </w:rPr>
        <w:tab/>
        <w:t xml:space="preserve">The </w:t>
      </w:r>
      <w:proofErr w:type="spellStart"/>
      <w:r w:rsidRPr="00F724AC">
        <w:rPr>
          <w:rFonts w:ascii="Bookman Old Style" w:hAnsi="Bookman Old Style" w:cs="Arial"/>
          <w:snapToGrid w:val="0"/>
          <w:sz w:val="24"/>
          <w:szCs w:val="24"/>
        </w:rPr>
        <w:t>aluminium</w:t>
      </w:r>
      <w:proofErr w:type="spellEnd"/>
      <w:r w:rsidRPr="00F724AC">
        <w:rPr>
          <w:rFonts w:ascii="Bookman Old Style" w:hAnsi="Bookman Old Style" w:cs="Arial"/>
          <w:snapToGrid w:val="0"/>
          <w:sz w:val="24"/>
          <w:szCs w:val="24"/>
        </w:rPr>
        <w:t xml:space="preserve"> cladding of wires shall be with aluminum having purity not less than 99.5 % and shall be thoroughly bonded to the core wire strand(s). The minimum thickness of </w:t>
      </w:r>
      <w:proofErr w:type="spellStart"/>
      <w:r w:rsidRPr="00F724AC">
        <w:rPr>
          <w:rFonts w:ascii="Bookman Old Style" w:hAnsi="Bookman Old Style" w:cs="Arial"/>
          <w:snapToGrid w:val="0"/>
          <w:sz w:val="24"/>
          <w:szCs w:val="24"/>
        </w:rPr>
        <w:t>aluminium</w:t>
      </w:r>
      <w:proofErr w:type="spellEnd"/>
      <w:r w:rsidRPr="00F724AC">
        <w:rPr>
          <w:rFonts w:ascii="Bookman Old Style" w:hAnsi="Bookman Old Style" w:cs="Arial"/>
          <w:snapToGrid w:val="0"/>
          <w:sz w:val="24"/>
          <w:szCs w:val="24"/>
        </w:rPr>
        <w:t xml:space="preserve"> cladding shall be 0.07mm to achieve a minimum conductivity of 14% of IACS.</w:t>
      </w:r>
    </w:p>
    <w:p w14:paraId="7D35CA25" w14:textId="77777777" w:rsidR="00BE459A"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r>
        <w:rPr>
          <w:rFonts w:ascii="Bookman Old Style" w:eastAsia="TTD6t00" w:hAnsi="Bookman Old Style" w:cs="TTD6t00"/>
          <w:sz w:val="24"/>
          <w:szCs w:val="24"/>
          <w:lang w:val="en-IN"/>
        </w:rPr>
        <w:tab/>
      </w:r>
      <w:r w:rsidRPr="00F724AC">
        <w:rPr>
          <w:rFonts w:ascii="Bookman Old Style" w:eastAsia="TTD6t00" w:hAnsi="Bookman Old Style" w:cs="TTD6t00"/>
          <w:sz w:val="24"/>
          <w:szCs w:val="24"/>
          <w:lang w:val="en-IN"/>
        </w:rPr>
        <w:t xml:space="preserve">Where composite material for core is offered, the material shall be either of High strength grade or extra high strength grade as per ASTM B987. The materials shall be of such proven quality that its properties are not adversely influenced by the normal operating </w:t>
      </w:r>
      <w:r w:rsidRPr="00F724AC">
        <w:rPr>
          <w:rFonts w:ascii="Bookman Old Style" w:eastAsia="TTD6t00" w:hAnsi="Bookman Old Style" w:cs="TTD6t00"/>
          <w:sz w:val="24"/>
          <w:szCs w:val="24"/>
          <w:lang w:val="en-IN"/>
        </w:rPr>
        <w:lastRenderedPageBreak/>
        <w:t>conditions of a 220kV/110kV/66kV transmission line in tropical environment conditions as experienced by the existing line. The bidder shall provide adequate details including specifications/test reports/ operating experience details/ performance certificates etc. in support of the suitability of the offered materials.</w:t>
      </w:r>
    </w:p>
    <w:p w14:paraId="1398E900" w14:textId="77777777" w:rsidR="00BE459A" w:rsidRPr="00F724AC"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p>
    <w:p w14:paraId="6C2F6CB4" w14:textId="77777777" w:rsidR="00BE459A" w:rsidRPr="003564D2" w:rsidRDefault="00BE459A" w:rsidP="00BE459A">
      <w:pPr>
        <w:spacing w:after="200" w:line="276" w:lineRule="auto"/>
        <w:rPr>
          <w:rFonts w:ascii="Bookman Old Style" w:hAnsi="Bookman Old Style" w:cs="Arial"/>
          <w:snapToGrid w:val="0"/>
          <w:sz w:val="24"/>
          <w:szCs w:val="24"/>
        </w:rPr>
      </w:pPr>
      <w:r w:rsidRPr="003564D2">
        <w:rPr>
          <w:rFonts w:ascii="Bookman Old Style" w:hAnsi="Bookman Old Style" w:cs="Arial"/>
          <w:b/>
          <w:snapToGrid w:val="0"/>
          <w:sz w:val="24"/>
          <w:szCs w:val="24"/>
        </w:rPr>
        <w:t>1.9</w:t>
      </w:r>
      <w:r w:rsidRPr="003564D2">
        <w:rPr>
          <w:rFonts w:ascii="Bookman Old Style" w:hAnsi="Bookman Old Style" w:cs="Arial"/>
          <w:b/>
          <w:snapToGrid w:val="0"/>
          <w:sz w:val="24"/>
          <w:szCs w:val="24"/>
        </w:rPr>
        <w:tab/>
        <w:t>Conductor Length</w:t>
      </w:r>
    </w:p>
    <w:p w14:paraId="726A2F12" w14:textId="77777777" w:rsidR="00BE459A" w:rsidRPr="007C75A6" w:rsidRDefault="00BE459A" w:rsidP="00BE459A">
      <w:pPr>
        <w:tabs>
          <w:tab w:val="left" w:pos="1417"/>
          <w:tab w:val="left" w:pos="2268"/>
          <w:tab w:val="left" w:pos="2835"/>
          <w:tab w:val="left" w:pos="3402"/>
        </w:tabs>
        <w:spacing w:after="170"/>
        <w:ind w:left="1134" w:right="27" w:hanging="1134"/>
        <w:jc w:val="both"/>
        <w:rPr>
          <w:rFonts w:ascii="Bookman Old Style" w:hAnsi="Bookman Old Style" w:cs="Times New Roman"/>
          <w:color w:val="FF0000"/>
          <w:sz w:val="24"/>
          <w:szCs w:val="24"/>
        </w:rPr>
      </w:pPr>
      <w:r w:rsidRPr="003564D2">
        <w:rPr>
          <w:rFonts w:ascii="Bookman Old Style" w:hAnsi="Bookman Old Style" w:cs="Arial"/>
          <w:snapToGrid w:val="0"/>
          <w:sz w:val="24"/>
          <w:szCs w:val="24"/>
        </w:rPr>
        <w:t>1.9.1</w:t>
      </w:r>
      <w:r w:rsidRPr="003564D2">
        <w:rPr>
          <w:rFonts w:ascii="Bookman Old Style" w:hAnsi="Bookman Old Style" w:cs="Times New Roman"/>
          <w:sz w:val="24"/>
          <w:szCs w:val="24"/>
        </w:rPr>
        <w:tab/>
      </w:r>
      <w:r w:rsidRPr="007C75A6">
        <w:rPr>
          <w:rFonts w:ascii="Bookman Old Style" w:hAnsi="Bookman Old Style" w:cs="Arial"/>
          <w:snapToGrid w:val="0"/>
          <w:sz w:val="24"/>
          <w:szCs w:val="24"/>
        </w:rPr>
        <w:t>After survey of the involved section of the line by tower contractor, the tower schedules, section lengths, special crossing etc. shall be furnished to the supplier. The supplier shall determine the most appropriate individual conductor lengths to be manufactured &amp; supplied keeping in view tower schedules, section lengths, special crossings etc. and the drum schedules shall be submitted to Owner for review &amp; approval.</w:t>
      </w:r>
    </w:p>
    <w:p w14:paraId="6E9CC524" w14:textId="77777777" w:rsidR="00BE459A" w:rsidRPr="007C75A6"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C75A6">
        <w:rPr>
          <w:rFonts w:ascii="Bookman Old Style" w:hAnsi="Bookman Old Style" w:cs="Arial"/>
          <w:snapToGrid w:val="0"/>
          <w:sz w:val="24"/>
          <w:szCs w:val="24"/>
        </w:rPr>
        <w:t>1.9.2</w:t>
      </w:r>
      <w:r w:rsidRPr="007C75A6">
        <w:rPr>
          <w:rFonts w:ascii="Bookman Old Style" w:hAnsi="Bookman Old Style" w:cs="Arial"/>
          <w:snapToGrid w:val="0"/>
          <w:sz w:val="24"/>
          <w:szCs w:val="24"/>
        </w:rPr>
        <w:tab/>
        <w:t xml:space="preserve">The bidder shall also indicate the maximum single length of </w:t>
      </w:r>
      <w:proofErr w:type="gramStart"/>
      <w:r>
        <w:rPr>
          <w:rFonts w:ascii="Bookman Old Style" w:hAnsi="Bookman Old Style" w:cs="Arial"/>
          <w:snapToGrid w:val="0"/>
          <w:sz w:val="24"/>
          <w:szCs w:val="24"/>
        </w:rPr>
        <w:t>High Performance</w:t>
      </w:r>
      <w:proofErr w:type="gramEnd"/>
      <w:r>
        <w:rPr>
          <w:rFonts w:ascii="Bookman Old Style" w:hAnsi="Bookman Old Style" w:cs="Arial"/>
          <w:snapToGrid w:val="0"/>
          <w:sz w:val="24"/>
          <w:szCs w:val="24"/>
        </w:rPr>
        <w:t xml:space="preserve"> Conductor</w:t>
      </w:r>
      <w:r w:rsidRPr="007C75A6">
        <w:rPr>
          <w:rFonts w:ascii="Bookman Old Style" w:hAnsi="Bookman Old Style" w:cs="Arial"/>
          <w:snapToGrid w:val="0"/>
          <w:sz w:val="24"/>
          <w:szCs w:val="24"/>
        </w:rPr>
        <w:t xml:space="preserve">, he can manufacture in the guaranteed technical particulars of offer. </w:t>
      </w:r>
    </w:p>
    <w:p w14:paraId="0F43DCCF" w14:textId="77777777"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w:t>
      </w:r>
      <w:r>
        <w:rPr>
          <w:rFonts w:ascii="Bookman Old Style" w:hAnsi="Bookman Old Style" w:cs="Arial"/>
          <w:snapToGrid w:val="0"/>
          <w:sz w:val="24"/>
          <w:szCs w:val="24"/>
        </w:rPr>
        <w:t xml:space="preserve">       </w:t>
      </w:r>
      <w:r w:rsidRPr="003564D2">
        <w:rPr>
          <w:rFonts w:ascii="Bookman Old Style" w:hAnsi="Bookman Old Style" w:cs="Arial"/>
          <w:b/>
          <w:bCs/>
          <w:snapToGrid w:val="0"/>
          <w:sz w:val="24"/>
          <w:szCs w:val="24"/>
        </w:rPr>
        <w:t>Evaluation of Ohmic Losses &amp; Differential Price Loading</w:t>
      </w:r>
    </w:p>
    <w:p w14:paraId="397AA5E0" w14:textId="77777777" w:rsidR="00BE459A" w:rsidRPr="009F69F2"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1.10.1</w:t>
      </w:r>
      <w:r w:rsidRPr="003564D2">
        <w:rPr>
          <w:rFonts w:ascii="Bookman Old Style" w:hAnsi="Bookman Old Style" w:cs="Arial"/>
          <w:snapToGrid w:val="0"/>
          <w:sz w:val="24"/>
          <w:szCs w:val="24"/>
        </w:rPr>
        <w:tab/>
      </w:r>
      <w:r w:rsidRPr="009F69F2">
        <w:rPr>
          <w:rFonts w:ascii="Bookman Old Style" w:hAnsi="Bookman Old Style" w:cs="Arial"/>
          <w:snapToGrid w:val="0"/>
          <w:sz w:val="24"/>
          <w:szCs w:val="24"/>
        </w:rPr>
        <w:t>Based on the conductor parameters guar</w:t>
      </w:r>
      <w:r w:rsidR="00161A53">
        <w:rPr>
          <w:rFonts w:ascii="Bookman Old Style" w:hAnsi="Bookman Old Style" w:cs="Arial"/>
          <w:snapToGrid w:val="0"/>
          <w:sz w:val="24"/>
          <w:szCs w:val="24"/>
        </w:rPr>
        <w:t>anteed by the bidders, average O</w:t>
      </w:r>
      <w:r w:rsidRPr="009F69F2">
        <w:rPr>
          <w:rFonts w:ascii="Bookman Old Style" w:hAnsi="Bookman Old Style" w:cs="Arial"/>
          <w:snapToGrid w:val="0"/>
          <w:sz w:val="24"/>
          <w:szCs w:val="24"/>
        </w:rPr>
        <w:t xml:space="preserve">hmic losses for different </w:t>
      </w:r>
      <w:proofErr w:type="gramStart"/>
      <w:r w:rsidRPr="009F69F2">
        <w:rPr>
          <w:rFonts w:ascii="Bookman Old Style" w:hAnsi="Bookman Old Style" w:cs="Arial"/>
          <w:snapToGrid w:val="0"/>
          <w:sz w:val="24"/>
          <w:szCs w:val="24"/>
        </w:rPr>
        <w:t>type</w:t>
      </w:r>
      <w:proofErr w:type="gramEnd"/>
      <w:r w:rsidRPr="009F69F2">
        <w:rPr>
          <w:rFonts w:ascii="Bookman Old Style" w:hAnsi="Bookman Old Style" w:cs="Arial"/>
          <w:snapToGrid w:val="0"/>
          <w:sz w:val="24"/>
          <w:szCs w:val="24"/>
        </w:rPr>
        <w:t xml:space="preserve"> of conductors </w:t>
      </w:r>
      <w:r w:rsidR="00CA7A83">
        <w:rPr>
          <w:rFonts w:ascii="Bookman Old Style" w:hAnsi="Bookman Old Style" w:cs="Arial"/>
          <w:snapToGrid w:val="0"/>
          <w:sz w:val="24"/>
          <w:szCs w:val="24"/>
        </w:rPr>
        <w:t xml:space="preserve">for all three phases of a one circuit of transmission line </w:t>
      </w:r>
      <w:r w:rsidRPr="009F69F2">
        <w:rPr>
          <w:rFonts w:ascii="Bookman Old Style" w:hAnsi="Bookman Old Style" w:cs="Arial"/>
          <w:snapToGrid w:val="0"/>
          <w:sz w:val="24"/>
          <w:szCs w:val="24"/>
        </w:rPr>
        <w:t xml:space="preserve">offered by the bidders shall be calculated as per the following formula: </w:t>
      </w:r>
    </w:p>
    <w:p w14:paraId="313A5074" w14:textId="77777777" w:rsidR="00BE459A" w:rsidRPr="009F69F2" w:rsidRDefault="00BE459A" w:rsidP="00BE459A">
      <w:pPr>
        <w:ind w:left="4050" w:right="64" w:hanging="4050"/>
        <w:jc w:val="both"/>
        <w:rPr>
          <w:rFonts w:ascii="Bookman Old Style" w:eastAsia="Palatino Linotype" w:hAnsi="Bookman Old Style" w:cs="Palatino Linotype"/>
          <w:sz w:val="24"/>
          <w:szCs w:val="24"/>
        </w:rPr>
      </w:pPr>
      <w:r w:rsidRPr="009F69F2">
        <w:rPr>
          <w:rFonts w:ascii="Bookman Old Style" w:eastAsia="Palatino Linotype" w:hAnsi="Bookman Old Style" w:cs="Palatino Linotype"/>
          <w:spacing w:val="1"/>
          <w:sz w:val="24"/>
          <w:szCs w:val="24"/>
        </w:rPr>
        <w:t xml:space="preserve">         </w:t>
      </w:r>
      <w:r w:rsidRPr="009F69F2">
        <w:rPr>
          <w:rFonts w:ascii="Bookman Old Style" w:eastAsia="Palatino Linotype" w:hAnsi="Bookman Old Style" w:cs="Palatino Linotype"/>
          <w:b/>
          <w:spacing w:val="1"/>
          <w:sz w:val="24"/>
          <w:szCs w:val="24"/>
        </w:rPr>
        <w:t>A</w:t>
      </w:r>
      <w:r w:rsidRPr="009F69F2">
        <w:rPr>
          <w:rFonts w:ascii="Bookman Old Style" w:eastAsia="Palatino Linotype" w:hAnsi="Bookman Old Style" w:cs="Palatino Linotype"/>
          <w:b/>
          <w:spacing w:val="-2"/>
          <w:sz w:val="24"/>
          <w:szCs w:val="24"/>
        </w:rPr>
        <w:t>v</w:t>
      </w:r>
      <w:r w:rsidRPr="009F69F2">
        <w:rPr>
          <w:rFonts w:ascii="Bookman Old Style" w:eastAsia="Palatino Linotype" w:hAnsi="Bookman Old Style" w:cs="Palatino Linotype"/>
          <w:b/>
          <w:sz w:val="24"/>
          <w:szCs w:val="24"/>
        </w:rPr>
        <w:t>e</w:t>
      </w:r>
      <w:r w:rsidRPr="009F69F2">
        <w:rPr>
          <w:rFonts w:ascii="Bookman Old Style" w:eastAsia="Palatino Linotype" w:hAnsi="Bookman Old Style" w:cs="Palatino Linotype"/>
          <w:b/>
          <w:spacing w:val="2"/>
          <w:sz w:val="24"/>
          <w:szCs w:val="24"/>
        </w:rPr>
        <w:t>r</w:t>
      </w:r>
      <w:r w:rsidRPr="009F69F2">
        <w:rPr>
          <w:rFonts w:ascii="Bookman Old Style" w:eastAsia="Palatino Linotype" w:hAnsi="Bookman Old Style" w:cs="Palatino Linotype"/>
          <w:b/>
          <w:sz w:val="24"/>
          <w:szCs w:val="24"/>
        </w:rPr>
        <w:t>a</w:t>
      </w:r>
      <w:r w:rsidRPr="009F69F2">
        <w:rPr>
          <w:rFonts w:ascii="Bookman Old Style" w:eastAsia="Palatino Linotype" w:hAnsi="Bookman Old Style" w:cs="Palatino Linotype"/>
          <w:b/>
          <w:spacing w:val="-5"/>
          <w:sz w:val="24"/>
          <w:szCs w:val="24"/>
        </w:rPr>
        <w:t>g</w:t>
      </w:r>
      <w:r w:rsidRPr="009F69F2">
        <w:rPr>
          <w:rFonts w:ascii="Bookman Old Style" w:eastAsia="Palatino Linotype" w:hAnsi="Bookman Old Style" w:cs="Palatino Linotype"/>
          <w:b/>
          <w:sz w:val="24"/>
          <w:szCs w:val="24"/>
        </w:rPr>
        <w:t xml:space="preserve">e </w:t>
      </w:r>
      <w:r w:rsidRPr="009F69F2">
        <w:rPr>
          <w:rFonts w:ascii="Bookman Old Style" w:eastAsia="Palatino Linotype" w:hAnsi="Bookman Old Style" w:cs="Palatino Linotype"/>
          <w:b/>
          <w:spacing w:val="-6"/>
          <w:sz w:val="24"/>
          <w:szCs w:val="24"/>
        </w:rPr>
        <w:t>O</w:t>
      </w:r>
      <w:r w:rsidRPr="009F69F2">
        <w:rPr>
          <w:rFonts w:ascii="Bookman Old Style" w:eastAsia="Palatino Linotype" w:hAnsi="Bookman Old Style" w:cs="Palatino Linotype"/>
          <w:b/>
          <w:spacing w:val="1"/>
          <w:sz w:val="24"/>
          <w:szCs w:val="24"/>
        </w:rPr>
        <w:t>h</w:t>
      </w:r>
      <w:r w:rsidRPr="009F69F2">
        <w:rPr>
          <w:rFonts w:ascii="Bookman Old Style" w:eastAsia="Palatino Linotype" w:hAnsi="Bookman Old Style" w:cs="Palatino Linotype"/>
          <w:b/>
          <w:spacing w:val="-1"/>
          <w:sz w:val="24"/>
          <w:szCs w:val="24"/>
        </w:rPr>
        <w:t>mi</w:t>
      </w:r>
      <w:r w:rsidRPr="009F69F2">
        <w:rPr>
          <w:rFonts w:ascii="Bookman Old Style" w:eastAsia="Palatino Linotype" w:hAnsi="Bookman Old Style" w:cs="Palatino Linotype"/>
          <w:b/>
          <w:sz w:val="24"/>
          <w:szCs w:val="24"/>
        </w:rPr>
        <w:t xml:space="preserve">c </w:t>
      </w:r>
      <w:r w:rsidRPr="009F69F2">
        <w:rPr>
          <w:rFonts w:ascii="Bookman Old Style" w:eastAsia="Palatino Linotype" w:hAnsi="Bookman Old Style" w:cs="Palatino Linotype"/>
          <w:b/>
          <w:spacing w:val="1"/>
          <w:sz w:val="24"/>
          <w:szCs w:val="24"/>
        </w:rPr>
        <w:t>l</w:t>
      </w:r>
      <w:r w:rsidRPr="009F69F2">
        <w:rPr>
          <w:rFonts w:ascii="Bookman Old Style" w:eastAsia="Palatino Linotype" w:hAnsi="Bookman Old Style" w:cs="Palatino Linotype"/>
          <w:b/>
          <w:spacing w:val="-1"/>
          <w:sz w:val="24"/>
          <w:szCs w:val="24"/>
        </w:rPr>
        <w:t>o</w:t>
      </w:r>
      <w:r w:rsidRPr="009F69F2">
        <w:rPr>
          <w:rFonts w:ascii="Bookman Old Style" w:eastAsia="Palatino Linotype" w:hAnsi="Bookman Old Style" w:cs="Palatino Linotype"/>
          <w:b/>
          <w:spacing w:val="-2"/>
          <w:sz w:val="24"/>
          <w:szCs w:val="24"/>
        </w:rPr>
        <w:t>s</w:t>
      </w:r>
      <w:r w:rsidRPr="009F69F2">
        <w:rPr>
          <w:rFonts w:ascii="Bookman Old Style" w:eastAsia="Palatino Linotype" w:hAnsi="Bookman Old Style" w:cs="Palatino Linotype"/>
          <w:b/>
          <w:sz w:val="24"/>
          <w:szCs w:val="24"/>
        </w:rPr>
        <w:t xml:space="preserve">s </w:t>
      </w:r>
      <w:r w:rsidRPr="009F69F2">
        <w:rPr>
          <w:rFonts w:ascii="Bookman Old Style" w:eastAsia="Palatino Linotype" w:hAnsi="Bookman Old Style" w:cs="Palatino Linotype"/>
          <w:b/>
          <w:spacing w:val="-2"/>
          <w:sz w:val="24"/>
          <w:szCs w:val="24"/>
        </w:rPr>
        <w:t>(</w:t>
      </w:r>
      <w:r w:rsidRPr="009F69F2">
        <w:rPr>
          <w:rFonts w:ascii="Bookman Old Style" w:eastAsia="Palatino Linotype" w:hAnsi="Bookman Old Style" w:cs="Palatino Linotype"/>
          <w:b/>
          <w:spacing w:val="-3"/>
          <w:sz w:val="24"/>
          <w:szCs w:val="24"/>
        </w:rPr>
        <w:t>k</w:t>
      </w:r>
      <w:r w:rsidRPr="009F69F2">
        <w:rPr>
          <w:rFonts w:ascii="Bookman Old Style" w:eastAsia="Palatino Linotype" w:hAnsi="Bookman Old Style" w:cs="Palatino Linotype"/>
          <w:b/>
          <w:sz w:val="24"/>
          <w:szCs w:val="24"/>
        </w:rPr>
        <w:t>W)</w:t>
      </w:r>
      <w:r w:rsidRPr="009F69F2">
        <w:rPr>
          <w:rFonts w:ascii="Bookman Old Style" w:eastAsia="Palatino Linotype" w:hAnsi="Bookman Old Style" w:cs="Palatino Linotype"/>
          <w:sz w:val="24"/>
          <w:szCs w:val="24"/>
        </w:rPr>
        <w:t xml:space="preserve"> = L</w:t>
      </w:r>
      <w:r w:rsidRPr="009F69F2">
        <w:rPr>
          <w:rFonts w:ascii="Bookman Old Style" w:eastAsia="Palatino Linotype" w:hAnsi="Bookman Old Style" w:cs="Palatino Linotype"/>
          <w:spacing w:val="-1"/>
          <w:sz w:val="24"/>
          <w:szCs w:val="24"/>
        </w:rPr>
        <w:t>o</w:t>
      </w:r>
      <w:r w:rsidRPr="009F69F2">
        <w:rPr>
          <w:rFonts w:ascii="Bookman Old Style" w:eastAsia="Palatino Linotype" w:hAnsi="Bookman Old Style" w:cs="Palatino Linotype"/>
          <w:sz w:val="24"/>
          <w:szCs w:val="24"/>
        </w:rPr>
        <w:t>ss L</w:t>
      </w:r>
      <w:r w:rsidRPr="009F69F2">
        <w:rPr>
          <w:rFonts w:ascii="Bookman Old Style" w:eastAsia="Palatino Linotype" w:hAnsi="Bookman Old Style" w:cs="Palatino Linotype"/>
          <w:spacing w:val="-1"/>
          <w:sz w:val="24"/>
          <w:szCs w:val="24"/>
        </w:rPr>
        <w:t>o</w:t>
      </w:r>
      <w:r w:rsidRPr="009F69F2">
        <w:rPr>
          <w:rFonts w:ascii="Bookman Old Style" w:eastAsia="Palatino Linotype" w:hAnsi="Bookman Old Style" w:cs="Palatino Linotype"/>
          <w:sz w:val="24"/>
          <w:szCs w:val="24"/>
        </w:rPr>
        <w:t>ad Fa</w:t>
      </w:r>
      <w:r w:rsidRPr="009F69F2">
        <w:rPr>
          <w:rFonts w:ascii="Bookman Old Style" w:eastAsia="Palatino Linotype" w:hAnsi="Bookman Old Style" w:cs="Palatino Linotype"/>
          <w:spacing w:val="-2"/>
          <w:sz w:val="24"/>
          <w:szCs w:val="24"/>
        </w:rPr>
        <w:t>c</w:t>
      </w:r>
      <w:r w:rsidRPr="009F69F2">
        <w:rPr>
          <w:rFonts w:ascii="Bookman Old Style" w:eastAsia="Palatino Linotype" w:hAnsi="Bookman Old Style" w:cs="Palatino Linotype"/>
          <w:sz w:val="24"/>
          <w:szCs w:val="24"/>
        </w:rPr>
        <w:t>t</w:t>
      </w:r>
      <w:r w:rsidRPr="009F69F2">
        <w:rPr>
          <w:rFonts w:ascii="Bookman Old Style" w:eastAsia="Palatino Linotype" w:hAnsi="Bookman Old Style" w:cs="Palatino Linotype"/>
          <w:spacing w:val="-3"/>
          <w:sz w:val="24"/>
          <w:szCs w:val="24"/>
        </w:rPr>
        <w:t>o</w:t>
      </w:r>
      <w:r w:rsidRPr="009F69F2">
        <w:rPr>
          <w:rFonts w:ascii="Bookman Old Style" w:eastAsia="Palatino Linotype" w:hAnsi="Bookman Old Style" w:cs="Palatino Linotype"/>
          <w:sz w:val="24"/>
          <w:szCs w:val="24"/>
        </w:rPr>
        <w:t xml:space="preserve">r </w:t>
      </w:r>
      <w:r w:rsidR="005D53D7">
        <w:rPr>
          <w:rFonts w:ascii="Bookman Old Style" w:eastAsia="Palatino Linotype" w:hAnsi="Bookman Old Style" w:cs="Palatino Linotype"/>
          <w:sz w:val="24"/>
          <w:szCs w:val="24"/>
        </w:rPr>
        <w:t>x</w:t>
      </w:r>
      <w:r w:rsidRPr="009F69F2">
        <w:rPr>
          <w:rFonts w:ascii="Bookman Old Style" w:eastAsia="Palatino Linotype" w:hAnsi="Bookman Old Style" w:cs="Palatino Linotype"/>
          <w:sz w:val="24"/>
          <w:szCs w:val="24"/>
        </w:rPr>
        <w:t xml:space="preserve"> </w:t>
      </w:r>
      <w:r w:rsidR="00497AA4">
        <w:rPr>
          <w:rFonts w:ascii="Bookman Old Style" w:eastAsia="Palatino Linotype" w:hAnsi="Bookman Old Style" w:cs="Palatino Linotype"/>
          <w:sz w:val="24"/>
          <w:szCs w:val="24"/>
        </w:rPr>
        <w:t>3</w:t>
      </w:r>
      <w:r w:rsidR="00CA7A83">
        <w:rPr>
          <w:rFonts w:ascii="Bookman Old Style" w:eastAsia="Palatino Linotype" w:hAnsi="Bookman Old Style" w:cs="Palatino Linotype"/>
          <w:sz w:val="24"/>
          <w:szCs w:val="24"/>
        </w:rPr>
        <w:t xml:space="preserve"> </w:t>
      </w:r>
      <w:r w:rsidR="005D53D7">
        <w:rPr>
          <w:rFonts w:ascii="Bookman Old Style" w:eastAsia="Palatino Linotype" w:hAnsi="Bookman Old Style" w:cs="Palatino Linotype"/>
          <w:sz w:val="24"/>
          <w:szCs w:val="24"/>
        </w:rPr>
        <w:t>x</w:t>
      </w:r>
      <w:r w:rsidR="00CA7A83">
        <w:rPr>
          <w:rFonts w:ascii="Bookman Old Style" w:eastAsia="Palatino Linotype" w:hAnsi="Bookman Old Style" w:cs="Palatino Linotype"/>
          <w:sz w:val="24"/>
          <w:szCs w:val="24"/>
        </w:rPr>
        <w:t xml:space="preserve"> </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o. of s</w:t>
      </w:r>
      <w:r w:rsidRPr="009F69F2">
        <w:rPr>
          <w:rFonts w:ascii="Bookman Old Style" w:eastAsia="Palatino Linotype" w:hAnsi="Bookman Old Style" w:cs="Palatino Linotype"/>
          <w:spacing w:val="-1"/>
          <w:sz w:val="24"/>
          <w:szCs w:val="24"/>
        </w:rPr>
        <w:t>u</w:t>
      </w:r>
      <w:r w:rsidRPr="009F69F2">
        <w:rPr>
          <w:rFonts w:ascii="Bookman Old Style" w:eastAsia="Palatino Linotype" w:hAnsi="Bookman Old Style" w:cs="Palatino Linotype"/>
          <w:sz w:val="24"/>
          <w:szCs w:val="24"/>
        </w:rPr>
        <w:t>b</w:t>
      </w:r>
      <w:r w:rsidRPr="009F69F2">
        <w:rPr>
          <w:rFonts w:ascii="Bookman Old Style" w:eastAsia="Palatino Linotype" w:hAnsi="Bookman Old Style" w:cs="Palatino Linotype"/>
          <w:spacing w:val="1"/>
          <w:sz w:val="24"/>
          <w:szCs w:val="24"/>
        </w:rPr>
        <w:t>-</w:t>
      </w:r>
      <w:r w:rsidRPr="009F69F2">
        <w:rPr>
          <w:rFonts w:ascii="Bookman Old Style" w:eastAsia="Palatino Linotype" w:hAnsi="Bookman Old Style" w:cs="Palatino Linotype"/>
          <w:spacing w:val="3"/>
          <w:sz w:val="24"/>
          <w:szCs w:val="24"/>
        </w:rPr>
        <w:t>c</w:t>
      </w:r>
      <w:r w:rsidRPr="009F69F2">
        <w:rPr>
          <w:rFonts w:ascii="Bookman Old Style" w:eastAsia="Palatino Linotype" w:hAnsi="Bookman Old Style" w:cs="Palatino Linotype"/>
          <w:sz w:val="24"/>
          <w:szCs w:val="24"/>
        </w:rPr>
        <w:t>on</w:t>
      </w:r>
      <w:r w:rsidRPr="009F69F2">
        <w:rPr>
          <w:rFonts w:ascii="Bookman Old Style" w:eastAsia="Palatino Linotype" w:hAnsi="Bookman Old Style" w:cs="Palatino Linotype"/>
          <w:spacing w:val="2"/>
          <w:sz w:val="24"/>
          <w:szCs w:val="24"/>
        </w:rPr>
        <w:t>d</w:t>
      </w:r>
      <w:r w:rsidRPr="009F69F2">
        <w:rPr>
          <w:rFonts w:ascii="Bookman Old Style" w:eastAsia="Palatino Linotype" w:hAnsi="Bookman Old Style" w:cs="Palatino Linotype"/>
          <w:spacing w:val="-1"/>
          <w:sz w:val="24"/>
          <w:szCs w:val="24"/>
        </w:rPr>
        <w:t>u</w:t>
      </w:r>
      <w:r w:rsidRPr="009F69F2">
        <w:rPr>
          <w:rFonts w:ascii="Bookman Old Style" w:eastAsia="Palatino Linotype" w:hAnsi="Bookman Old Style" w:cs="Palatino Linotype"/>
          <w:sz w:val="24"/>
          <w:szCs w:val="24"/>
        </w:rPr>
        <w:t>c</w:t>
      </w:r>
      <w:r w:rsidRPr="009F69F2">
        <w:rPr>
          <w:rFonts w:ascii="Bookman Old Style" w:eastAsia="Palatino Linotype" w:hAnsi="Bookman Old Style" w:cs="Palatino Linotype"/>
          <w:spacing w:val="3"/>
          <w:sz w:val="24"/>
          <w:szCs w:val="24"/>
        </w:rPr>
        <w:t>t</w:t>
      </w:r>
      <w:r w:rsidRPr="009F69F2">
        <w:rPr>
          <w:rFonts w:ascii="Bookman Old Style" w:eastAsia="Palatino Linotype" w:hAnsi="Bookman Old Style" w:cs="Palatino Linotype"/>
          <w:sz w:val="24"/>
          <w:szCs w:val="24"/>
        </w:rPr>
        <w:t>o</w:t>
      </w:r>
      <w:r w:rsidRPr="009F69F2">
        <w:rPr>
          <w:rFonts w:ascii="Bookman Old Style" w:eastAsia="Palatino Linotype" w:hAnsi="Bookman Old Style" w:cs="Palatino Linotype"/>
          <w:spacing w:val="1"/>
          <w:sz w:val="24"/>
          <w:szCs w:val="24"/>
        </w:rPr>
        <w:t>r</w:t>
      </w:r>
      <w:r w:rsidRPr="009F69F2">
        <w:rPr>
          <w:rFonts w:ascii="Bookman Old Style" w:eastAsia="Palatino Linotype" w:hAnsi="Bookman Old Style" w:cs="Palatino Linotype"/>
          <w:sz w:val="24"/>
          <w:szCs w:val="24"/>
        </w:rPr>
        <w:t xml:space="preserve">s </w:t>
      </w:r>
      <w:r w:rsidRPr="009F69F2">
        <w:rPr>
          <w:rFonts w:ascii="Bookman Old Style" w:eastAsia="Palatino Linotype" w:hAnsi="Bookman Old Style" w:cs="Palatino Linotype"/>
          <w:spacing w:val="-1"/>
          <w:sz w:val="24"/>
          <w:szCs w:val="24"/>
        </w:rPr>
        <w:t>p</w:t>
      </w:r>
      <w:r w:rsidRPr="009F69F2">
        <w:rPr>
          <w:rFonts w:ascii="Bookman Old Style" w:eastAsia="Palatino Linotype" w:hAnsi="Bookman Old Style" w:cs="Palatino Linotype"/>
          <w:spacing w:val="2"/>
          <w:sz w:val="24"/>
          <w:szCs w:val="24"/>
        </w:rPr>
        <w:t>e</w:t>
      </w:r>
      <w:r w:rsidRPr="009F69F2">
        <w:rPr>
          <w:rFonts w:ascii="Bookman Old Style" w:eastAsia="Palatino Linotype" w:hAnsi="Bookman Old Style" w:cs="Palatino Linotype"/>
          <w:sz w:val="24"/>
          <w:szCs w:val="24"/>
        </w:rPr>
        <w:t xml:space="preserve">r </w:t>
      </w:r>
      <w:r w:rsidRPr="009F69F2">
        <w:rPr>
          <w:rFonts w:ascii="Bookman Old Style" w:eastAsia="Palatino Linotype" w:hAnsi="Bookman Old Style" w:cs="Palatino Linotype"/>
          <w:spacing w:val="-1"/>
          <w:sz w:val="24"/>
          <w:szCs w:val="24"/>
        </w:rPr>
        <w:t>p</w:t>
      </w:r>
      <w:r w:rsidRPr="009F69F2">
        <w:rPr>
          <w:rFonts w:ascii="Bookman Old Style" w:eastAsia="Palatino Linotype" w:hAnsi="Bookman Old Style" w:cs="Palatino Linotype"/>
          <w:spacing w:val="1"/>
          <w:sz w:val="24"/>
          <w:szCs w:val="24"/>
        </w:rPr>
        <w:t>h</w:t>
      </w:r>
      <w:r w:rsidR="005D53D7">
        <w:rPr>
          <w:rFonts w:ascii="Bookman Old Style" w:eastAsia="Palatino Linotype" w:hAnsi="Bookman Old Style" w:cs="Palatino Linotype"/>
          <w:sz w:val="24"/>
          <w:szCs w:val="24"/>
        </w:rPr>
        <w:t>ase x</w:t>
      </w:r>
      <w:r w:rsidRPr="009F69F2">
        <w:rPr>
          <w:rFonts w:ascii="Bookman Old Style" w:eastAsia="Palatino Linotype" w:hAnsi="Bookman Old Style" w:cs="Palatino Linotype"/>
          <w:sz w:val="24"/>
          <w:szCs w:val="24"/>
        </w:rPr>
        <w:t xml:space="preserve"> Li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e L</w:t>
      </w:r>
      <w:r w:rsidRPr="009F69F2">
        <w:rPr>
          <w:rFonts w:ascii="Bookman Old Style" w:eastAsia="Palatino Linotype" w:hAnsi="Bookman Old Style" w:cs="Palatino Linotype"/>
          <w:spacing w:val="2"/>
          <w:sz w:val="24"/>
          <w:szCs w:val="24"/>
        </w:rPr>
        <w:t>e</w:t>
      </w:r>
      <w:r w:rsidRPr="009F69F2">
        <w:rPr>
          <w:rFonts w:ascii="Bookman Old Style" w:eastAsia="Palatino Linotype" w:hAnsi="Bookman Old Style" w:cs="Palatino Linotype"/>
          <w:spacing w:val="1"/>
          <w:sz w:val="24"/>
          <w:szCs w:val="24"/>
        </w:rPr>
        <w:t>n</w:t>
      </w:r>
      <w:r w:rsidR="005D53D7">
        <w:rPr>
          <w:rFonts w:ascii="Bookman Old Style" w:eastAsia="Palatino Linotype" w:hAnsi="Bookman Old Style" w:cs="Palatino Linotype"/>
          <w:sz w:val="24"/>
          <w:szCs w:val="24"/>
        </w:rPr>
        <w:t>gth x</w:t>
      </w:r>
      <w:r w:rsidRPr="009F69F2">
        <w:rPr>
          <w:rFonts w:ascii="Bookman Old Style" w:eastAsia="Palatino Linotype" w:hAnsi="Bookman Old Style" w:cs="Palatino Linotype"/>
          <w:sz w:val="24"/>
          <w:szCs w:val="24"/>
        </w:rPr>
        <w:t xml:space="preserve"> </w:t>
      </w:r>
      <w:r w:rsidRPr="009F69F2">
        <w:rPr>
          <w:rFonts w:ascii="Bookman Old Style" w:eastAsia="Palatino Linotype" w:hAnsi="Bookman Old Style" w:cs="Palatino Linotype"/>
          <w:spacing w:val="1"/>
          <w:sz w:val="24"/>
          <w:szCs w:val="24"/>
        </w:rPr>
        <w:t>(</w:t>
      </w:r>
      <w:r w:rsidRPr="009F69F2">
        <w:rPr>
          <w:rFonts w:ascii="Bookman Old Style" w:eastAsia="Palatino Linotype" w:hAnsi="Bookman Old Style" w:cs="Palatino Linotype"/>
          <w:sz w:val="24"/>
          <w:szCs w:val="24"/>
        </w:rPr>
        <w:t>C</w:t>
      </w:r>
      <w:r w:rsidRPr="009F69F2">
        <w:rPr>
          <w:rFonts w:ascii="Bookman Old Style" w:eastAsia="Palatino Linotype" w:hAnsi="Bookman Old Style" w:cs="Palatino Linotype"/>
          <w:spacing w:val="-1"/>
          <w:sz w:val="24"/>
          <w:szCs w:val="24"/>
        </w:rPr>
        <w:t>o</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t</w:t>
      </w:r>
      <w:r w:rsidRPr="009F69F2">
        <w:rPr>
          <w:rFonts w:ascii="Bookman Old Style" w:eastAsia="Palatino Linotype" w:hAnsi="Bookman Old Style" w:cs="Palatino Linotype"/>
          <w:spacing w:val="-2"/>
          <w:sz w:val="24"/>
          <w:szCs w:val="24"/>
        </w:rPr>
        <w:t>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pacing w:val="-1"/>
          <w:sz w:val="24"/>
          <w:szCs w:val="24"/>
        </w:rPr>
        <w:t>uo</w:t>
      </w:r>
      <w:r w:rsidRPr="009F69F2">
        <w:rPr>
          <w:rFonts w:ascii="Bookman Old Style" w:eastAsia="Palatino Linotype" w:hAnsi="Bookman Old Style" w:cs="Palatino Linotype"/>
          <w:spacing w:val="-4"/>
          <w:sz w:val="24"/>
          <w:szCs w:val="24"/>
        </w:rPr>
        <w:t>u</w:t>
      </w:r>
      <w:r w:rsidRPr="009F69F2">
        <w:rPr>
          <w:rFonts w:ascii="Bookman Old Style" w:eastAsia="Palatino Linotype" w:hAnsi="Bookman Old Style" w:cs="Palatino Linotype"/>
          <w:sz w:val="24"/>
          <w:szCs w:val="24"/>
        </w:rPr>
        <w:t xml:space="preserve">s </w:t>
      </w:r>
      <w:r w:rsidRPr="009F69F2">
        <w:rPr>
          <w:rFonts w:ascii="Bookman Old Style" w:eastAsia="Palatino Linotype" w:hAnsi="Bookman Old Style" w:cs="Palatino Linotype"/>
          <w:spacing w:val="-1"/>
          <w:sz w:val="24"/>
          <w:szCs w:val="24"/>
        </w:rPr>
        <w:t>o</w:t>
      </w:r>
      <w:r w:rsidRPr="009F69F2">
        <w:rPr>
          <w:rFonts w:ascii="Bookman Old Style" w:eastAsia="Palatino Linotype" w:hAnsi="Bookman Old Style" w:cs="Palatino Linotype"/>
          <w:spacing w:val="-6"/>
          <w:sz w:val="24"/>
          <w:szCs w:val="24"/>
        </w:rPr>
        <w:t>p</w:t>
      </w:r>
      <w:r w:rsidRPr="009F69F2">
        <w:rPr>
          <w:rFonts w:ascii="Bookman Old Style" w:eastAsia="Palatino Linotype" w:hAnsi="Bookman Old Style" w:cs="Palatino Linotype"/>
          <w:spacing w:val="2"/>
          <w:sz w:val="24"/>
          <w:szCs w:val="24"/>
        </w:rPr>
        <w:t>e</w:t>
      </w:r>
      <w:r w:rsidRPr="009F69F2">
        <w:rPr>
          <w:rFonts w:ascii="Bookman Old Style" w:eastAsia="Palatino Linotype" w:hAnsi="Bookman Old Style" w:cs="Palatino Linotype"/>
          <w:spacing w:val="-1"/>
          <w:sz w:val="24"/>
          <w:szCs w:val="24"/>
        </w:rPr>
        <w:t>r</w:t>
      </w:r>
      <w:r w:rsidRPr="009F69F2">
        <w:rPr>
          <w:rFonts w:ascii="Bookman Old Style" w:eastAsia="Palatino Linotype" w:hAnsi="Bookman Old Style" w:cs="Palatino Linotype"/>
          <w:sz w:val="24"/>
          <w:szCs w:val="24"/>
        </w:rPr>
        <w:t>at</w:t>
      </w:r>
      <w:r w:rsidRPr="009F69F2">
        <w:rPr>
          <w:rFonts w:ascii="Bookman Old Style" w:eastAsia="Palatino Linotype" w:hAnsi="Bookman Old Style" w:cs="Palatino Linotype"/>
          <w:spacing w:val="-2"/>
          <w:sz w:val="24"/>
          <w:szCs w:val="24"/>
        </w:rPr>
        <w:t>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 xml:space="preserve">g </w:t>
      </w:r>
      <w:r w:rsidRPr="009F69F2">
        <w:rPr>
          <w:rFonts w:ascii="Bookman Old Style" w:eastAsia="Palatino Linotype" w:hAnsi="Bookman Old Style" w:cs="Palatino Linotype"/>
          <w:spacing w:val="-2"/>
          <w:sz w:val="24"/>
          <w:szCs w:val="24"/>
        </w:rPr>
        <w:t>c</w:t>
      </w:r>
      <w:r w:rsidRPr="009F69F2">
        <w:rPr>
          <w:rFonts w:ascii="Bookman Old Style" w:eastAsia="Palatino Linotype" w:hAnsi="Bookman Old Style" w:cs="Palatino Linotype"/>
          <w:spacing w:val="-1"/>
          <w:sz w:val="24"/>
          <w:szCs w:val="24"/>
        </w:rPr>
        <w:t>urr</w:t>
      </w:r>
      <w:r w:rsidRPr="009F69F2">
        <w:rPr>
          <w:rFonts w:ascii="Bookman Old Style" w:eastAsia="Palatino Linotype" w:hAnsi="Bookman Old Style" w:cs="Palatino Linotype"/>
          <w:spacing w:val="3"/>
          <w:sz w:val="24"/>
          <w:szCs w:val="24"/>
        </w:rPr>
        <w:t>e</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 xml:space="preserve">t </w:t>
      </w:r>
      <w:r w:rsidR="00CA7A83">
        <w:rPr>
          <w:rFonts w:ascii="Bookman Old Style" w:eastAsia="Palatino Linotype" w:hAnsi="Bookman Old Style" w:cs="Palatino Linotype"/>
          <w:sz w:val="24"/>
          <w:szCs w:val="24"/>
        </w:rPr>
        <w:t>Specified</w:t>
      </w:r>
      <w:r w:rsidRPr="009F69F2">
        <w:rPr>
          <w:rFonts w:ascii="Bookman Old Style" w:eastAsia="Palatino Linotype" w:hAnsi="Bookman Old Style" w:cs="Palatino Linotype"/>
          <w:sz w:val="24"/>
          <w:szCs w:val="24"/>
        </w:rPr>
        <w:t>)</w:t>
      </w:r>
      <w:r w:rsidR="005D53D7">
        <w:rPr>
          <w:rFonts w:ascii="Bookman Old Style" w:eastAsia="Palatino Linotype" w:hAnsi="Bookman Old Style" w:cs="Palatino Linotype"/>
          <w:position w:val="6"/>
          <w:sz w:val="24"/>
          <w:szCs w:val="24"/>
        </w:rPr>
        <w:t>2 x</w:t>
      </w:r>
      <w:r w:rsidRPr="009F69F2">
        <w:rPr>
          <w:rFonts w:ascii="Bookman Old Style" w:eastAsia="Palatino Linotype" w:hAnsi="Bookman Old Style" w:cs="Palatino Linotype"/>
          <w:position w:val="6"/>
          <w:sz w:val="24"/>
          <w:szCs w:val="24"/>
        </w:rPr>
        <w:t xml:space="preserve"> </w:t>
      </w:r>
      <w:r w:rsidRPr="009F69F2">
        <w:rPr>
          <w:rFonts w:ascii="Bookman Old Style" w:eastAsia="Palatino Linotype" w:hAnsi="Bookman Old Style" w:cs="Palatino Linotype"/>
          <w:spacing w:val="1"/>
          <w:sz w:val="24"/>
          <w:szCs w:val="24"/>
        </w:rPr>
        <w:t>A</w:t>
      </w:r>
      <w:r w:rsidRPr="009F69F2">
        <w:rPr>
          <w:rFonts w:ascii="Bookman Old Style" w:eastAsia="Palatino Linotype" w:hAnsi="Bookman Old Style" w:cs="Palatino Linotype"/>
          <w:sz w:val="24"/>
          <w:szCs w:val="24"/>
        </w:rPr>
        <w:t xml:space="preserve">C </w:t>
      </w:r>
      <w:r w:rsidRPr="009F69F2">
        <w:rPr>
          <w:rFonts w:ascii="Bookman Old Style" w:eastAsia="Palatino Linotype" w:hAnsi="Bookman Old Style" w:cs="Palatino Linotype"/>
          <w:spacing w:val="-6"/>
          <w:sz w:val="24"/>
          <w:szCs w:val="24"/>
        </w:rPr>
        <w:t>R</w:t>
      </w:r>
      <w:r w:rsidRPr="009F69F2">
        <w:rPr>
          <w:rFonts w:ascii="Bookman Old Style" w:eastAsia="Palatino Linotype" w:hAnsi="Bookman Old Style" w:cs="Palatino Linotype"/>
          <w:spacing w:val="5"/>
          <w:sz w:val="24"/>
          <w:szCs w:val="24"/>
        </w:rPr>
        <w:t>e</w:t>
      </w:r>
      <w:r w:rsidRPr="009F69F2">
        <w:rPr>
          <w:rFonts w:ascii="Bookman Old Style" w:eastAsia="Palatino Linotype" w:hAnsi="Bookman Old Style" w:cs="Palatino Linotype"/>
          <w:spacing w:val="-2"/>
          <w:sz w:val="24"/>
          <w:szCs w:val="24"/>
        </w:rPr>
        <w:t>si</w:t>
      </w:r>
      <w:r w:rsidRPr="009F69F2">
        <w:rPr>
          <w:rFonts w:ascii="Bookman Old Style" w:eastAsia="Palatino Linotype" w:hAnsi="Bookman Old Style" w:cs="Palatino Linotype"/>
          <w:sz w:val="24"/>
          <w:szCs w:val="24"/>
        </w:rPr>
        <w:t>s</w:t>
      </w:r>
      <w:r w:rsidRPr="009F69F2">
        <w:rPr>
          <w:rFonts w:ascii="Bookman Old Style" w:eastAsia="Palatino Linotype" w:hAnsi="Bookman Old Style" w:cs="Palatino Linotype"/>
          <w:spacing w:val="-2"/>
          <w:sz w:val="24"/>
          <w:szCs w:val="24"/>
        </w:rPr>
        <w:t>ta</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pacing w:val="-2"/>
          <w:sz w:val="24"/>
          <w:szCs w:val="24"/>
        </w:rPr>
        <w:t>c</w:t>
      </w:r>
      <w:r w:rsidRPr="009F69F2">
        <w:rPr>
          <w:rFonts w:ascii="Bookman Old Style" w:eastAsia="Palatino Linotype" w:hAnsi="Bookman Old Style" w:cs="Palatino Linotype"/>
          <w:sz w:val="24"/>
          <w:szCs w:val="24"/>
        </w:rPr>
        <w:t>e c</w:t>
      </w:r>
      <w:r w:rsidRPr="009F69F2">
        <w:rPr>
          <w:rFonts w:ascii="Bookman Old Style" w:eastAsia="Palatino Linotype" w:hAnsi="Bookman Old Style" w:cs="Palatino Linotype"/>
          <w:spacing w:val="-3"/>
          <w:sz w:val="24"/>
          <w:szCs w:val="24"/>
        </w:rPr>
        <w:t>o</w:t>
      </w:r>
      <w:r w:rsidRPr="009F69F2">
        <w:rPr>
          <w:rFonts w:ascii="Bookman Old Style" w:eastAsia="Palatino Linotype" w:hAnsi="Bookman Old Style" w:cs="Palatino Linotype"/>
          <w:spacing w:val="-1"/>
          <w:sz w:val="24"/>
          <w:szCs w:val="24"/>
        </w:rPr>
        <w:t>r</w:t>
      </w:r>
      <w:r w:rsidRPr="009F69F2">
        <w:rPr>
          <w:rFonts w:ascii="Bookman Old Style" w:eastAsia="Palatino Linotype" w:hAnsi="Bookman Old Style" w:cs="Palatino Linotype"/>
          <w:sz w:val="24"/>
          <w:szCs w:val="24"/>
        </w:rPr>
        <w:t>r</w:t>
      </w:r>
      <w:r w:rsidRPr="009F69F2">
        <w:rPr>
          <w:rFonts w:ascii="Bookman Old Style" w:eastAsia="Palatino Linotype" w:hAnsi="Bookman Old Style" w:cs="Palatino Linotype"/>
          <w:spacing w:val="2"/>
          <w:sz w:val="24"/>
          <w:szCs w:val="24"/>
        </w:rPr>
        <w:t>e</w:t>
      </w:r>
      <w:r w:rsidRPr="009F69F2">
        <w:rPr>
          <w:rFonts w:ascii="Bookman Old Style" w:eastAsia="Palatino Linotype" w:hAnsi="Bookman Old Style" w:cs="Palatino Linotype"/>
          <w:sz w:val="24"/>
          <w:szCs w:val="24"/>
        </w:rPr>
        <w:t>s</w:t>
      </w:r>
      <w:r w:rsidRPr="009F69F2">
        <w:rPr>
          <w:rFonts w:ascii="Bookman Old Style" w:eastAsia="Palatino Linotype" w:hAnsi="Bookman Old Style" w:cs="Palatino Linotype"/>
          <w:spacing w:val="-1"/>
          <w:sz w:val="24"/>
          <w:szCs w:val="24"/>
        </w:rPr>
        <w:t>p</w:t>
      </w:r>
      <w:r w:rsidRPr="009F69F2">
        <w:rPr>
          <w:rFonts w:ascii="Bookman Old Style" w:eastAsia="Palatino Linotype" w:hAnsi="Bookman Old Style" w:cs="Palatino Linotype"/>
          <w:spacing w:val="-3"/>
          <w:sz w:val="24"/>
          <w:szCs w:val="24"/>
        </w:rPr>
        <w:t>o</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pacing w:val="-3"/>
          <w:sz w:val="24"/>
          <w:szCs w:val="24"/>
        </w:rPr>
        <w:t>d</w:t>
      </w:r>
      <w:r w:rsidRPr="009F69F2">
        <w:rPr>
          <w:rFonts w:ascii="Bookman Old Style" w:eastAsia="Palatino Linotype" w:hAnsi="Bookman Old Style" w:cs="Palatino Linotype"/>
          <w:spacing w:val="-2"/>
          <w:sz w:val="24"/>
          <w:szCs w:val="24"/>
        </w:rPr>
        <w:t>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g to c</w:t>
      </w:r>
      <w:r w:rsidRPr="009F69F2">
        <w:rPr>
          <w:rFonts w:ascii="Bookman Old Style" w:eastAsia="Palatino Linotype" w:hAnsi="Bookman Old Style" w:cs="Palatino Linotype"/>
          <w:spacing w:val="-5"/>
          <w:sz w:val="24"/>
          <w:szCs w:val="24"/>
        </w:rPr>
        <w:t>o</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t</w:t>
      </w:r>
      <w:r w:rsidRPr="009F69F2">
        <w:rPr>
          <w:rFonts w:ascii="Bookman Old Style" w:eastAsia="Palatino Linotype" w:hAnsi="Bookman Old Style" w:cs="Palatino Linotype"/>
          <w:spacing w:val="-4"/>
          <w:sz w:val="24"/>
          <w:szCs w:val="24"/>
        </w:rPr>
        <w:t>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pacing w:val="-1"/>
          <w:sz w:val="24"/>
          <w:szCs w:val="24"/>
        </w:rPr>
        <w:t>uo</w:t>
      </w:r>
      <w:r w:rsidRPr="009F69F2">
        <w:rPr>
          <w:rFonts w:ascii="Bookman Old Style" w:eastAsia="Palatino Linotype" w:hAnsi="Bookman Old Style" w:cs="Palatino Linotype"/>
          <w:spacing w:val="-4"/>
          <w:sz w:val="24"/>
          <w:szCs w:val="24"/>
        </w:rPr>
        <w:t>u</w:t>
      </w:r>
      <w:r w:rsidRPr="009F69F2">
        <w:rPr>
          <w:rFonts w:ascii="Bookman Old Style" w:eastAsia="Palatino Linotype" w:hAnsi="Bookman Old Style" w:cs="Palatino Linotype"/>
          <w:sz w:val="24"/>
          <w:szCs w:val="24"/>
        </w:rPr>
        <w:t xml:space="preserve">s </w:t>
      </w:r>
      <w:r w:rsidRPr="009F69F2">
        <w:rPr>
          <w:rFonts w:ascii="Bookman Old Style" w:eastAsia="Palatino Linotype" w:hAnsi="Bookman Old Style" w:cs="Palatino Linotype"/>
          <w:spacing w:val="-1"/>
          <w:sz w:val="24"/>
          <w:szCs w:val="24"/>
        </w:rPr>
        <w:t>o</w:t>
      </w:r>
      <w:r w:rsidRPr="009F69F2">
        <w:rPr>
          <w:rFonts w:ascii="Bookman Old Style" w:eastAsia="Palatino Linotype" w:hAnsi="Bookman Old Style" w:cs="Palatino Linotype"/>
          <w:spacing w:val="-3"/>
          <w:sz w:val="24"/>
          <w:szCs w:val="24"/>
        </w:rPr>
        <w:t>p</w:t>
      </w:r>
      <w:r w:rsidRPr="009F69F2">
        <w:rPr>
          <w:rFonts w:ascii="Bookman Old Style" w:eastAsia="Palatino Linotype" w:hAnsi="Bookman Old Style" w:cs="Palatino Linotype"/>
          <w:spacing w:val="2"/>
          <w:sz w:val="24"/>
          <w:szCs w:val="24"/>
        </w:rPr>
        <w:t>er</w:t>
      </w:r>
      <w:r w:rsidRPr="009F69F2">
        <w:rPr>
          <w:rFonts w:ascii="Bookman Old Style" w:eastAsia="Palatino Linotype" w:hAnsi="Bookman Old Style" w:cs="Palatino Linotype"/>
          <w:sz w:val="24"/>
          <w:szCs w:val="24"/>
        </w:rPr>
        <w:t>a</w:t>
      </w:r>
      <w:r w:rsidRPr="009F69F2">
        <w:rPr>
          <w:rFonts w:ascii="Bookman Old Style" w:eastAsia="Palatino Linotype" w:hAnsi="Bookman Old Style" w:cs="Palatino Linotype"/>
          <w:spacing w:val="-2"/>
          <w:sz w:val="24"/>
          <w:szCs w:val="24"/>
        </w:rPr>
        <w:t>ti</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g c</w:t>
      </w:r>
      <w:r w:rsidRPr="009F69F2">
        <w:rPr>
          <w:rFonts w:ascii="Bookman Old Style" w:eastAsia="Palatino Linotype" w:hAnsi="Bookman Old Style" w:cs="Palatino Linotype"/>
          <w:spacing w:val="-4"/>
          <w:sz w:val="24"/>
          <w:szCs w:val="24"/>
        </w:rPr>
        <w:t>u</w:t>
      </w:r>
      <w:r w:rsidRPr="009F69F2">
        <w:rPr>
          <w:rFonts w:ascii="Bookman Old Style" w:eastAsia="Palatino Linotype" w:hAnsi="Bookman Old Style" w:cs="Palatino Linotype"/>
          <w:spacing w:val="-1"/>
          <w:sz w:val="24"/>
          <w:szCs w:val="24"/>
        </w:rPr>
        <w:t>rr</w:t>
      </w:r>
      <w:r w:rsidRPr="009F69F2">
        <w:rPr>
          <w:rFonts w:ascii="Bookman Old Style" w:eastAsia="Palatino Linotype" w:hAnsi="Bookman Old Style" w:cs="Palatino Linotype"/>
          <w:spacing w:val="-3"/>
          <w:sz w:val="24"/>
          <w:szCs w:val="24"/>
        </w:rPr>
        <w:t>e</w:t>
      </w:r>
      <w:r w:rsidRPr="009F69F2">
        <w:rPr>
          <w:rFonts w:ascii="Bookman Old Style" w:eastAsia="Palatino Linotype" w:hAnsi="Bookman Old Style" w:cs="Palatino Linotype"/>
          <w:spacing w:val="1"/>
          <w:sz w:val="24"/>
          <w:szCs w:val="24"/>
        </w:rPr>
        <w:t>n</w:t>
      </w:r>
      <w:r w:rsidRPr="009F69F2">
        <w:rPr>
          <w:rFonts w:ascii="Bookman Old Style" w:eastAsia="Palatino Linotype" w:hAnsi="Bookman Old Style" w:cs="Palatino Linotype"/>
          <w:sz w:val="24"/>
          <w:szCs w:val="24"/>
        </w:rPr>
        <w:t>t/1000</w:t>
      </w:r>
    </w:p>
    <w:p w14:paraId="252D2FF5" w14:textId="77777777" w:rsidR="00161A53" w:rsidRDefault="00161A53" w:rsidP="00161A53">
      <w:pPr>
        <w:ind w:left="709" w:right="64" w:hanging="709"/>
        <w:jc w:val="both"/>
        <w:rPr>
          <w:rFonts w:ascii="Bookman Old Style" w:hAnsi="Bookman Old Style" w:cs="Arial"/>
          <w:snapToGrid w:val="0"/>
          <w:sz w:val="24"/>
          <w:szCs w:val="24"/>
        </w:rPr>
      </w:pPr>
    </w:p>
    <w:p w14:paraId="51959E39" w14:textId="77777777" w:rsidR="00BD1AD2" w:rsidRDefault="00161A53" w:rsidP="00497AA4">
      <w:pPr>
        <w:spacing w:line="276" w:lineRule="auto"/>
        <w:ind w:left="709" w:right="64" w:hanging="709"/>
        <w:jc w:val="both"/>
        <w:rPr>
          <w:rFonts w:ascii="Bookman Old Style" w:hAnsi="Bookman Old Style" w:cs="Arial"/>
          <w:snapToGrid w:val="0"/>
          <w:sz w:val="24"/>
          <w:szCs w:val="24"/>
        </w:rPr>
      </w:pPr>
      <w:r>
        <w:rPr>
          <w:rFonts w:ascii="Bookman Old Style" w:hAnsi="Bookman Old Style" w:cs="Arial"/>
          <w:snapToGrid w:val="0"/>
          <w:sz w:val="24"/>
          <w:szCs w:val="24"/>
        </w:rPr>
        <w:tab/>
      </w:r>
      <w:r w:rsidR="00BE459A" w:rsidRPr="00367187">
        <w:rPr>
          <w:rFonts w:ascii="Bookman Old Style" w:hAnsi="Bookman Old Style" w:cs="Arial"/>
          <w:b/>
          <w:snapToGrid w:val="0"/>
          <w:sz w:val="24"/>
          <w:szCs w:val="24"/>
        </w:rPr>
        <w:t xml:space="preserve">Average Ohmic loss (kW) per </w:t>
      </w:r>
      <w:proofErr w:type="gramStart"/>
      <w:r w:rsidR="00BE459A" w:rsidRPr="00367187">
        <w:rPr>
          <w:rFonts w:ascii="Bookman Old Style" w:hAnsi="Bookman Old Style" w:cs="Arial"/>
          <w:b/>
          <w:snapToGrid w:val="0"/>
          <w:sz w:val="24"/>
          <w:szCs w:val="24"/>
        </w:rPr>
        <w:t>Km</w:t>
      </w:r>
      <w:r w:rsidR="00497AA4">
        <w:rPr>
          <w:rFonts w:ascii="Bookman Old Style" w:hAnsi="Bookman Old Style" w:cs="Arial"/>
          <w:b/>
          <w:snapToGrid w:val="0"/>
          <w:sz w:val="24"/>
          <w:szCs w:val="24"/>
        </w:rPr>
        <w:t xml:space="preserve"> </w:t>
      </w:r>
      <w:r w:rsidR="00815E8A">
        <w:rPr>
          <w:rFonts w:ascii="Bookman Old Style" w:hAnsi="Bookman Old Style" w:cs="Arial"/>
          <w:snapToGrid w:val="0"/>
          <w:sz w:val="24"/>
          <w:szCs w:val="24"/>
        </w:rPr>
        <w:t xml:space="preserve"> =</w:t>
      </w:r>
      <w:proofErr w:type="gramEnd"/>
      <w:r w:rsidR="00815E8A">
        <w:rPr>
          <w:rFonts w:ascii="Bookman Old Style" w:hAnsi="Bookman Old Style" w:cs="Arial"/>
          <w:snapToGrid w:val="0"/>
          <w:sz w:val="24"/>
          <w:szCs w:val="24"/>
        </w:rPr>
        <w:t xml:space="preserve"> 0.3</w:t>
      </w:r>
      <w:r w:rsidR="00BE459A">
        <w:rPr>
          <w:rFonts w:ascii="Bookman Old Style" w:hAnsi="Bookman Old Style" w:cs="Arial"/>
          <w:snapToGrid w:val="0"/>
          <w:sz w:val="24"/>
          <w:szCs w:val="24"/>
        </w:rPr>
        <w:t>x</w:t>
      </w:r>
      <w:r w:rsidR="00CA7A83">
        <w:rPr>
          <w:rFonts w:ascii="Bookman Old Style" w:hAnsi="Bookman Old Style" w:cs="Arial"/>
          <w:snapToGrid w:val="0"/>
          <w:sz w:val="24"/>
          <w:szCs w:val="24"/>
        </w:rPr>
        <w:t>3x2</w:t>
      </w:r>
      <w:r>
        <w:rPr>
          <w:rFonts w:ascii="Bookman Old Style" w:hAnsi="Bookman Old Style" w:cs="Arial"/>
          <w:snapToGrid w:val="0"/>
          <w:sz w:val="24"/>
          <w:szCs w:val="24"/>
        </w:rPr>
        <w:t>x</w:t>
      </w:r>
      <w:r w:rsidR="00CA7A83">
        <w:rPr>
          <w:rFonts w:ascii="Bookman Old Style" w:hAnsi="Bookman Old Style" w:cs="Arial"/>
          <w:snapToGrid w:val="0"/>
          <w:sz w:val="24"/>
          <w:szCs w:val="24"/>
        </w:rPr>
        <w:t>1</w:t>
      </w:r>
      <w:r>
        <w:rPr>
          <w:rFonts w:ascii="Bookman Old Style" w:hAnsi="Bookman Old Style" w:cs="Arial"/>
          <w:snapToGrid w:val="0"/>
          <w:sz w:val="24"/>
          <w:szCs w:val="24"/>
        </w:rPr>
        <w:t>x</w:t>
      </w:r>
      <w:r w:rsidR="00BE459A" w:rsidRPr="003564D2">
        <w:rPr>
          <w:rFonts w:ascii="Bookman Old Style" w:hAnsi="Bookman Old Style" w:cs="Arial"/>
          <w:snapToGrid w:val="0"/>
          <w:sz w:val="24"/>
          <w:szCs w:val="24"/>
        </w:rPr>
        <w:t>(</w:t>
      </w:r>
      <w:r w:rsidR="007B301C">
        <w:rPr>
          <w:rFonts w:ascii="Bookman Old Style" w:hAnsi="Bookman Old Style" w:cs="Arial"/>
          <w:snapToGrid w:val="0"/>
          <w:color w:val="FF0000"/>
          <w:sz w:val="24"/>
          <w:szCs w:val="24"/>
        </w:rPr>
        <w:t>16</w:t>
      </w:r>
      <w:r w:rsidR="00BE459A" w:rsidRPr="00631EC5">
        <w:rPr>
          <w:rFonts w:ascii="Bookman Old Style" w:hAnsi="Bookman Old Style" w:cs="Arial"/>
          <w:snapToGrid w:val="0"/>
          <w:color w:val="FF0000"/>
          <w:sz w:val="24"/>
          <w:szCs w:val="24"/>
        </w:rPr>
        <w:t>00</w:t>
      </w:r>
      <w:r w:rsidR="00BE459A" w:rsidRPr="003564D2">
        <w:rPr>
          <w:rFonts w:ascii="Bookman Old Style" w:hAnsi="Bookman Old Style" w:cs="Arial"/>
          <w:snapToGrid w:val="0"/>
          <w:sz w:val="24"/>
          <w:szCs w:val="24"/>
        </w:rPr>
        <w:t>)</w:t>
      </w:r>
      <w:r w:rsidR="00BE459A" w:rsidRPr="003564D2">
        <w:rPr>
          <w:rFonts w:ascii="Bookman Old Style" w:hAnsi="Bookman Old Style" w:cs="Arial"/>
          <w:snapToGrid w:val="0"/>
          <w:sz w:val="24"/>
          <w:szCs w:val="24"/>
          <w:vertAlign w:val="superscript"/>
        </w:rPr>
        <w:t>2</w:t>
      </w:r>
      <w:r w:rsidR="00BE459A" w:rsidRPr="003564D2">
        <w:rPr>
          <w:rFonts w:ascii="Bookman Old Style" w:hAnsi="Bookman Old Style" w:cs="Arial"/>
          <w:snapToGrid w:val="0"/>
          <w:sz w:val="24"/>
          <w:szCs w:val="24"/>
        </w:rPr>
        <w:t xml:space="preserve"> x</w:t>
      </w:r>
      <w:r w:rsidR="00BE459A">
        <w:rPr>
          <w:rFonts w:ascii="Bookman Old Style" w:hAnsi="Bookman Old Style" w:cs="Arial"/>
          <w:snapToGrid w:val="0"/>
          <w:sz w:val="24"/>
          <w:szCs w:val="24"/>
        </w:rPr>
        <w:t xml:space="preserve"> </w:t>
      </w:r>
      <w:r w:rsidR="00BE459A" w:rsidRPr="003564D2">
        <w:rPr>
          <w:rFonts w:ascii="Bookman Old Style" w:hAnsi="Bookman Old Style" w:cs="Arial"/>
          <w:snapToGrid w:val="0"/>
          <w:sz w:val="24"/>
          <w:szCs w:val="24"/>
        </w:rPr>
        <w:t>Rac</w:t>
      </w:r>
      <w:r w:rsidR="00BE459A">
        <w:rPr>
          <w:rFonts w:ascii="Bookman Old Style" w:hAnsi="Bookman Old Style" w:cs="Arial"/>
          <w:snapToGrid w:val="0"/>
          <w:sz w:val="24"/>
          <w:szCs w:val="24"/>
        </w:rPr>
        <w:t>/1000</w:t>
      </w:r>
      <w:r>
        <w:rPr>
          <w:rFonts w:ascii="Bookman Old Style" w:hAnsi="Bookman Old Style" w:cs="Arial"/>
          <w:snapToGrid w:val="0"/>
          <w:sz w:val="24"/>
          <w:szCs w:val="24"/>
        </w:rPr>
        <w:t xml:space="preserve"> </w:t>
      </w:r>
    </w:p>
    <w:p w14:paraId="73E3D0D6" w14:textId="77777777" w:rsidR="00BE459A" w:rsidRDefault="00BE459A" w:rsidP="00497AA4">
      <w:pPr>
        <w:tabs>
          <w:tab w:val="left" w:pos="2268"/>
          <w:tab w:val="left" w:pos="2835"/>
          <w:tab w:val="left" w:pos="3402"/>
        </w:tabs>
        <w:spacing w:after="170" w:line="276"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00161A53">
        <w:rPr>
          <w:rFonts w:ascii="Bookman Old Style" w:hAnsi="Bookman Old Style" w:cs="Arial"/>
          <w:snapToGrid w:val="0"/>
          <w:sz w:val="24"/>
          <w:szCs w:val="24"/>
        </w:rPr>
        <w:t xml:space="preserve">                        </w:t>
      </w:r>
      <w:r w:rsidR="00497AA4">
        <w:rPr>
          <w:rFonts w:ascii="Bookman Old Style" w:hAnsi="Bookman Old Style" w:cs="Arial"/>
          <w:snapToGrid w:val="0"/>
          <w:sz w:val="24"/>
          <w:szCs w:val="24"/>
        </w:rPr>
        <w:t xml:space="preserve"> </w:t>
      </w:r>
      <w:r w:rsidR="00161A53">
        <w:rPr>
          <w:rFonts w:ascii="Bookman Old Style" w:hAnsi="Bookman Old Style" w:cs="Arial"/>
          <w:snapToGrid w:val="0"/>
          <w:sz w:val="24"/>
          <w:szCs w:val="24"/>
        </w:rPr>
        <w:t xml:space="preserve"> </w:t>
      </w:r>
      <w:r w:rsidR="00497AA4">
        <w:rPr>
          <w:rFonts w:ascii="Bookman Old Style" w:hAnsi="Bookman Old Style" w:cs="Arial"/>
          <w:snapToGrid w:val="0"/>
          <w:sz w:val="24"/>
          <w:szCs w:val="24"/>
        </w:rPr>
        <w:t xml:space="preserve"> </w:t>
      </w:r>
      <w:r w:rsidR="00161A53">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w:t>
      </w:r>
      <w:r w:rsidR="007B301C">
        <w:rPr>
          <w:rFonts w:ascii="Bookman Old Style" w:hAnsi="Bookman Old Style" w:cs="Arial"/>
          <w:snapToGrid w:val="0"/>
          <w:sz w:val="24"/>
          <w:szCs w:val="24"/>
        </w:rPr>
        <w:t>4608000</w:t>
      </w:r>
      <w:r w:rsidRPr="00161A53">
        <w:rPr>
          <w:rFonts w:ascii="Bookman Old Style" w:hAnsi="Bookman Old Style" w:cs="Arial"/>
          <w:snapToGrid w:val="0"/>
          <w:sz w:val="24"/>
          <w:szCs w:val="24"/>
        </w:rPr>
        <w:t xml:space="preserve"> </w:t>
      </w:r>
      <w:r w:rsidR="00161A53">
        <w:rPr>
          <w:rFonts w:ascii="Bookman Old Style" w:hAnsi="Bookman Old Style" w:cs="Arial"/>
          <w:snapToGrid w:val="0"/>
          <w:sz w:val="24"/>
          <w:szCs w:val="24"/>
        </w:rPr>
        <w:t xml:space="preserve">x </w:t>
      </w:r>
      <w:r w:rsidRPr="003564D2">
        <w:rPr>
          <w:rFonts w:ascii="Bookman Old Style" w:hAnsi="Bookman Old Style" w:cs="Arial"/>
          <w:snapToGrid w:val="0"/>
          <w:sz w:val="24"/>
          <w:szCs w:val="24"/>
        </w:rPr>
        <w:t>Rac</w:t>
      </w:r>
      <w:r>
        <w:rPr>
          <w:rFonts w:ascii="Bookman Old Style" w:hAnsi="Bookman Old Style" w:cs="Arial"/>
          <w:snapToGrid w:val="0"/>
          <w:sz w:val="24"/>
          <w:szCs w:val="24"/>
        </w:rPr>
        <w:t>/1000</w:t>
      </w:r>
      <w:r w:rsidR="00355A3F">
        <w:rPr>
          <w:rFonts w:ascii="Bookman Old Style" w:hAnsi="Bookman Old Style" w:cs="Arial"/>
          <w:snapToGrid w:val="0"/>
          <w:sz w:val="24"/>
          <w:szCs w:val="24"/>
        </w:rPr>
        <w:t xml:space="preserve"> KW/KM</w:t>
      </w:r>
    </w:p>
    <w:p w14:paraId="05CFA3AC" w14:textId="77777777" w:rsidR="00497AA4" w:rsidRDefault="00497AA4" w:rsidP="00497AA4">
      <w:pPr>
        <w:tabs>
          <w:tab w:val="left" w:pos="2268"/>
          <w:tab w:val="left" w:pos="2835"/>
          <w:tab w:val="left" w:pos="3402"/>
        </w:tabs>
        <w:spacing w:after="170" w:line="276"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t>(For Double Circuit line)</w:t>
      </w:r>
    </w:p>
    <w:p w14:paraId="09C6AFC4" w14:textId="77777777" w:rsidR="00497AA4" w:rsidRDefault="00497AA4" w:rsidP="00497AA4">
      <w:pPr>
        <w:spacing w:line="276" w:lineRule="auto"/>
        <w:ind w:left="5006" w:right="64" w:firstLine="34"/>
        <w:jc w:val="both"/>
        <w:rPr>
          <w:rFonts w:ascii="Bookman Old Style" w:hAnsi="Bookman Old Style" w:cs="Arial"/>
          <w:snapToGrid w:val="0"/>
          <w:sz w:val="24"/>
          <w:szCs w:val="24"/>
        </w:rPr>
      </w:pPr>
      <w:r>
        <w:rPr>
          <w:rFonts w:ascii="Bookman Old Style" w:hAnsi="Bookman Old Style" w:cs="Arial"/>
          <w:snapToGrid w:val="0"/>
          <w:sz w:val="24"/>
          <w:szCs w:val="24"/>
        </w:rPr>
        <w:t>= 0.3x3x2x2x1x</w:t>
      </w:r>
      <w:r w:rsidRPr="003564D2">
        <w:rPr>
          <w:rFonts w:ascii="Bookman Old Style" w:hAnsi="Bookman Old Style" w:cs="Arial"/>
          <w:snapToGrid w:val="0"/>
          <w:sz w:val="24"/>
          <w:szCs w:val="24"/>
        </w:rPr>
        <w:t>(</w:t>
      </w:r>
      <w:r w:rsidR="007B301C">
        <w:rPr>
          <w:rFonts w:ascii="Bookman Old Style" w:hAnsi="Bookman Old Style" w:cs="Arial"/>
          <w:snapToGrid w:val="0"/>
          <w:color w:val="FF0000"/>
          <w:sz w:val="24"/>
          <w:szCs w:val="24"/>
        </w:rPr>
        <w:t>16</w:t>
      </w:r>
      <w:r w:rsidRPr="00631EC5">
        <w:rPr>
          <w:rFonts w:ascii="Bookman Old Style" w:hAnsi="Bookman Old Style" w:cs="Arial"/>
          <w:snapToGrid w:val="0"/>
          <w:color w:val="FF0000"/>
          <w:sz w:val="24"/>
          <w:szCs w:val="24"/>
        </w:rPr>
        <w:t>00</w:t>
      </w:r>
      <w:r w:rsidRPr="003564D2">
        <w:rPr>
          <w:rFonts w:ascii="Bookman Old Style" w:hAnsi="Bookman Old Style" w:cs="Arial"/>
          <w:snapToGrid w:val="0"/>
          <w:sz w:val="24"/>
          <w:szCs w:val="24"/>
        </w:rPr>
        <w:t>)</w:t>
      </w:r>
      <w:r w:rsidRPr="003564D2">
        <w:rPr>
          <w:rFonts w:ascii="Bookman Old Style" w:hAnsi="Bookman Old Style" w:cs="Arial"/>
          <w:snapToGrid w:val="0"/>
          <w:sz w:val="24"/>
          <w:szCs w:val="24"/>
          <w:vertAlign w:val="superscript"/>
        </w:rPr>
        <w:t>2</w:t>
      </w:r>
      <w:r w:rsidRPr="003564D2">
        <w:rPr>
          <w:rFonts w:ascii="Bookman Old Style" w:hAnsi="Bookman Old Style" w:cs="Arial"/>
          <w:snapToGrid w:val="0"/>
          <w:sz w:val="24"/>
          <w:szCs w:val="24"/>
        </w:rPr>
        <w:t xml:space="preserve"> x</w:t>
      </w:r>
      <w:r>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Rac</w:t>
      </w:r>
      <w:r>
        <w:rPr>
          <w:rFonts w:ascii="Bookman Old Style" w:hAnsi="Bookman Old Style" w:cs="Arial"/>
          <w:snapToGrid w:val="0"/>
          <w:sz w:val="24"/>
          <w:szCs w:val="24"/>
        </w:rPr>
        <w:t xml:space="preserve">/1000 </w:t>
      </w:r>
    </w:p>
    <w:p w14:paraId="2651A11C" w14:textId="77777777" w:rsidR="00497AA4" w:rsidRDefault="00497AA4" w:rsidP="00497AA4">
      <w:pPr>
        <w:tabs>
          <w:tab w:val="left" w:pos="2268"/>
          <w:tab w:val="left" w:pos="2835"/>
          <w:tab w:val="left" w:pos="3402"/>
        </w:tabs>
        <w:spacing w:after="170" w:line="276"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w:t>
      </w:r>
      <w:r w:rsidR="007B301C">
        <w:rPr>
          <w:rFonts w:ascii="Bookman Old Style" w:hAnsi="Bookman Old Style" w:cs="Arial"/>
          <w:snapToGrid w:val="0"/>
          <w:sz w:val="24"/>
          <w:szCs w:val="24"/>
        </w:rPr>
        <w:t>9216000</w:t>
      </w:r>
      <w:r w:rsidRPr="00161A53">
        <w:rPr>
          <w:rFonts w:ascii="Bookman Old Style" w:hAnsi="Bookman Old Style" w:cs="Arial"/>
          <w:snapToGrid w:val="0"/>
          <w:sz w:val="24"/>
          <w:szCs w:val="24"/>
        </w:rPr>
        <w:t xml:space="preserve"> </w:t>
      </w:r>
      <w:r>
        <w:rPr>
          <w:rFonts w:ascii="Bookman Old Style" w:hAnsi="Bookman Old Style" w:cs="Arial"/>
          <w:snapToGrid w:val="0"/>
          <w:sz w:val="24"/>
          <w:szCs w:val="24"/>
        </w:rPr>
        <w:t xml:space="preserve">x </w:t>
      </w:r>
      <w:r w:rsidRPr="003564D2">
        <w:rPr>
          <w:rFonts w:ascii="Bookman Old Style" w:hAnsi="Bookman Old Style" w:cs="Arial"/>
          <w:snapToGrid w:val="0"/>
          <w:sz w:val="24"/>
          <w:szCs w:val="24"/>
        </w:rPr>
        <w:t>Rac</w:t>
      </w:r>
      <w:r>
        <w:rPr>
          <w:rFonts w:ascii="Bookman Old Style" w:hAnsi="Bookman Old Style" w:cs="Arial"/>
          <w:snapToGrid w:val="0"/>
          <w:sz w:val="24"/>
          <w:szCs w:val="24"/>
        </w:rPr>
        <w:t>/1000 KW/KM</w:t>
      </w:r>
    </w:p>
    <w:p w14:paraId="249E7DC6" w14:textId="77777777" w:rsidR="00497AA4" w:rsidRPr="003564D2" w:rsidRDefault="00497AA4" w:rsidP="00497AA4">
      <w:pPr>
        <w:tabs>
          <w:tab w:val="left" w:pos="2268"/>
          <w:tab w:val="left" w:pos="2835"/>
          <w:tab w:val="left" w:pos="3402"/>
        </w:tabs>
        <w:spacing w:after="170" w:line="276"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r>
      <w:r>
        <w:rPr>
          <w:rFonts w:ascii="Bookman Old Style" w:hAnsi="Bookman Old Style" w:cs="Arial"/>
          <w:snapToGrid w:val="0"/>
          <w:sz w:val="24"/>
          <w:szCs w:val="24"/>
        </w:rPr>
        <w:tab/>
        <w:t xml:space="preserve">(For </w:t>
      </w:r>
      <w:proofErr w:type="gramStart"/>
      <w:r>
        <w:rPr>
          <w:rFonts w:ascii="Bookman Old Style" w:hAnsi="Bookman Old Style" w:cs="Arial"/>
          <w:snapToGrid w:val="0"/>
          <w:sz w:val="24"/>
          <w:szCs w:val="24"/>
        </w:rPr>
        <w:t>Multi- Circuit</w:t>
      </w:r>
      <w:proofErr w:type="gramEnd"/>
      <w:r>
        <w:rPr>
          <w:rFonts w:ascii="Bookman Old Style" w:hAnsi="Bookman Old Style" w:cs="Arial"/>
          <w:snapToGrid w:val="0"/>
          <w:sz w:val="24"/>
          <w:szCs w:val="24"/>
        </w:rPr>
        <w:t xml:space="preserve"> line</w:t>
      </w:r>
      <w:r w:rsidR="00A9287B">
        <w:rPr>
          <w:rFonts w:ascii="Bookman Old Style" w:hAnsi="Bookman Old Style" w:cs="Arial"/>
          <w:snapToGrid w:val="0"/>
          <w:sz w:val="24"/>
          <w:szCs w:val="24"/>
        </w:rPr>
        <w:t xml:space="preserve"> (4-ckts)</w:t>
      </w:r>
      <w:r>
        <w:rPr>
          <w:rFonts w:ascii="Bookman Old Style" w:hAnsi="Bookman Old Style" w:cs="Arial"/>
          <w:snapToGrid w:val="0"/>
          <w:sz w:val="24"/>
          <w:szCs w:val="24"/>
        </w:rPr>
        <w:t>)</w:t>
      </w:r>
    </w:p>
    <w:p w14:paraId="6F4BDD28" w14:textId="77777777" w:rsidR="00BE459A" w:rsidRPr="00D656B9" w:rsidRDefault="00BE459A" w:rsidP="00BE459A">
      <w:pPr>
        <w:tabs>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D656B9">
        <w:rPr>
          <w:rFonts w:ascii="Bookman Old Style" w:hAnsi="Bookman Old Style" w:cs="Arial"/>
          <w:snapToGrid w:val="0"/>
          <w:sz w:val="24"/>
          <w:szCs w:val="24"/>
        </w:rPr>
        <w:t>Where,</w:t>
      </w:r>
      <w:r>
        <w:rPr>
          <w:rFonts w:ascii="Bookman Old Style" w:hAnsi="Bookman Old Style" w:cs="Arial"/>
          <w:snapToGrid w:val="0"/>
          <w:sz w:val="24"/>
          <w:szCs w:val="24"/>
        </w:rPr>
        <w:t xml:space="preserve"> Rac is the AC resistance per K</w:t>
      </w:r>
      <w:r w:rsidRPr="00D656B9">
        <w:rPr>
          <w:rFonts w:ascii="Bookman Old Style" w:hAnsi="Bookman Old Style" w:cs="Arial"/>
          <w:snapToGrid w:val="0"/>
          <w:sz w:val="24"/>
          <w:szCs w:val="24"/>
        </w:rPr>
        <w:t xml:space="preserve">m guaranteed by the bidder at temperature corresponding to the continuous operating current of </w:t>
      </w:r>
      <w:r w:rsidR="007B301C">
        <w:rPr>
          <w:rFonts w:ascii="Bookman Old Style" w:hAnsi="Bookman Old Style" w:cs="Arial"/>
          <w:snapToGrid w:val="0"/>
          <w:color w:val="FF0000"/>
          <w:sz w:val="24"/>
          <w:szCs w:val="24"/>
        </w:rPr>
        <w:t>16</w:t>
      </w:r>
      <w:r w:rsidRPr="00D656B9">
        <w:rPr>
          <w:rFonts w:ascii="Bookman Old Style" w:hAnsi="Bookman Old Style" w:cs="Arial"/>
          <w:snapToGrid w:val="0"/>
          <w:color w:val="FF0000"/>
          <w:sz w:val="24"/>
          <w:szCs w:val="24"/>
        </w:rPr>
        <w:t>00A</w:t>
      </w:r>
      <w:r w:rsidRPr="00D656B9">
        <w:rPr>
          <w:rFonts w:ascii="Bookman Old Style" w:hAnsi="Bookman Old Style" w:cs="Arial"/>
          <w:snapToGrid w:val="0"/>
          <w:color w:val="1508B8"/>
          <w:sz w:val="24"/>
          <w:szCs w:val="24"/>
        </w:rPr>
        <w:t xml:space="preserve"> </w:t>
      </w:r>
      <w:r w:rsidRPr="00D656B9">
        <w:rPr>
          <w:rFonts w:ascii="Bookman Old Style" w:hAnsi="Bookman Old Style" w:cs="Arial"/>
          <w:snapToGrid w:val="0"/>
          <w:sz w:val="24"/>
          <w:szCs w:val="24"/>
        </w:rPr>
        <w:t>under normal</w:t>
      </w:r>
      <w:r>
        <w:rPr>
          <w:rFonts w:ascii="Bookman Old Style" w:hAnsi="Bookman Old Style" w:cs="Arial"/>
          <w:snapToGrid w:val="0"/>
          <w:sz w:val="24"/>
          <w:szCs w:val="24"/>
        </w:rPr>
        <w:t>/ambient</w:t>
      </w:r>
      <w:r w:rsidRPr="00D656B9">
        <w:rPr>
          <w:rFonts w:ascii="Bookman Old Style" w:hAnsi="Bookman Old Style" w:cs="Arial"/>
          <w:snapToGrid w:val="0"/>
          <w:sz w:val="24"/>
          <w:szCs w:val="24"/>
        </w:rPr>
        <w:t xml:space="preserve"> condition.</w:t>
      </w:r>
    </w:p>
    <w:p w14:paraId="4C704BA1" w14:textId="77777777"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tab/>
        <w:t>Differential price evaluation for the conductors offered by the bidders shall be carri</w:t>
      </w:r>
      <w:r w:rsidR="00520E9B">
        <w:rPr>
          <w:rFonts w:ascii="Bookman Old Style" w:hAnsi="Bookman Old Style" w:cs="Arial"/>
          <w:snapToGrid w:val="0"/>
          <w:sz w:val="24"/>
          <w:szCs w:val="24"/>
        </w:rPr>
        <w:t>ed out considering the average O</w:t>
      </w:r>
      <w:r w:rsidRPr="00D656B9">
        <w:rPr>
          <w:rFonts w:ascii="Bookman Old Style" w:hAnsi="Bookman Old Style" w:cs="Arial"/>
          <w:snapToGrid w:val="0"/>
          <w:sz w:val="24"/>
          <w:szCs w:val="24"/>
        </w:rPr>
        <w:t xml:space="preserve">hmic losses calculated as above and considering </w:t>
      </w:r>
      <w:r w:rsidRPr="00D656B9">
        <w:rPr>
          <w:rFonts w:ascii="Bookman Old Style" w:hAnsi="Bookman Old Style" w:cs="Arial"/>
          <w:b/>
          <w:snapToGrid w:val="0"/>
          <w:sz w:val="24"/>
          <w:szCs w:val="24"/>
        </w:rPr>
        <w:t xml:space="preserve">Rs. </w:t>
      </w:r>
      <w:r w:rsidR="00520E9B">
        <w:rPr>
          <w:rFonts w:ascii="Bookman Old Style" w:hAnsi="Bookman Old Style" w:cs="Arial"/>
          <w:b/>
          <w:snapToGrid w:val="0"/>
          <w:color w:val="1508B8"/>
          <w:sz w:val="24"/>
          <w:szCs w:val="24"/>
        </w:rPr>
        <w:t>1</w:t>
      </w:r>
      <w:r w:rsidRPr="00D656B9">
        <w:rPr>
          <w:rFonts w:ascii="Bookman Old Style" w:hAnsi="Bookman Old Style" w:cs="Arial"/>
          <w:b/>
          <w:snapToGrid w:val="0"/>
          <w:color w:val="1508B8"/>
          <w:sz w:val="24"/>
          <w:szCs w:val="24"/>
        </w:rPr>
        <w:t>,</w:t>
      </w:r>
      <w:r w:rsidR="00520E9B">
        <w:rPr>
          <w:rFonts w:ascii="Bookman Old Style" w:hAnsi="Bookman Old Style" w:cs="Arial"/>
          <w:b/>
          <w:snapToGrid w:val="0"/>
          <w:color w:val="1508B8"/>
          <w:sz w:val="24"/>
          <w:szCs w:val="24"/>
        </w:rPr>
        <w:t>60</w:t>
      </w:r>
      <w:r w:rsidRPr="00D656B9">
        <w:rPr>
          <w:rFonts w:ascii="Bookman Old Style" w:hAnsi="Bookman Old Style" w:cs="Arial"/>
          <w:b/>
          <w:snapToGrid w:val="0"/>
          <w:color w:val="1508B8"/>
          <w:sz w:val="24"/>
          <w:szCs w:val="24"/>
        </w:rPr>
        <w:t>,000/-</w:t>
      </w:r>
      <w:r>
        <w:rPr>
          <w:rFonts w:ascii="Bookman Old Style" w:hAnsi="Bookman Old Style" w:cs="Arial"/>
          <w:b/>
          <w:snapToGrid w:val="0"/>
          <w:color w:val="1508B8"/>
          <w:sz w:val="24"/>
          <w:szCs w:val="24"/>
        </w:rPr>
        <w:t xml:space="preserve"> </w:t>
      </w:r>
      <w:r w:rsidRPr="008B6C77">
        <w:rPr>
          <w:rFonts w:ascii="Bookman Old Style" w:hAnsi="Bookman Old Style" w:cs="Arial"/>
          <w:bCs/>
          <w:snapToGrid w:val="0"/>
          <w:color w:val="1508B8"/>
          <w:sz w:val="24"/>
          <w:szCs w:val="24"/>
        </w:rPr>
        <w:t>(</w:t>
      </w:r>
      <w:r w:rsidR="00520E9B">
        <w:rPr>
          <w:rFonts w:ascii="Bookman Old Style" w:hAnsi="Bookman Old Style" w:cs="Arial"/>
          <w:snapToGrid w:val="0"/>
          <w:color w:val="1508B8"/>
          <w:sz w:val="24"/>
          <w:szCs w:val="24"/>
        </w:rPr>
        <w:t xml:space="preserve">One </w:t>
      </w:r>
      <w:r w:rsidRPr="00D656B9">
        <w:rPr>
          <w:rFonts w:ascii="Bookman Old Style" w:hAnsi="Bookman Old Style" w:cs="Arial"/>
          <w:snapToGrid w:val="0"/>
          <w:color w:val="1508B8"/>
          <w:sz w:val="24"/>
          <w:szCs w:val="24"/>
        </w:rPr>
        <w:t xml:space="preserve">Lakhs </w:t>
      </w:r>
      <w:r w:rsidR="00520E9B">
        <w:rPr>
          <w:rFonts w:ascii="Bookman Old Style" w:hAnsi="Bookman Old Style" w:cs="Arial"/>
          <w:snapToGrid w:val="0"/>
          <w:color w:val="1508B8"/>
          <w:sz w:val="24"/>
          <w:szCs w:val="24"/>
        </w:rPr>
        <w:t xml:space="preserve">Sixty </w:t>
      </w:r>
      <w:r w:rsidRPr="00D656B9">
        <w:rPr>
          <w:rFonts w:ascii="Bookman Old Style" w:hAnsi="Bookman Old Style" w:cs="Arial"/>
          <w:snapToGrid w:val="0"/>
          <w:color w:val="1508B8"/>
          <w:sz w:val="24"/>
          <w:szCs w:val="24"/>
        </w:rPr>
        <w:t>Thousand only)</w:t>
      </w:r>
      <w:r w:rsidRPr="00D656B9">
        <w:rPr>
          <w:rFonts w:ascii="Bookman Old Style" w:hAnsi="Bookman Old Style" w:cs="Arial"/>
          <w:snapToGrid w:val="0"/>
          <w:sz w:val="24"/>
          <w:szCs w:val="24"/>
        </w:rPr>
        <w:t xml:space="preserve"> per kW. </w:t>
      </w:r>
    </w:p>
    <w:p w14:paraId="0B124252" w14:textId="77777777"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lastRenderedPageBreak/>
        <w:tab/>
        <w:t xml:space="preserve">The best parameter of loss (lowest ohmic loss for conductor) corresponding to lowest AC resistance quoted among bidders by any technically responsive and qualified bidder shall be taken as basis and that quoted by the </w:t>
      </w:r>
      <w:proofErr w:type="gramStart"/>
      <w:r w:rsidRPr="00D656B9">
        <w:rPr>
          <w:rFonts w:ascii="Bookman Old Style" w:hAnsi="Bookman Old Style" w:cs="Arial"/>
          <w:snapToGrid w:val="0"/>
          <w:sz w:val="24"/>
          <w:szCs w:val="24"/>
        </w:rPr>
        <w:t>particular bidder</w:t>
      </w:r>
      <w:proofErr w:type="gramEnd"/>
      <w:r w:rsidRPr="00D656B9">
        <w:rPr>
          <w:rFonts w:ascii="Bookman Old Style" w:hAnsi="Bookman Old Style" w:cs="Arial"/>
          <w:snapToGrid w:val="0"/>
          <w:sz w:val="24"/>
          <w:szCs w:val="24"/>
        </w:rPr>
        <w:t xml:space="preserve"> shall be used to arrive at differential price to be applied for each bid.</w:t>
      </w:r>
    </w:p>
    <w:p w14:paraId="56870DAB" w14:textId="77777777"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1.10.2</w:t>
      </w:r>
      <w:r w:rsidRPr="003564D2">
        <w:rPr>
          <w:rFonts w:ascii="Bookman Old Style" w:hAnsi="Bookman Old Style" w:cs="Arial"/>
          <w:snapToGrid w:val="0"/>
          <w:sz w:val="24"/>
          <w:szCs w:val="24"/>
        </w:rPr>
        <w:t xml:space="preserve">     </w:t>
      </w:r>
      <w:r>
        <w:rPr>
          <w:rFonts w:ascii="Bookman Old Style" w:hAnsi="Bookman Old Style" w:cs="Arial"/>
          <w:b/>
          <w:snapToGrid w:val="0"/>
          <w:sz w:val="24"/>
          <w:szCs w:val="24"/>
        </w:rPr>
        <w:t>Penalty</w:t>
      </w:r>
      <w:r w:rsidRPr="003564D2">
        <w:rPr>
          <w:rFonts w:ascii="Bookman Old Style" w:hAnsi="Bookman Old Style" w:cs="Arial"/>
          <w:b/>
          <w:snapToGrid w:val="0"/>
          <w:sz w:val="24"/>
          <w:szCs w:val="24"/>
        </w:rPr>
        <w:t xml:space="preserve"> for excessive losses</w:t>
      </w:r>
      <w:r w:rsidRPr="003564D2">
        <w:rPr>
          <w:rFonts w:ascii="Bookman Old Style" w:hAnsi="Bookman Old Style" w:cs="Arial"/>
          <w:snapToGrid w:val="0"/>
          <w:sz w:val="24"/>
          <w:szCs w:val="24"/>
        </w:rPr>
        <w:t>:</w:t>
      </w:r>
    </w:p>
    <w:p w14:paraId="162436B6" w14:textId="77777777" w:rsidR="00BE459A" w:rsidRPr="003106B1" w:rsidRDefault="00BE459A" w:rsidP="00BE459A">
      <w:pPr>
        <w:tabs>
          <w:tab w:val="left" w:pos="2268"/>
          <w:tab w:val="left" w:pos="2835"/>
          <w:tab w:val="left" w:pos="3402"/>
        </w:tabs>
        <w:spacing w:after="170"/>
        <w:ind w:left="1134" w:right="27" w:hanging="1417"/>
        <w:jc w:val="both"/>
        <w:rPr>
          <w:rFonts w:ascii="Bookman Old Style" w:eastAsia="Palatino Linotype" w:hAnsi="Bookman Old Style" w:cs="Palatino Linotype"/>
          <w:color w:val="000000"/>
          <w:sz w:val="24"/>
          <w:szCs w:val="24"/>
        </w:rPr>
      </w:pPr>
      <w:r w:rsidRPr="003564D2">
        <w:rPr>
          <w:rFonts w:ascii="Bookman Old Style" w:hAnsi="Bookman Old Style" w:cs="Arial"/>
          <w:snapToGrid w:val="0"/>
          <w:sz w:val="24"/>
          <w:szCs w:val="24"/>
        </w:rPr>
        <w:tab/>
      </w:r>
      <w:r w:rsidRPr="003106B1">
        <w:rPr>
          <w:rFonts w:ascii="Bookman Old Style" w:eastAsia="Palatino Linotype" w:hAnsi="Bookman Old Style" w:cs="Palatino Linotype"/>
          <w:sz w:val="24"/>
          <w:szCs w:val="24"/>
        </w:rPr>
        <w:t xml:space="preserve">If,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ce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ig</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an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ce g</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t</w:t>
      </w:r>
      <w:r w:rsidRPr="003106B1">
        <w:rPr>
          <w:rFonts w:ascii="Bookman Old Style" w:eastAsia="Palatino Linotype" w:hAnsi="Bookman Old Style" w:cs="Palatino Linotype"/>
          <w:spacing w:val="2"/>
          <w:sz w:val="24"/>
          <w:szCs w:val="24"/>
        </w:rPr>
        <w:t>ee</w:t>
      </w:r>
      <w:r w:rsidRPr="003106B1">
        <w:rPr>
          <w:rFonts w:ascii="Bookman Old Style" w:eastAsia="Palatino Linotype" w:hAnsi="Bookman Old Style" w:cs="Palatino Linotype"/>
          <w:sz w:val="24"/>
          <w:szCs w:val="24"/>
        </w:rPr>
        <w:t>d in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b</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z w:val="24"/>
          <w:szCs w:val="24"/>
        </w:rPr>
        <w:t xml:space="preserve">d on </w:t>
      </w:r>
      <w:r w:rsidRPr="003106B1">
        <w:rPr>
          <w:rFonts w:ascii="Bookman Old Style" w:eastAsia="Palatino Linotype" w:hAnsi="Bookman Old Style" w:cs="Palatino Linotype"/>
          <w:spacing w:val="1"/>
          <w:sz w:val="24"/>
          <w:szCs w:val="24"/>
        </w:rPr>
        <w:t>(</w:t>
      </w:r>
      <w:r w:rsidRPr="003106B1">
        <w:rPr>
          <w:rFonts w:ascii="Bookman Old Style" w:eastAsia="Palatino Linotype" w:hAnsi="Bookman Old Style" w:cs="Palatino Linotype"/>
          <w:sz w:val="24"/>
          <w:szCs w:val="24"/>
        </w:rPr>
        <w:t>ty</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sti</w:t>
      </w:r>
      <w:r w:rsidRPr="003106B1">
        <w:rPr>
          <w:rFonts w:ascii="Bookman Old Style" w:eastAsia="Palatino Linotype" w:hAnsi="Bookman Old Style" w:cs="Palatino Linotype"/>
          <w:spacing w:val="1"/>
          <w:sz w:val="24"/>
          <w:szCs w:val="24"/>
        </w:rPr>
        <w:t>n</w:t>
      </w:r>
      <w:r>
        <w:rPr>
          <w:rFonts w:ascii="Bookman Old Style" w:eastAsia="Palatino Linotype" w:hAnsi="Bookman Old Style" w:cs="Palatino Linotype"/>
          <w:sz w:val="24"/>
          <w:szCs w:val="24"/>
        </w:rPr>
        <w:t>g,</w:t>
      </w:r>
      <w:r w:rsidRPr="003106B1">
        <w:rPr>
          <w:rFonts w:ascii="Bookman Old Style" w:eastAsia="Palatino Linotype" w:hAnsi="Bookman Old Style" w:cs="Palatino Linotype"/>
          <w:sz w:val="24"/>
          <w:szCs w:val="24"/>
        </w:rPr>
        <w:t xml:space="preserve"> </w:t>
      </w:r>
      <w:r w:rsidRPr="003106B1">
        <w:rPr>
          <w:rFonts w:ascii="Bookman Old Style" w:eastAsia="Palatino Linotype" w:hAnsi="Bookman Old Style" w:cs="Palatino Linotype"/>
          <w:spacing w:val="1"/>
          <w:sz w:val="24"/>
          <w:szCs w:val="24"/>
        </w:rPr>
        <w:t>Un</w:t>
      </w:r>
      <w:r w:rsidRPr="003106B1">
        <w:rPr>
          <w:rFonts w:ascii="Bookman Old Style" w:eastAsia="Palatino Linotype" w:hAnsi="Bookman Old Style" w:cs="Palatino Linotype"/>
          <w:sz w:val="24"/>
          <w:szCs w:val="24"/>
        </w:rPr>
        <w:t>di</w:t>
      </w:r>
      <w:r w:rsidRPr="003106B1">
        <w:rPr>
          <w:rFonts w:ascii="Bookman Old Style" w:eastAsia="Palatino Linotype" w:hAnsi="Bookman Old Style" w:cs="Palatino Linotype"/>
          <w:spacing w:val="2"/>
          <w:sz w:val="24"/>
          <w:szCs w:val="24"/>
        </w:rPr>
        <w:t>s</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pacing w:val="2"/>
          <w:sz w:val="24"/>
          <w:szCs w:val="24"/>
        </w:rPr>
        <w:t>te</w:t>
      </w:r>
      <w:r w:rsidRPr="003106B1">
        <w:rPr>
          <w:rFonts w:ascii="Bookman Old Style" w:eastAsia="Palatino Linotype" w:hAnsi="Bookman Old Style" w:cs="Palatino Linotype"/>
          <w:sz w:val="24"/>
          <w:szCs w:val="24"/>
        </w:rPr>
        <w:t>d l</w:t>
      </w:r>
      <w:r w:rsidRPr="003106B1">
        <w:rPr>
          <w:rFonts w:ascii="Bookman Old Style" w:eastAsia="Palatino Linotype" w:hAnsi="Bookman Old Style" w:cs="Palatino Linotype"/>
          <w:spacing w:val="1"/>
          <w:sz w:val="24"/>
          <w:szCs w:val="24"/>
        </w:rPr>
        <w:t>iq</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z w:val="24"/>
          <w:szCs w:val="24"/>
        </w:rPr>
        <w:t>idat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2"/>
          <w:sz w:val="24"/>
          <w:szCs w:val="24"/>
        </w:rPr>
        <w:t>d</w:t>
      </w:r>
      <w:r w:rsidRPr="003106B1">
        <w:rPr>
          <w:rFonts w:ascii="Bookman Old Style" w:eastAsia="Palatino Linotype" w:hAnsi="Bookman Old Style" w:cs="Palatino Linotype"/>
          <w:sz w:val="24"/>
          <w:szCs w:val="24"/>
        </w:rPr>
        <w:t>am</w:t>
      </w:r>
      <w:r w:rsidRPr="003106B1">
        <w:rPr>
          <w:rFonts w:ascii="Bookman Old Style" w:eastAsia="Palatino Linotype" w:hAnsi="Bookman Old Style" w:cs="Palatino Linotype"/>
          <w:spacing w:val="2"/>
          <w:sz w:val="24"/>
          <w:szCs w:val="24"/>
        </w:rPr>
        <w:t>a</w:t>
      </w:r>
      <w:r w:rsidRPr="003106B1">
        <w:rPr>
          <w:rFonts w:ascii="Bookman Old Style" w:eastAsia="Palatino Linotype" w:hAnsi="Bookman Old Style" w:cs="Palatino Linotype"/>
          <w:sz w:val="24"/>
          <w:szCs w:val="24"/>
        </w:rPr>
        <w:t>g</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 s</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all be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cove</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fr</w:t>
      </w:r>
      <w:r w:rsidRPr="003106B1">
        <w:rPr>
          <w:rFonts w:ascii="Bookman Old Style" w:eastAsia="Palatino Linotype" w:hAnsi="Bookman Old Style" w:cs="Palatino Linotype"/>
          <w:sz w:val="24"/>
          <w:szCs w:val="24"/>
        </w:rPr>
        <w:t>om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s</w:t>
      </w:r>
      <w:r w:rsidRPr="003106B1">
        <w:rPr>
          <w:rFonts w:ascii="Bookman Old Style" w:eastAsia="Palatino Linotype" w:hAnsi="Bookman Old Style" w:cs="Palatino Linotype"/>
          <w:spacing w:val="-1"/>
          <w:sz w:val="24"/>
          <w:szCs w:val="24"/>
        </w:rPr>
        <w:t>upp</w:t>
      </w:r>
      <w:r w:rsidRPr="003106B1">
        <w:rPr>
          <w:rFonts w:ascii="Bookman Old Style" w:eastAsia="Palatino Linotype" w:hAnsi="Bookman Old Style" w:cs="Palatino Linotype"/>
          <w:sz w:val="24"/>
          <w:szCs w:val="24"/>
        </w:rPr>
        <w:t>l</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at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ol</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owi</w:t>
      </w:r>
      <w:r w:rsidRPr="003106B1">
        <w:rPr>
          <w:rFonts w:ascii="Bookman Old Style" w:eastAsia="Palatino Linotype" w:hAnsi="Bookman Old Style" w:cs="Palatino Linotype"/>
          <w:spacing w:val="2"/>
          <w:sz w:val="24"/>
          <w:szCs w:val="24"/>
        </w:rPr>
        <w:t>n</w:t>
      </w:r>
      <w:r w:rsidRPr="003106B1">
        <w:rPr>
          <w:rFonts w:ascii="Bookman Old Style" w:eastAsia="Palatino Linotype" w:hAnsi="Bookman Old Style" w:cs="Palatino Linotype"/>
          <w:sz w:val="24"/>
          <w:szCs w:val="24"/>
        </w:rPr>
        <w:t xml:space="preserve">g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s </w:t>
      </w:r>
      <w:r w:rsidRPr="003106B1">
        <w:rPr>
          <w:rFonts w:ascii="Bookman Old Style" w:eastAsia="Palatino Linotype" w:hAnsi="Bookman Old Style" w:cs="Palatino Linotype"/>
          <w:spacing w:val="3"/>
          <w:sz w:val="24"/>
          <w:szCs w:val="24"/>
        </w:rPr>
        <w:t>f</w:t>
      </w:r>
      <w:r w:rsidRPr="003106B1">
        <w:rPr>
          <w:rFonts w:ascii="Bookman Old Style" w:eastAsia="Palatino Linotype" w:hAnsi="Bookman Old Style" w:cs="Palatino Linotype"/>
          <w:spacing w:val="2"/>
          <w:sz w:val="24"/>
          <w:szCs w:val="24"/>
        </w:rPr>
        <w:t>o</w:t>
      </w:r>
      <w:r w:rsidRPr="003106B1">
        <w:rPr>
          <w:rFonts w:ascii="Bookman Old Style" w:eastAsia="Palatino Linotype" w:hAnsi="Bookman Old Style" w:cs="Palatino Linotype"/>
          <w:sz w:val="24"/>
          <w:szCs w:val="24"/>
        </w:rPr>
        <w:t xml:space="preserve">r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ach ki</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owatt of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pacing w:val="-1"/>
          <w:sz w:val="24"/>
          <w:szCs w:val="24"/>
        </w:rPr>
        <w:t>x</w:t>
      </w:r>
      <w:r w:rsidRPr="003106B1">
        <w:rPr>
          <w:rFonts w:ascii="Bookman Old Style" w:eastAsia="Palatino Linotype" w:hAnsi="Bookman Old Style" w:cs="Palatino Linotype"/>
          <w:sz w:val="24"/>
          <w:szCs w:val="24"/>
        </w:rPr>
        <w:t>c</w:t>
      </w:r>
      <w:r w:rsidRPr="003106B1">
        <w:rPr>
          <w:rFonts w:ascii="Bookman Old Style" w:eastAsia="Palatino Linotype" w:hAnsi="Bookman Old Style" w:cs="Palatino Linotype"/>
          <w:spacing w:val="5"/>
          <w:sz w:val="24"/>
          <w:szCs w:val="24"/>
        </w:rPr>
        <w:t>e</w:t>
      </w:r>
      <w:r w:rsidRPr="003106B1">
        <w:rPr>
          <w:rFonts w:ascii="Bookman Old Style" w:eastAsia="Palatino Linotype" w:hAnsi="Bookman Old Style" w:cs="Palatino Linotype"/>
          <w:sz w:val="24"/>
          <w:szCs w:val="24"/>
        </w:rPr>
        <w:t xml:space="preserve">ss </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oss </w:t>
      </w:r>
      <w:r w:rsidRPr="003106B1">
        <w:rPr>
          <w:rFonts w:ascii="Bookman Old Style" w:eastAsia="Palatino Linotype" w:hAnsi="Bookman Old Style" w:cs="Palatino Linotype"/>
          <w:color w:val="FF0000"/>
          <w:spacing w:val="1"/>
          <w:sz w:val="24"/>
          <w:szCs w:val="24"/>
        </w:rPr>
        <w:t>R</w:t>
      </w:r>
      <w:r w:rsidRPr="003106B1">
        <w:rPr>
          <w:rFonts w:ascii="Bookman Old Style" w:eastAsia="Palatino Linotype" w:hAnsi="Bookman Old Style" w:cs="Palatino Linotype"/>
          <w:color w:val="FF0000"/>
          <w:spacing w:val="-1"/>
          <w:sz w:val="24"/>
          <w:szCs w:val="24"/>
        </w:rPr>
        <w:t>up</w:t>
      </w:r>
      <w:r w:rsidRPr="003106B1">
        <w:rPr>
          <w:rFonts w:ascii="Bookman Old Style" w:eastAsia="Palatino Linotype" w:hAnsi="Bookman Old Style" w:cs="Palatino Linotype"/>
          <w:color w:val="FF0000"/>
          <w:spacing w:val="2"/>
          <w:sz w:val="24"/>
          <w:szCs w:val="24"/>
        </w:rPr>
        <w:t>ee</w:t>
      </w:r>
      <w:r w:rsidRPr="003106B1">
        <w:rPr>
          <w:rFonts w:ascii="Bookman Old Style" w:eastAsia="Palatino Linotype" w:hAnsi="Bookman Old Style" w:cs="Palatino Linotype"/>
          <w:color w:val="FF0000"/>
          <w:sz w:val="24"/>
          <w:szCs w:val="24"/>
        </w:rPr>
        <w:t>s</w:t>
      </w:r>
      <w:r w:rsidR="00C451F3">
        <w:rPr>
          <w:rFonts w:ascii="Bookman Old Style" w:eastAsia="Palatino Linotype" w:hAnsi="Bookman Old Style" w:cs="Palatino Linotype"/>
          <w:color w:val="FF0000"/>
          <w:sz w:val="24"/>
          <w:szCs w:val="24"/>
        </w:rPr>
        <w:t>:</w:t>
      </w:r>
      <w:r w:rsidRPr="003106B1">
        <w:rPr>
          <w:rFonts w:ascii="Bookman Old Style" w:eastAsia="Palatino Linotype" w:hAnsi="Bookman Old Style" w:cs="Palatino Linotype"/>
          <w:color w:val="FF0000"/>
          <w:sz w:val="24"/>
          <w:szCs w:val="24"/>
        </w:rPr>
        <w:t xml:space="preserve"> </w:t>
      </w:r>
      <w:r w:rsidR="00520E9B">
        <w:rPr>
          <w:rFonts w:ascii="Bookman Old Style" w:eastAsia="Palatino Linotype" w:hAnsi="Bookman Old Style" w:cs="Palatino Linotype"/>
          <w:color w:val="FF0000"/>
          <w:sz w:val="24"/>
          <w:szCs w:val="24"/>
        </w:rPr>
        <w:t>3,2</w:t>
      </w:r>
      <w:r w:rsidRPr="003106B1">
        <w:rPr>
          <w:rFonts w:ascii="Bookman Old Style" w:eastAsia="Palatino Linotype" w:hAnsi="Bookman Old Style" w:cs="Palatino Linotype"/>
          <w:color w:val="FF0000"/>
          <w:spacing w:val="2"/>
          <w:sz w:val="24"/>
          <w:szCs w:val="24"/>
        </w:rPr>
        <w:t>0</w:t>
      </w:r>
      <w:r w:rsidRPr="003106B1">
        <w:rPr>
          <w:rFonts w:ascii="Bookman Old Style" w:eastAsia="Palatino Linotype" w:hAnsi="Bookman Old Style" w:cs="Palatino Linotype"/>
          <w:color w:val="FF0000"/>
          <w:sz w:val="24"/>
          <w:szCs w:val="24"/>
        </w:rPr>
        <w:t xml:space="preserve">,000/- </w:t>
      </w:r>
      <w:r w:rsidRPr="003106B1">
        <w:rPr>
          <w:rFonts w:ascii="Bookman Old Style" w:eastAsia="Palatino Linotype" w:hAnsi="Bookman Old Style" w:cs="Palatino Linotype"/>
          <w:color w:val="000000"/>
          <w:spacing w:val="1"/>
          <w:sz w:val="24"/>
          <w:szCs w:val="24"/>
        </w:rPr>
        <w:t>(</w:t>
      </w:r>
      <w:r>
        <w:rPr>
          <w:rFonts w:ascii="Bookman Old Style" w:eastAsia="Palatino Linotype" w:hAnsi="Bookman Old Style" w:cs="Palatino Linotype"/>
          <w:color w:val="000000"/>
          <w:spacing w:val="1"/>
          <w:sz w:val="24"/>
          <w:szCs w:val="24"/>
        </w:rPr>
        <w:t xml:space="preserve">Rupees of </w:t>
      </w:r>
      <w:r>
        <w:rPr>
          <w:rFonts w:ascii="Bookman Old Style" w:eastAsia="Palatino Linotype" w:hAnsi="Bookman Old Style" w:cs="Palatino Linotype"/>
          <w:color w:val="000000"/>
          <w:spacing w:val="-1"/>
          <w:sz w:val="24"/>
          <w:szCs w:val="24"/>
        </w:rPr>
        <w:t>T</w:t>
      </w:r>
      <w:r w:rsidR="00520E9B">
        <w:rPr>
          <w:rFonts w:ascii="Bookman Old Style" w:eastAsia="Palatino Linotype" w:hAnsi="Bookman Old Style" w:cs="Palatino Linotype"/>
          <w:color w:val="000000"/>
          <w:spacing w:val="-1"/>
          <w:sz w:val="24"/>
          <w:szCs w:val="24"/>
        </w:rPr>
        <w:t xml:space="preserve">hree </w:t>
      </w:r>
      <w:r w:rsidRPr="003106B1">
        <w:rPr>
          <w:rFonts w:ascii="Bookman Old Style" w:eastAsia="Palatino Linotype" w:hAnsi="Bookman Old Style" w:cs="Palatino Linotype"/>
          <w:color w:val="000000"/>
          <w:sz w:val="24"/>
          <w:szCs w:val="24"/>
        </w:rPr>
        <w:t xml:space="preserve">lakhs </w:t>
      </w:r>
      <w:r w:rsidR="00520E9B">
        <w:rPr>
          <w:rFonts w:ascii="Bookman Old Style" w:eastAsia="Palatino Linotype" w:hAnsi="Bookman Old Style" w:cs="Palatino Linotype"/>
          <w:color w:val="000000"/>
          <w:sz w:val="24"/>
          <w:szCs w:val="24"/>
        </w:rPr>
        <w:t xml:space="preserve">Twenty Thousand </w:t>
      </w:r>
      <w:r w:rsidRPr="003106B1">
        <w:rPr>
          <w:rFonts w:ascii="Bookman Old Style" w:eastAsia="Palatino Linotype" w:hAnsi="Bookman Old Style" w:cs="Palatino Linotype"/>
          <w:color w:val="000000"/>
          <w:sz w:val="24"/>
          <w:szCs w:val="24"/>
        </w:rPr>
        <w:t>only)</w:t>
      </w:r>
      <w:r>
        <w:rPr>
          <w:rFonts w:ascii="Bookman Old Style" w:eastAsia="Palatino Linotype" w:hAnsi="Bookman Old Style" w:cs="Palatino Linotype"/>
          <w:color w:val="000000"/>
          <w:sz w:val="24"/>
          <w:szCs w:val="24"/>
        </w:rPr>
        <w:t>.</w:t>
      </w:r>
      <w:r w:rsidRPr="003106B1">
        <w:rPr>
          <w:rFonts w:ascii="Bookman Old Style" w:eastAsia="Palatino Linotype" w:hAnsi="Bookman Old Style" w:cs="Palatino Linotype"/>
          <w:color w:val="000000"/>
          <w:sz w:val="24"/>
          <w:szCs w:val="24"/>
        </w:rPr>
        <w:t xml:space="preserve"> </w:t>
      </w:r>
      <w:r w:rsidRPr="003106B1">
        <w:rPr>
          <w:rFonts w:ascii="Bookman Old Style" w:eastAsia="Palatino Linotype" w:hAnsi="Bookman Old Style" w:cs="Palatino Linotype"/>
          <w:color w:val="000000"/>
          <w:spacing w:val="-1"/>
          <w:sz w:val="24"/>
          <w:szCs w:val="24"/>
        </w:rPr>
        <w:t>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w:t>
      </w:r>
      <w:r w:rsidRPr="003106B1">
        <w:rPr>
          <w:rFonts w:ascii="Bookman Old Style" w:eastAsia="Palatino Linotype" w:hAnsi="Bookman Old Style" w:cs="Palatino Linotype"/>
          <w:color w:val="000000"/>
          <w:sz w:val="24"/>
          <w:szCs w:val="24"/>
        </w:rPr>
        <w:t xml:space="preserve">C </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sista</w:t>
      </w:r>
      <w:r w:rsidRPr="003106B1">
        <w:rPr>
          <w:rFonts w:ascii="Bookman Old Style" w:eastAsia="Palatino Linotype" w:hAnsi="Bookman Old Style" w:cs="Palatino Linotype"/>
          <w:color w:val="000000"/>
          <w:spacing w:val="1"/>
          <w:sz w:val="24"/>
          <w:szCs w:val="24"/>
        </w:rPr>
        <w:t>n</w:t>
      </w:r>
      <w:r w:rsidRPr="003106B1">
        <w:rPr>
          <w:rFonts w:ascii="Bookman Old Style" w:eastAsia="Palatino Linotype" w:hAnsi="Bookman Old Style" w:cs="Palatino Linotype"/>
          <w:color w:val="000000"/>
          <w:sz w:val="24"/>
          <w:szCs w:val="24"/>
        </w:rPr>
        <w:t>ce t</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 xml:space="preserve">st </w:t>
      </w:r>
      <w:r w:rsidRPr="003106B1">
        <w:rPr>
          <w:rFonts w:ascii="Bookman Old Style" w:eastAsia="Palatino Linotype" w:hAnsi="Bookman Old Style" w:cs="Palatino Linotype"/>
          <w:color w:val="000000"/>
          <w:spacing w:val="-1"/>
          <w:sz w:val="24"/>
          <w:szCs w:val="24"/>
        </w:rPr>
        <w:t>p</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o</w:t>
      </w:r>
      <w:r w:rsidRPr="003106B1">
        <w:rPr>
          <w:rFonts w:ascii="Bookman Old Style" w:eastAsia="Palatino Linotype" w:hAnsi="Bookman Old Style" w:cs="Palatino Linotype"/>
          <w:color w:val="000000"/>
          <w:sz w:val="24"/>
          <w:szCs w:val="24"/>
        </w:rPr>
        <w:t>c</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w:t>
      </w:r>
      <w:r w:rsidRPr="003106B1">
        <w:rPr>
          <w:rFonts w:ascii="Bookman Old Style" w:eastAsia="Palatino Linotype" w:hAnsi="Bookman Old Style" w:cs="Palatino Linotype"/>
          <w:color w:val="000000"/>
          <w:spacing w:val="-2"/>
          <w:sz w:val="24"/>
          <w:szCs w:val="24"/>
        </w:rPr>
        <w:t>u</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z w:val="24"/>
          <w:szCs w:val="24"/>
        </w:rPr>
        <w:t xml:space="preserve">e </w:t>
      </w:r>
      <w:proofErr w:type="gramStart"/>
      <w:r w:rsidRPr="003106B1">
        <w:rPr>
          <w:rFonts w:ascii="Bookman Old Style" w:eastAsia="Palatino Linotype" w:hAnsi="Bookman Old Style" w:cs="Palatino Linotype"/>
          <w:color w:val="000000"/>
          <w:sz w:val="24"/>
          <w:szCs w:val="24"/>
        </w:rPr>
        <w:t>is as</w:t>
      </w:r>
      <w:proofErr w:type="gramEnd"/>
      <w:r w:rsidRPr="003106B1">
        <w:rPr>
          <w:rFonts w:ascii="Bookman Old Style" w:eastAsia="Palatino Linotype" w:hAnsi="Bookman Old Style" w:cs="Palatino Linotype"/>
          <w:color w:val="000000"/>
          <w:sz w:val="24"/>
          <w:szCs w:val="24"/>
        </w:rPr>
        <w:t xml:space="preserve"> d</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tai</w:t>
      </w:r>
      <w:r w:rsidRPr="003106B1">
        <w:rPr>
          <w:rFonts w:ascii="Bookman Old Style" w:eastAsia="Palatino Linotype" w:hAnsi="Bookman Old Style" w:cs="Palatino Linotype"/>
          <w:color w:val="000000"/>
          <w:spacing w:val="1"/>
          <w:sz w:val="24"/>
          <w:szCs w:val="24"/>
        </w:rPr>
        <w:t>l</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 in 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Ann</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pacing w:val="-1"/>
          <w:sz w:val="24"/>
          <w:szCs w:val="24"/>
        </w:rPr>
        <w:t>x</w:t>
      </w:r>
      <w:r w:rsidRPr="003106B1">
        <w:rPr>
          <w:rFonts w:ascii="Bookman Old Style" w:eastAsia="Palatino Linotype" w:hAnsi="Bookman Old Style" w:cs="Palatino Linotype"/>
          <w:color w:val="000000"/>
          <w:sz w:val="24"/>
          <w:szCs w:val="24"/>
        </w:rPr>
        <w:t>t</w:t>
      </w:r>
      <w:r w:rsidRPr="003106B1">
        <w:rPr>
          <w:rFonts w:ascii="Bookman Old Style" w:eastAsia="Palatino Linotype" w:hAnsi="Bookman Old Style" w:cs="Palatino Linotype"/>
          <w:color w:val="000000"/>
          <w:spacing w:val="-1"/>
          <w:sz w:val="24"/>
          <w:szCs w:val="24"/>
        </w:rPr>
        <w:t>u</w:t>
      </w:r>
      <w:r w:rsidRPr="003106B1">
        <w:rPr>
          <w:rFonts w:ascii="Bookman Old Style" w:eastAsia="Palatino Linotype" w:hAnsi="Bookman Old Style" w:cs="Palatino Linotype"/>
          <w:color w:val="000000"/>
          <w:spacing w:val="4"/>
          <w:sz w:val="24"/>
          <w:szCs w:val="24"/>
        </w:rPr>
        <w:t>r</w:t>
      </w:r>
      <w:r w:rsidRPr="003106B1">
        <w:rPr>
          <w:rFonts w:ascii="Bookman Old Style" w:eastAsia="Palatino Linotype" w:hAnsi="Bookman Old Style" w:cs="Palatino Linotype"/>
          <w:color w:val="000000"/>
          <w:spacing w:val="5"/>
          <w:sz w:val="24"/>
          <w:szCs w:val="24"/>
        </w:rPr>
        <w:t>e</w:t>
      </w:r>
      <w:r w:rsidRPr="003106B1">
        <w:rPr>
          <w:rFonts w:ascii="Bookman Old Style" w:eastAsia="Palatino Linotype" w:hAnsi="Bookman Old Style" w:cs="Palatino Linotype"/>
          <w:color w:val="000000"/>
          <w:spacing w:val="1"/>
          <w:sz w:val="24"/>
          <w:szCs w:val="24"/>
        </w:rPr>
        <w:t>-</w:t>
      </w:r>
      <w:r w:rsidRPr="003106B1">
        <w:rPr>
          <w:rFonts w:ascii="Bookman Old Style" w:eastAsia="Palatino Linotype" w:hAnsi="Bookman Old Style" w:cs="Palatino Linotype"/>
          <w:color w:val="000000"/>
          <w:sz w:val="24"/>
          <w:szCs w:val="24"/>
        </w:rPr>
        <w:t>1</w:t>
      </w:r>
    </w:p>
    <w:p w14:paraId="06539294" w14:textId="77777777" w:rsidR="00BE459A" w:rsidRPr="003106B1" w:rsidRDefault="00BE459A" w:rsidP="00BE459A">
      <w:pPr>
        <w:tabs>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106B1">
        <w:rPr>
          <w:rFonts w:ascii="Bookman Old Style" w:hAnsi="Bookman Old Style" w:cs="Arial"/>
          <w:b/>
          <w:snapToGrid w:val="0"/>
          <w:sz w:val="24"/>
          <w:szCs w:val="24"/>
        </w:rPr>
        <w:tab/>
      </w:r>
      <w:r w:rsidRPr="003106B1">
        <w:rPr>
          <w:rFonts w:ascii="Bookman Old Style" w:hAnsi="Bookman Old Style" w:cs="Arial"/>
          <w:snapToGrid w:val="0"/>
          <w:sz w:val="24"/>
          <w:szCs w:val="24"/>
        </w:rPr>
        <w:t xml:space="preserve">Fraction of KW </w:t>
      </w:r>
      <w:r>
        <w:rPr>
          <w:rFonts w:ascii="Bookman Old Style" w:hAnsi="Bookman Old Style" w:cs="Arial"/>
          <w:snapToGrid w:val="0"/>
          <w:sz w:val="24"/>
          <w:szCs w:val="24"/>
        </w:rPr>
        <w:t>quoted, capitalized cost of losses shall be calculated on pro-rata basis.</w:t>
      </w:r>
      <w:r w:rsidRPr="003106B1">
        <w:rPr>
          <w:rFonts w:ascii="Bookman Old Style" w:hAnsi="Bookman Old Style" w:cs="Arial"/>
          <w:snapToGrid w:val="0"/>
          <w:sz w:val="24"/>
          <w:szCs w:val="24"/>
        </w:rPr>
        <w:t xml:space="preserve"> No bonus shall be payable for </w:t>
      </w:r>
      <w:proofErr w:type="gramStart"/>
      <w:r w:rsidRPr="003106B1">
        <w:rPr>
          <w:rFonts w:ascii="Bookman Old Style" w:hAnsi="Bookman Old Style" w:cs="Arial"/>
          <w:snapToGrid w:val="0"/>
          <w:sz w:val="24"/>
          <w:szCs w:val="24"/>
        </w:rPr>
        <w:t>loss</w:t>
      </w:r>
      <w:proofErr w:type="gramEnd"/>
      <w:r w:rsidRPr="003106B1">
        <w:rPr>
          <w:rFonts w:ascii="Bookman Old Style" w:hAnsi="Bookman Old Style" w:cs="Arial"/>
          <w:snapToGrid w:val="0"/>
          <w:sz w:val="24"/>
          <w:szCs w:val="24"/>
        </w:rPr>
        <w:t xml:space="preserve">, which are less than </w:t>
      </w:r>
      <w:proofErr w:type="gramStart"/>
      <w:r w:rsidRPr="003106B1">
        <w:rPr>
          <w:rFonts w:ascii="Bookman Old Style" w:hAnsi="Bookman Old Style" w:cs="Arial"/>
          <w:snapToGrid w:val="0"/>
          <w:sz w:val="24"/>
          <w:szCs w:val="24"/>
        </w:rPr>
        <w:t>those,</w:t>
      </w:r>
      <w:proofErr w:type="gramEnd"/>
      <w:r w:rsidRPr="003106B1">
        <w:rPr>
          <w:rFonts w:ascii="Bookman Old Style" w:hAnsi="Bookman Old Style" w:cs="Arial"/>
          <w:snapToGrid w:val="0"/>
          <w:sz w:val="24"/>
          <w:szCs w:val="24"/>
        </w:rPr>
        <w:t xml:space="preserve"> stated in the bid.</w:t>
      </w:r>
    </w:p>
    <w:p w14:paraId="4F2ADC8E"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2.0         </w:t>
      </w:r>
      <w:r w:rsidRPr="00FE5A5C">
        <w:rPr>
          <w:rFonts w:ascii="Bookman Old Style" w:hAnsi="Bookman Old Style" w:cs="Arial"/>
          <w:b/>
          <w:snapToGrid w:val="0"/>
          <w:szCs w:val="28"/>
        </w:rPr>
        <w:t>Tests and Standards</w:t>
      </w:r>
    </w:p>
    <w:p w14:paraId="3A5C148B" w14:textId="77777777" w:rsidR="00BE459A" w:rsidRPr="009E244F"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Cs w:val="28"/>
        </w:rPr>
      </w:pPr>
      <w:r w:rsidRPr="003564D2">
        <w:rPr>
          <w:rFonts w:ascii="Bookman Old Style" w:hAnsi="Bookman Old Style" w:cs="Arial"/>
          <w:b/>
          <w:snapToGrid w:val="0"/>
          <w:sz w:val="24"/>
          <w:szCs w:val="24"/>
        </w:rPr>
        <w:t>2.1</w:t>
      </w:r>
      <w:r>
        <w:rPr>
          <w:rFonts w:ascii="Bookman Old Style" w:hAnsi="Bookman Old Style" w:cs="Arial"/>
          <w:snapToGrid w:val="0"/>
          <w:sz w:val="24"/>
          <w:szCs w:val="24"/>
        </w:rPr>
        <w:t xml:space="preserve">          </w:t>
      </w:r>
      <w:r w:rsidRPr="009E244F">
        <w:rPr>
          <w:rFonts w:ascii="Bookman Old Style" w:hAnsi="Bookman Old Style" w:cs="Arial"/>
          <w:b/>
          <w:snapToGrid w:val="0"/>
          <w:szCs w:val="28"/>
        </w:rPr>
        <w:t>Type Tests</w:t>
      </w:r>
    </w:p>
    <w:p w14:paraId="798CF3FB" w14:textId="77777777" w:rsidR="00BE459A" w:rsidRPr="003564D2"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2.1.1</w:t>
      </w:r>
      <w:r w:rsidRPr="003564D2">
        <w:rPr>
          <w:rFonts w:ascii="Bookman Old Style" w:hAnsi="Bookman Old Style" w:cs="Arial"/>
          <w:snapToGrid w:val="0"/>
          <w:sz w:val="24"/>
          <w:szCs w:val="24"/>
        </w:rPr>
        <w:tab/>
        <w:t>Type Tests on Stranded Conductor/ Stranded wire</w:t>
      </w:r>
    </w:p>
    <w:p w14:paraId="2F78DC12" w14:textId="77777777" w:rsidR="00BE459A"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following tests shall be conducted once on sample/samples of conductor from each manufacturing facility: </w:t>
      </w:r>
      <w:r w:rsidRPr="003564D2">
        <w:rPr>
          <w:rFonts w:ascii="Bookman Old Style" w:hAnsi="Bookman Old Style" w:cs="Arial"/>
          <w:snapToGrid w:val="0"/>
          <w:sz w:val="24"/>
          <w:szCs w:val="24"/>
        </w:rPr>
        <w:tab/>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54"/>
        <w:gridCol w:w="2851"/>
      </w:tblGrid>
      <w:tr w:rsidR="00BE459A" w:rsidRPr="003564D2" w14:paraId="29794307" w14:textId="77777777" w:rsidTr="00161A53">
        <w:trPr>
          <w:cantSplit/>
          <w:trHeight w:val="432"/>
        </w:trPr>
        <w:tc>
          <w:tcPr>
            <w:tcW w:w="9072" w:type="dxa"/>
            <w:gridSpan w:val="3"/>
            <w:vAlign w:val="center"/>
          </w:tcPr>
          <w:p w14:paraId="60B20BBD" w14:textId="77777777" w:rsidR="00BE459A" w:rsidRPr="003564D2"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3564D2">
              <w:rPr>
                <w:rFonts w:ascii="Bookman Old Style" w:hAnsi="Bookman Old Style" w:cs="Arial"/>
                <w:b/>
                <w:snapToGrid w:val="0"/>
                <w:sz w:val="24"/>
                <w:szCs w:val="24"/>
              </w:rPr>
              <w:t>On complete Conductor</w:t>
            </w:r>
          </w:p>
        </w:tc>
      </w:tr>
      <w:tr w:rsidR="00BE459A" w:rsidRPr="001A2323" w14:paraId="0E097C11" w14:textId="77777777" w:rsidTr="00161A53">
        <w:trPr>
          <w:cantSplit/>
          <w:trHeight w:val="432"/>
        </w:trPr>
        <w:tc>
          <w:tcPr>
            <w:tcW w:w="567" w:type="dxa"/>
            <w:vAlign w:val="center"/>
          </w:tcPr>
          <w:p w14:paraId="2C0D3691"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a)</w:t>
            </w:r>
          </w:p>
        </w:tc>
        <w:tc>
          <w:tcPr>
            <w:tcW w:w="5654" w:type="dxa"/>
            <w:vAlign w:val="center"/>
          </w:tcPr>
          <w:p w14:paraId="11F3160C"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DC resistance test on stranded conductor</w:t>
            </w:r>
          </w:p>
        </w:tc>
        <w:tc>
          <w:tcPr>
            <w:tcW w:w="2851" w:type="dxa"/>
            <w:vAlign w:val="center"/>
          </w:tcPr>
          <w:p w14:paraId="35A174C5"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4C9EAE23" w14:textId="77777777" w:rsidTr="00161A53">
        <w:trPr>
          <w:cantSplit/>
          <w:trHeight w:val="432"/>
        </w:trPr>
        <w:tc>
          <w:tcPr>
            <w:tcW w:w="567" w:type="dxa"/>
            <w:vAlign w:val="center"/>
          </w:tcPr>
          <w:p w14:paraId="1CE94B21"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b)</w:t>
            </w:r>
          </w:p>
        </w:tc>
        <w:tc>
          <w:tcPr>
            <w:tcW w:w="5654" w:type="dxa"/>
            <w:vAlign w:val="center"/>
          </w:tcPr>
          <w:p w14:paraId="3CF3F83F" w14:textId="77777777" w:rsidR="00BE459A"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UTS test on stranded conductor</w:t>
            </w:r>
            <w:r>
              <w:rPr>
                <w:rFonts w:ascii="Bookman Old Style" w:hAnsi="Bookman Old Style" w:cs="Arial"/>
                <w:sz w:val="24"/>
                <w:szCs w:val="24"/>
              </w:rPr>
              <w:t xml:space="preserve"> at</w:t>
            </w:r>
          </w:p>
          <w:p w14:paraId="768758C2" w14:textId="77777777" w:rsidR="00BE459A"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Room Temperature</w:t>
            </w:r>
          </w:p>
          <w:p w14:paraId="4164FC71" w14:textId="77777777" w:rsidR="00BE459A" w:rsidRPr="001A2323"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Elevated Temperature</w:t>
            </w:r>
          </w:p>
        </w:tc>
        <w:tc>
          <w:tcPr>
            <w:tcW w:w="2851" w:type="dxa"/>
            <w:vAlign w:val="center"/>
          </w:tcPr>
          <w:p w14:paraId="5A355F87"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3C84FC3A" w14:textId="77777777" w:rsidTr="00161A53">
        <w:trPr>
          <w:cantSplit/>
          <w:trHeight w:val="432"/>
        </w:trPr>
        <w:tc>
          <w:tcPr>
            <w:tcW w:w="567" w:type="dxa"/>
          </w:tcPr>
          <w:p w14:paraId="7E8B445C"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c)</w:t>
            </w:r>
          </w:p>
        </w:tc>
        <w:tc>
          <w:tcPr>
            <w:tcW w:w="5654" w:type="dxa"/>
            <w:vAlign w:val="center"/>
          </w:tcPr>
          <w:p w14:paraId="3FCA80D9"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napToGrid w:val="0"/>
                <w:sz w:val="24"/>
                <w:szCs w:val="24"/>
              </w:rPr>
              <w:t>Stress- Strain test on stranded conductor and core at room temperature</w:t>
            </w:r>
          </w:p>
        </w:tc>
        <w:tc>
          <w:tcPr>
            <w:tcW w:w="2851" w:type="dxa"/>
            <w:vAlign w:val="center"/>
          </w:tcPr>
          <w:p w14:paraId="56BDCF62"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napToGrid w:val="0"/>
                <w:sz w:val="24"/>
                <w:szCs w:val="24"/>
              </w:rPr>
              <w:t>: IEC 1089</w:t>
            </w:r>
          </w:p>
          <w:p w14:paraId="4AC9D88A"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p>
        </w:tc>
      </w:tr>
      <w:tr w:rsidR="00BE459A" w:rsidRPr="001A2323" w14:paraId="141C6789" w14:textId="77777777" w:rsidTr="00161A53">
        <w:trPr>
          <w:cantSplit/>
          <w:trHeight w:val="432"/>
        </w:trPr>
        <w:tc>
          <w:tcPr>
            <w:tcW w:w="567" w:type="dxa"/>
          </w:tcPr>
          <w:p w14:paraId="54CD0B98"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d)</w:t>
            </w:r>
          </w:p>
        </w:tc>
        <w:tc>
          <w:tcPr>
            <w:tcW w:w="5654" w:type="dxa"/>
            <w:vAlign w:val="center"/>
          </w:tcPr>
          <w:p w14:paraId="5942ADD8"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Stress-strain test on stranded conductor and core at elevated temperature</w:t>
            </w:r>
          </w:p>
        </w:tc>
        <w:tc>
          <w:tcPr>
            <w:tcW w:w="2851" w:type="dxa"/>
            <w:vAlign w:val="center"/>
          </w:tcPr>
          <w:p w14:paraId="6E141953"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z w:val="24"/>
                <w:szCs w:val="24"/>
              </w:rPr>
              <w:t>As per Annexure-A</w:t>
            </w:r>
          </w:p>
        </w:tc>
      </w:tr>
      <w:tr w:rsidR="00BE459A" w:rsidRPr="001A2323" w14:paraId="243127F0" w14:textId="77777777" w:rsidTr="00161A53">
        <w:trPr>
          <w:cantSplit/>
          <w:trHeight w:val="689"/>
        </w:trPr>
        <w:tc>
          <w:tcPr>
            <w:tcW w:w="567" w:type="dxa"/>
          </w:tcPr>
          <w:p w14:paraId="20BCB947"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e)</w:t>
            </w:r>
          </w:p>
        </w:tc>
        <w:tc>
          <w:tcPr>
            <w:tcW w:w="5654" w:type="dxa"/>
            <w:vAlign w:val="center"/>
          </w:tcPr>
          <w:p w14:paraId="031CAFB7"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High temperature endurance &amp; creep test on stranded conductor</w:t>
            </w:r>
          </w:p>
        </w:tc>
        <w:tc>
          <w:tcPr>
            <w:tcW w:w="2851" w:type="dxa"/>
            <w:vAlign w:val="center"/>
          </w:tcPr>
          <w:p w14:paraId="7E8DA790"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p w14:paraId="1B624657"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p>
        </w:tc>
      </w:tr>
      <w:tr w:rsidR="00BE459A" w:rsidRPr="001A2323" w14:paraId="438A9858" w14:textId="77777777" w:rsidTr="00161A53">
        <w:trPr>
          <w:cantSplit/>
          <w:trHeight w:val="432"/>
        </w:trPr>
        <w:tc>
          <w:tcPr>
            <w:tcW w:w="567" w:type="dxa"/>
            <w:vAlign w:val="center"/>
          </w:tcPr>
          <w:p w14:paraId="0CD5DBBC"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f)</w:t>
            </w:r>
          </w:p>
        </w:tc>
        <w:tc>
          <w:tcPr>
            <w:tcW w:w="5654" w:type="dxa"/>
            <w:vAlign w:val="center"/>
          </w:tcPr>
          <w:p w14:paraId="035B81F5"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Sheaves Test </w:t>
            </w:r>
          </w:p>
        </w:tc>
        <w:tc>
          <w:tcPr>
            <w:tcW w:w="2851" w:type="dxa"/>
            <w:vAlign w:val="center"/>
          </w:tcPr>
          <w:p w14:paraId="6895527E"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335FE120" w14:textId="77777777" w:rsidTr="00161A53">
        <w:trPr>
          <w:cantSplit/>
          <w:trHeight w:val="225"/>
        </w:trPr>
        <w:tc>
          <w:tcPr>
            <w:tcW w:w="567" w:type="dxa"/>
            <w:vAlign w:val="center"/>
          </w:tcPr>
          <w:p w14:paraId="37034960"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g)</w:t>
            </w:r>
          </w:p>
        </w:tc>
        <w:tc>
          <w:tcPr>
            <w:tcW w:w="5654" w:type="dxa"/>
            <w:vAlign w:val="center"/>
          </w:tcPr>
          <w:p w14:paraId="1422C6D0"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Axial Impact Test </w:t>
            </w:r>
          </w:p>
        </w:tc>
        <w:tc>
          <w:tcPr>
            <w:tcW w:w="2851" w:type="dxa"/>
            <w:vAlign w:val="center"/>
          </w:tcPr>
          <w:p w14:paraId="1531D25C"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0A32BC00" w14:textId="77777777" w:rsidTr="00161A53">
        <w:trPr>
          <w:cantSplit/>
          <w:trHeight w:val="432"/>
        </w:trPr>
        <w:tc>
          <w:tcPr>
            <w:tcW w:w="567" w:type="dxa"/>
            <w:vAlign w:val="center"/>
          </w:tcPr>
          <w:p w14:paraId="004C49F7"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h)</w:t>
            </w:r>
          </w:p>
        </w:tc>
        <w:tc>
          <w:tcPr>
            <w:tcW w:w="5654" w:type="dxa"/>
            <w:vAlign w:val="center"/>
          </w:tcPr>
          <w:p w14:paraId="09BE4B32"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Radial Crush Test </w:t>
            </w:r>
          </w:p>
        </w:tc>
        <w:tc>
          <w:tcPr>
            <w:tcW w:w="2851" w:type="dxa"/>
            <w:vAlign w:val="center"/>
          </w:tcPr>
          <w:p w14:paraId="6457750F"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02A1E62B" w14:textId="77777777" w:rsidTr="00161A53">
        <w:trPr>
          <w:cantSplit/>
          <w:trHeight w:val="432"/>
        </w:trPr>
        <w:tc>
          <w:tcPr>
            <w:tcW w:w="567" w:type="dxa"/>
            <w:vAlign w:val="center"/>
          </w:tcPr>
          <w:p w14:paraId="57630458"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proofErr w:type="spellStart"/>
            <w:r w:rsidRPr="00914875">
              <w:rPr>
                <w:rFonts w:ascii="Bookman Old Style" w:hAnsi="Bookman Old Style" w:cs="Arial"/>
                <w:sz w:val="24"/>
                <w:szCs w:val="24"/>
              </w:rPr>
              <w:t>i</w:t>
            </w:r>
            <w:proofErr w:type="spellEnd"/>
            <w:r w:rsidRPr="00914875">
              <w:rPr>
                <w:rFonts w:ascii="Bookman Old Style" w:hAnsi="Bookman Old Style" w:cs="Arial"/>
                <w:sz w:val="24"/>
                <w:szCs w:val="24"/>
              </w:rPr>
              <w:t>)</w:t>
            </w:r>
          </w:p>
        </w:tc>
        <w:tc>
          <w:tcPr>
            <w:tcW w:w="5654" w:type="dxa"/>
            <w:vAlign w:val="center"/>
          </w:tcPr>
          <w:p w14:paraId="0CAA9497"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Torsional Ductility Test </w:t>
            </w:r>
          </w:p>
        </w:tc>
        <w:tc>
          <w:tcPr>
            <w:tcW w:w="2851" w:type="dxa"/>
            <w:vAlign w:val="center"/>
          </w:tcPr>
          <w:p w14:paraId="0713188F"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6B5328C9" w14:textId="77777777" w:rsidTr="00161A53">
        <w:trPr>
          <w:cantSplit/>
          <w:trHeight w:val="432"/>
        </w:trPr>
        <w:tc>
          <w:tcPr>
            <w:tcW w:w="567" w:type="dxa"/>
            <w:vAlign w:val="center"/>
          </w:tcPr>
          <w:p w14:paraId="1807A649"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j)</w:t>
            </w:r>
          </w:p>
        </w:tc>
        <w:tc>
          <w:tcPr>
            <w:tcW w:w="5654" w:type="dxa"/>
            <w:vAlign w:val="center"/>
          </w:tcPr>
          <w:p w14:paraId="78830DDE"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Aeolian Vibration Test</w:t>
            </w:r>
          </w:p>
        </w:tc>
        <w:tc>
          <w:tcPr>
            <w:tcW w:w="2851" w:type="dxa"/>
            <w:vAlign w:val="center"/>
          </w:tcPr>
          <w:p w14:paraId="56B7FC34"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7624071F" w14:textId="77777777" w:rsidTr="00161A53">
        <w:trPr>
          <w:cantSplit/>
          <w:trHeight w:val="432"/>
        </w:trPr>
        <w:tc>
          <w:tcPr>
            <w:tcW w:w="567" w:type="dxa"/>
            <w:vAlign w:val="center"/>
          </w:tcPr>
          <w:p w14:paraId="70509550"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k)</w:t>
            </w:r>
          </w:p>
        </w:tc>
        <w:tc>
          <w:tcPr>
            <w:tcW w:w="5654" w:type="dxa"/>
            <w:vAlign w:val="center"/>
          </w:tcPr>
          <w:p w14:paraId="5E7D0649"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Temperature Cycle Test </w:t>
            </w:r>
          </w:p>
        </w:tc>
        <w:tc>
          <w:tcPr>
            <w:tcW w:w="2851" w:type="dxa"/>
            <w:vAlign w:val="center"/>
          </w:tcPr>
          <w:p w14:paraId="7D6711D5"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5B4B58A9" w14:textId="77777777" w:rsidTr="00161A53">
        <w:trPr>
          <w:cantSplit/>
          <w:trHeight w:val="432"/>
        </w:trPr>
        <w:tc>
          <w:tcPr>
            <w:tcW w:w="567" w:type="dxa"/>
          </w:tcPr>
          <w:p w14:paraId="5F321C15"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lastRenderedPageBreak/>
              <w:t>l)</w:t>
            </w:r>
          </w:p>
        </w:tc>
        <w:tc>
          <w:tcPr>
            <w:tcW w:w="5654" w:type="dxa"/>
            <w:vAlign w:val="center"/>
          </w:tcPr>
          <w:p w14:paraId="206C3A28" w14:textId="77777777" w:rsidR="00BE459A" w:rsidRPr="001A2323" w:rsidRDefault="00BE459A" w:rsidP="00161A53">
            <w:pPr>
              <w:autoSpaceDE w:val="0"/>
              <w:autoSpaceDN w:val="0"/>
              <w:adjustRightInd w:val="0"/>
              <w:ind w:right="-108" w:hanging="18"/>
              <w:rPr>
                <w:rFonts w:ascii="Bookman Old Style" w:hAnsi="Bookman Old Style" w:cs="Times New Roman"/>
                <w:sz w:val="24"/>
                <w:szCs w:val="24"/>
              </w:rPr>
            </w:pPr>
            <w:r w:rsidRPr="001A2323">
              <w:rPr>
                <w:rFonts w:ascii="Bookman Old Style" w:eastAsia="TTD6t00" w:hAnsi="Bookman Old Style" w:cs="TTD6t00"/>
                <w:sz w:val="24"/>
                <w:szCs w:val="24"/>
                <w:lang w:val="en-IN"/>
              </w:rPr>
              <w:t xml:space="preserve">Salt Spray Test (applicable for stranded composite core conductors having galvanic protection layer not conforming to ASTM B987    </w:t>
            </w:r>
          </w:p>
        </w:tc>
        <w:tc>
          <w:tcPr>
            <w:tcW w:w="2851" w:type="dxa"/>
            <w:vAlign w:val="center"/>
          </w:tcPr>
          <w:p w14:paraId="72FFD2EA"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hAnsi="Bookman Old Style" w:cs="Arial"/>
                <w:sz w:val="24"/>
                <w:szCs w:val="24"/>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14:paraId="2E3C3571" w14:textId="77777777" w:rsidTr="00161A53">
        <w:trPr>
          <w:cantSplit/>
          <w:trHeight w:val="432"/>
        </w:trPr>
        <w:tc>
          <w:tcPr>
            <w:tcW w:w="567" w:type="dxa"/>
          </w:tcPr>
          <w:p w14:paraId="74953CC2"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m)</w:t>
            </w:r>
          </w:p>
        </w:tc>
        <w:tc>
          <w:tcPr>
            <w:tcW w:w="5654" w:type="dxa"/>
            <w:vAlign w:val="center"/>
          </w:tcPr>
          <w:p w14:paraId="1C48D7DD" w14:textId="77777777"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Radio Interference voltage test (dry) (for 400KV line)</w:t>
            </w:r>
          </w:p>
        </w:tc>
        <w:tc>
          <w:tcPr>
            <w:tcW w:w="2851" w:type="dxa"/>
            <w:vAlign w:val="center"/>
          </w:tcPr>
          <w:p w14:paraId="318DF6A7"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14:paraId="3BE3D92F" w14:textId="77777777" w:rsidTr="00161A53">
        <w:trPr>
          <w:cantSplit/>
          <w:trHeight w:val="432"/>
        </w:trPr>
        <w:tc>
          <w:tcPr>
            <w:tcW w:w="567" w:type="dxa"/>
          </w:tcPr>
          <w:p w14:paraId="56DB028C"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n)</w:t>
            </w:r>
          </w:p>
        </w:tc>
        <w:tc>
          <w:tcPr>
            <w:tcW w:w="5654" w:type="dxa"/>
            <w:vAlign w:val="center"/>
          </w:tcPr>
          <w:p w14:paraId="2AFD8E2D" w14:textId="77777777"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Corona extinction voltage test (dry) (for 400KV line)</w:t>
            </w:r>
          </w:p>
        </w:tc>
        <w:tc>
          <w:tcPr>
            <w:tcW w:w="2851" w:type="dxa"/>
            <w:vAlign w:val="center"/>
          </w:tcPr>
          <w:p w14:paraId="5C441B9A"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bl>
    <w:p w14:paraId="2F0FABAE" w14:textId="77777777" w:rsidR="00BE459A" w:rsidRDefault="00BE459A" w:rsidP="00BE459A">
      <w:pPr>
        <w:ind w:right="27"/>
        <w:jc w:val="both"/>
        <w:rPr>
          <w:rFonts w:ascii="Bookman Old Style" w:hAnsi="Bookman Old Style" w:cs="Times New Roman"/>
          <w:sz w:val="24"/>
          <w:szCs w:val="24"/>
        </w:rPr>
      </w:pPr>
    </w:p>
    <w:p w14:paraId="0739F041" w14:textId="77777777" w:rsidR="00BE459A" w:rsidRPr="00914875" w:rsidRDefault="00BE459A" w:rsidP="00BE459A">
      <w:pPr>
        <w:ind w:right="27"/>
        <w:jc w:val="both"/>
        <w:rPr>
          <w:rFonts w:ascii="Bookman Old Style" w:hAnsi="Bookman Old Style" w:cs="Times New Roman"/>
          <w:sz w:val="24"/>
          <w:szCs w:val="2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2835"/>
      </w:tblGrid>
      <w:tr w:rsidR="00BE459A" w:rsidRPr="00914875" w14:paraId="4BF526A5" w14:textId="77777777" w:rsidTr="00161A53">
        <w:trPr>
          <w:cantSplit/>
          <w:trHeight w:val="432"/>
        </w:trPr>
        <w:tc>
          <w:tcPr>
            <w:tcW w:w="9072" w:type="dxa"/>
            <w:gridSpan w:val="3"/>
            <w:vAlign w:val="center"/>
          </w:tcPr>
          <w:p w14:paraId="54C2B060" w14:textId="77777777" w:rsidR="00BE459A" w:rsidRPr="00C85E26" w:rsidRDefault="00BE459A" w:rsidP="00161A53">
            <w:pPr>
              <w:tabs>
                <w:tab w:val="left" w:pos="1417"/>
                <w:tab w:val="left" w:pos="5443"/>
                <w:tab w:val="left" w:pos="5953"/>
              </w:tabs>
              <w:ind w:left="1417" w:right="27" w:hanging="1329"/>
              <w:jc w:val="both"/>
              <w:rPr>
                <w:rFonts w:ascii="Bookman Old Style" w:hAnsi="Bookman Old Style" w:cs="Arial"/>
                <w:color w:val="000000"/>
                <w:sz w:val="24"/>
                <w:szCs w:val="24"/>
              </w:rPr>
            </w:pPr>
            <w:r w:rsidRPr="00C85E26">
              <w:rPr>
                <w:rFonts w:ascii="Bookman Old Style" w:hAnsi="Bookman Old Style" w:cs="Arial"/>
                <w:b/>
                <w:bCs/>
                <w:snapToGrid w:val="0"/>
                <w:color w:val="000000"/>
                <w:sz w:val="24"/>
                <w:szCs w:val="24"/>
              </w:rPr>
              <w:t>On Conductor Strand/core</w:t>
            </w:r>
          </w:p>
        </w:tc>
      </w:tr>
      <w:tr w:rsidR="00BE459A" w:rsidRPr="00914875" w14:paraId="49F74C36" w14:textId="77777777" w:rsidTr="00161A53">
        <w:trPr>
          <w:cantSplit/>
          <w:trHeight w:val="432"/>
        </w:trPr>
        <w:tc>
          <w:tcPr>
            <w:tcW w:w="567" w:type="dxa"/>
          </w:tcPr>
          <w:p w14:paraId="16D864A1"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a)</w:t>
            </w:r>
          </w:p>
        </w:tc>
        <w:tc>
          <w:tcPr>
            <w:tcW w:w="5670" w:type="dxa"/>
          </w:tcPr>
          <w:p w14:paraId="0699426B" w14:textId="77777777" w:rsidR="00BE459A" w:rsidRPr="00C85E26" w:rsidRDefault="00BE459A" w:rsidP="00161A53">
            <w:pPr>
              <w:tabs>
                <w:tab w:val="left" w:pos="1417"/>
                <w:tab w:val="left" w:pos="2268"/>
                <w:tab w:val="left" w:pos="5443"/>
                <w:tab w:val="left" w:pos="5953"/>
              </w:tabs>
              <w:autoSpaceDE w:val="0"/>
              <w:autoSpaceDN w:val="0"/>
              <w:adjustRightInd w:val="0"/>
              <w:ind w:right="-18"/>
              <w:jc w:val="both"/>
              <w:rPr>
                <w:rFonts w:ascii="Bookman Old Style" w:hAnsi="Bookman Old Style" w:cs="Arial"/>
                <w:snapToGrid w:val="0"/>
                <w:color w:val="000000"/>
                <w:sz w:val="24"/>
                <w:szCs w:val="24"/>
              </w:rPr>
            </w:pPr>
            <w:r w:rsidRPr="00C85E26">
              <w:rPr>
                <w:rFonts w:ascii="Bookman Old Style" w:hAnsi="Bookman Old Style" w:cs="Arial"/>
                <w:snapToGrid w:val="0"/>
                <w:color w:val="000000"/>
                <w:sz w:val="24"/>
                <w:szCs w:val="24"/>
              </w:rPr>
              <w:t xml:space="preserve">Heat resistance test on </w:t>
            </w:r>
            <w:proofErr w:type="spellStart"/>
            <w:r w:rsidRPr="00C85E26">
              <w:rPr>
                <w:rFonts w:ascii="Bookman Old Style" w:hAnsi="Bookman Old Style" w:cs="Arial"/>
                <w:snapToGrid w:val="0"/>
                <w:color w:val="000000"/>
                <w:sz w:val="24"/>
                <w:szCs w:val="24"/>
              </w:rPr>
              <w:t>Aluminium</w:t>
            </w:r>
            <w:proofErr w:type="spellEnd"/>
            <w:r w:rsidRPr="00C85E26">
              <w:rPr>
                <w:rFonts w:ascii="Bookman Old Style" w:hAnsi="Bookman Old Style" w:cs="Arial"/>
                <w:snapToGrid w:val="0"/>
                <w:color w:val="000000"/>
                <w:sz w:val="24"/>
                <w:szCs w:val="24"/>
              </w:rPr>
              <w:t xml:space="preserve"> Alloy strands or core</w:t>
            </w:r>
          </w:p>
        </w:tc>
        <w:tc>
          <w:tcPr>
            <w:tcW w:w="2835" w:type="dxa"/>
            <w:vAlign w:val="center"/>
          </w:tcPr>
          <w:p w14:paraId="4095B2C0" w14:textId="77777777" w:rsidR="00BE459A" w:rsidRPr="00C85E26" w:rsidRDefault="00BE459A" w:rsidP="00161A53">
            <w:pPr>
              <w:tabs>
                <w:tab w:val="left" w:pos="1417"/>
                <w:tab w:val="left" w:pos="5443"/>
                <w:tab w:val="left" w:pos="5953"/>
              </w:tabs>
              <w:ind w:left="1417" w:right="-198"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32F31F86" w14:textId="77777777" w:rsidTr="00161A53">
        <w:trPr>
          <w:cantSplit/>
          <w:trHeight w:val="432"/>
        </w:trPr>
        <w:tc>
          <w:tcPr>
            <w:tcW w:w="567" w:type="dxa"/>
          </w:tcPr>
          <w:p w14:paraId="2F339301"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b)</w:t>
            </w:r>
          </w:p>
        </w:tc>
        <w:tc>
          <w:tcPr>
            <w:tcW w:w="5670" w:type="dxa"/>
            <w:vAlign w:val="center"/>
          </w:tcPr>
          <w:p w14:paraId="689B499A"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Bending test on aluminium clad core (if</w:t>
            </w:r>
          </w:p>
          <w:p w14:paraId="28639AA6" w14:textId="77777777"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eastAsia="TTD6t00" w:hAnsi="Bookman Old Style" w:cs="TTD6t00"/>
                <w:sz w:val="24"/>
                <w:szCs w:val="24"/>
                <w:lang w:val="en-IN"/>
              </w:rPr>
              <w:t>applicable)</w:t>
            </w:r>
          </w:p>
        </w:tc>
        <w:tc>
          <w:tcPr>
            <w:tcW w:w="2835" w:type="dxa"/>
            <w:vAlign w:val="center"/>
          </w:tcPr>
          <w:p w14:paraId="103095E5" w14:textId="77777777" w:rsidR="00BE459A" w:rsidRPr="00C85E26" w:rsidRDefault="00BE459A" w:rsidP="00161A53">
            <w:pPr>
              <w:tabs>
                <w:tab w:val="left" w:pos="2268"/>
                <w:tab w:val="left" w:pos="5443"/>
                <w:tab w:val="left" w:pos="5953"/>
              </w:tabs>
              <w:ind w:right="27" w:hanging="18"/>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0058E033" w14:textId="77777777" w:rsidTr="00161A53">
        <w:trPr>
          <w:cantSplit/>
          <w:trHeight w:val="432"/>
        </w:trPr>
        <w:tc>
          <w:tcPr>
            <w:tcW w:w="567" w:type="dxa"/>
          </w:tcPr>
          <w:p w14:paraId="340D2D66" w14:textId="77777777" w:rsidR="00BE459A" w:rsidRPr="00C85E26" w:rsidDel="00743B03"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c)</w:t>
            </w:r>
          </w:p>
        </w:tc>
        <w:tc>
          <w:tcPr>
            <w:tcW w:w="5670" w:type="dxa"/>
            <w:vAlign w:val="center"/>
          </w:tcPr>
          <w:p w14:paraId="78937419"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Compression test on aluminium clad core (if applicable)</w:t>
            </w:r>
          </w:p>
        </w:tc>
        <w:tc>
          <w:tcPr>
            <w:tcW w:w="2835" w:type="dxa"/>
            <w:vAlign w:val="center"/>
          </w:tcPr>
          <w:p w14:paraId="4BD9DF50"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2FDB9766" w14:textId="77777777" w:rsidTr="00161A53">
        <w:trPr>
          <w:cantSplit/>
          <w:trHeight w:val="630"/>
        </w:trPr>
        <w:tc>
          <w:tcPr>
            <w:tcW w:w="567" w:type="dxa"/>
          </w:tcPr>
          <w:p w14:paraId="6C9DB9B9"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d)</w:t>
            </w:r>
          </w:p>
        </w:tc>
        <w:tc>
          <w:tcPr>
            <w:tcW w:w="5670" w:type="dxa"/>
          </w:tcPr>
          <w:p w14:paraId="79EAED0F" w14:textId="77777777"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hAnsi="Bookman Old Style" w:cs="Arial"/>
                <w:snapToGrid w:val="0"/>
                <w:color w:val="000000"/>
                <w:sz w:val="24"/>
                <w:szCs w:val="24"/>
              </w:rPr>
              <w:t>Coefficient of linear expansion on core/ core strand</w:t>
            </w:r>
          </w:p>
        </w:tc>
        <w:tc>
          <w:tcPr>
            <w:tcW w:w="2835" w:type="dxa"/>
          </w:tcPr>
          <w:p w14:paraId="4495549B" w14:textId="77777777" w:rsidR="00BE459A" w:rsidRPr="00C85E26" w:rsidRDefault="00BE459A" w:rsidP="00161A53">
            <w:pPr>
              <w:tabs>
                <w:tab w:val="left" w:pos="1417"/>
                <w:tab w:val="left" w:pos="2268"/>
                <w:tab w:val="left" w:pos="5443"/>
                <w:tab w:val="left" w:pos="5953"/>
              </w:tabs>
              <w:ind w:left="1417" w:right="27" w:hanging="1417"/>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724A662E" w14:textId="77777777" w:rsidTr="00161A53">
        <w:trPr>
          <w:cantSplit/>
          <w:trHeight w:val="432"/>
        </w:trPr>
        <w:tc>
          <w:tcPr>
            <w:tcW w:w="567" w:type="dxa"/>
          </w:tcPr>
          <w:p w14:paraId="164BFCC6"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snapToGrid w:val="0"/>
                <w:color w:val="000000"/>
                <w:sz w:val="24"/>
                <w:szCs w:val="24"/>
              </w:rPr>
              <w:t>e)</w:t>
            </w:r>
          </w:p>
        </w:tc>
        <w:tc>
          <w:tcPr>
            <w:tcW w:w="5670" w:type="dxa"/>
            <w:vAlign w:val="center"/>
          </w:tcPr>
          <w:p w14:paraId="7C2CEDCD"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 xml:space="preserve">Brittle fracture test on composite core          </w:t>
            </w:r>
            <w:proofErr w:type="gramStart"/>
            <w:r w:rsidRPr="00222E31">
              <w:rPr>
                <w:rFonts w:ascii="Bookman Old Style" w:eastAsia="TTD6t00" w:hAnsi="Bookman Old Style" w:cs="TTD6t00"/>
                <w:sz w:val="24"/>
                <w:szCs w:val="24"/>
                <w:lang w:val="en-IN"/>
              </w:rPr>
              <w:t xml:space="preserve">   (</w:t>
            </w:r>
            <w:proofErr w:type="gramEnd"/>
            <w:r w:rsidRPr="00222E31">
              <w:rPr>
                <w:rFonts w:ascii="Bookman Old Style" w:eastAsia="TTD6t00" w:hAnsi="Bookman Old Style" w:cs="TTD6t00"/>
                <w:sz w:val="24"/>
                <w:szCs w:val="24"/>
                <w:lang w:val="en-IN"/>
              </w:rPr>
              <w:t>if applicable)</w:t>
            </w:r>
          </w:p>
        </w:tc>
        <w:tc>
          <w:tcPr>
            <w:tcW w:w="2835" w:type="dxa"/>
            <w:vAlign w:val="center"/>
          </w:tcPr>
          <w:p w14:paraId="62ABC250"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44E90CDD" w14:textId="77777777" w:rsidTr="00161A53">
        <w:trPr>
          <w:cantSplit/>
          <w:trHeight w:val="727"/>
        </w:trPr>
        <w:tc>
          <w:tcPr>
            <w:tcW w:w="567" w:type="dxa"/>
          </w:tcPr>
          <w:p w14:paraId="2B3EDADD"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napToGrid w:val="0"/>
                <w:color w:val="000000"/>
                <w:sz w:val="24"/>
                <w:szCs w:val="24"/>
              </w:rPr>
            </w:pPr>
            <w:r w:rsidRPr="00C85E26">
              <w:rPr>
                <w:rFonts w:ascii="Bookman Old Style" w:eastAsia="TTD6t00" w:hAnsi="Bookman Old Style" w:cs="TTD6t00"/>
                <w:sz w:val="24"/>
                <w:szCs w:val="24"/>
                <w:lang w:val="en-IN"/>
              </w:rPr>
              <w:t>f)</w:t>
            </w:r>
          </w:p>
        </w:tc>
        <w:tc>
          <w:tcPr>
            <w:tcW w:w="5670" w:type="dxa"/>
            <w:vAlign w:val="center"/>
          </w:tcPr>
          <w:p w14:paraId="255F1658"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 xml:space="preserve">Bending test on composite core                    </w:t>
            </w:r>
            <w:proofErr w:type="gramStart"/>
            <w:r w:rsidRPr="00222E31">
              <w:rPr>
                <w:rFonts w:ascii="Bookman Old Style" w:eastAsia="TTD6t00" w:hAnsi="Bookman Old Style" w:cs="TTD6t00"/>
                <w:sz w:val="24"/>
                <w:szCs w:val="24"/>
                <w:lang w:val="en-IN"/>
              </w:rPr>
              <w:t xml:space="preserve">   (if  applicable</w:t>
            </w:r>
            <w:proofErr w:type="gramEnd"/>
            <w:r w:rsidRPr="00222E31">
              <w:rPr>
                <w:rFonts w:ascii="Bookman Old Style" w:eastAsia="TTD6t00" w:hAnsi="Bookman Old Style" w:cs="TTD6t00"/>
                <w:sz w:val="24"/>
                <w:szCs w:val="24"/>
                <w:lang w:val="en-IN"/>
              </w:rPr>
              <w:t xml:space="preserve">)    </w:t>
            </w:r>
          </w:p>
        </w:tc>
        <w:tc>
          <w:tcPr>
            <w:tcW w:w="2835" w:type="dxa"/>
            <w:vAlign w:val="center"/>
          </w:tcPr>
          <w:p w14:paraId="4BE90170"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bl>
    <w:p w14:paraId="3B9F58B2" w14:textId="77777777" w:rsidR="00BE459A" w:rsidRDefault="00BE459A" w:rsidP="00BE459A">
      <w:pPr>
        <w:pStyle w:val="BodyTextIndent2"/>
        <w:ind w:left="720" w:right="-270" w:hanging="720"/>
        <w:rPr>
          <w:rFonts w:ascii="Bookman Old Style" w:hAnsi="Bookman Old Style"/>
        </w:rPr>
      </w:pPr>
      <w:r w:rsidRPr="003564D2">
        <w:rPr>
          <w:rFonts w:ascii="Bookman Old Style" w:hAnsi="Bookman Old Style"/>
        </w:rPr>
        <w:tab/>
      </w:r>
    </w:p>
    <w:p w14:paraId="6B1A7968" w14:textId="77777777" w:rsidR="00BE459A" w:rsidRPr="00590C59" w:rsidRDefault="00BE459A" w:rsidP="00BE459A">
      <w:pPr>
        <w:pStyle w:val="BodyTextIndent2"/>
        <w:ind w:left="720" w:right="180" w:hanging="720"/>
        <w:rPr>
          <w:rFonts w:ascii="Bookman Old Style" w:hAnsi="Bookman Old Style"/>
        </w:rPr>
      </w:pPr>
      <w:r>
        <w:rPr>
          <w:rFonts w:ascii="Bookman Old Style" w:hAnsi="Bookman Old Style"/>
        </w:rPr>
        <w:t xml:space="preserve">          </w:t>
      </w:r>
      <w:r w:rsidRPr="00590C59">
        <w:rPr>
          <w:rFonts w:ascii="Bookman Old Style" w:hAnsi="Bookman Old Style"/>
        </w:rPr>
        <w:t xml:space="preserve">The bidder should submit complete Type test reports as per above schedule conducted in NABL laboratory (ISO/IEC 17025) and witnessed and approved by Indian utility, should not be older than seven (7) years, as on the date of bid opening. In addition to the above all the type tests shall be repeated for every 1500 KMs of proposed </w:t>
      </w:r>
      <w:proofErr w:type="gramStart"/>
      <w:r>
        <w:rPr>
          <w:rFonts w:ascii="Bookman Old Style" w:hAnsi="Bookman Old Style"/>
        </w:rPr>
        <w:t>High Performance</w:t>
      </w:r>
      <w:proofErr w:type="gramEnd"/>
      <w:r>
        <w:rPr>
          <w:rFonts w:ascii="Bookman Old Style" w:hAnsi="Bookman Old Style"/>
        </w:rPr>
        <w:t xml:space="preserve"> Conductor</w:t>
      </w:r>
      <w:r w:rsidRPr="00590C59">
        <w:rPr>
          <w:rFonts w:ascii="Bookman Old Style" w:hAnsi="Bookman Old Style"/>
        </w:rPr>
        <w:t xml:space="preserve"> of the same type and make ordered after the award of the Contract which will be witnessed by the purchaser’s representative. The extra cost if any shall be clearly indicated in the price </w:t>
      </w:r>
      <w:proofErr w:type="gramStart"/>
      <w:r w:rsidRPr="00590C59">
        <w:rPr>
          <w:rFonts w:ascii="Bookman Old Style" w:hAnsi="Bookman Old Style"/>
        </w:rPr>
        <w:t>schedules</w:t>
      </w:r>
      <w:proofErr w:type="gramEnd"/>
      <w:r w:rsidRPr="00590C59">
        <w:rPr>
          <w:rFonts w:ascii="Bookman Old Style" w:hAnsi="Bookman Old Style"/>
        </w:rPr>
        <w:t xml:space="preserve"> attached to the Section BPS.</w:t>
      </w:r>
    </w:p>
    <w:p w14:paraId="71B07554" w14:textId="77777777" w:rsidR="00BE459A" w:rsidRPr="00590C59" w:rsidRDefault="00BE459A" w:rsidP="00BE459A">
      <w:pPr>
        <w:pStyle w:val="BodyTextIndent2"/>
        <w:ind w:left="720" w:right="180" w:hanging="720"/>
        <w:rPr>
          <w:rFonts w:ascii="Bookman Old Style" w:hAnsi="Bookman Old Style"/>
        </w:rPr>
      </w:pPr>
    </w:p>
    <w:p w14:paraId="1991FCBF" w14:textId="77777777"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r w:rsidRPr="00590C59">
        <w:rPr>
          <w:rFonts w:ascii="Bookman Old Style" w:eastAsia="TTD6t00" w:hAnsi="Bookman Old Style" w:cs="TTD6t00"/>
          <w:sz w:val="24"/>
          <w:szCs w:val="24"/>
          <w:lang w:val="en-IN"/>
        </w:rPr>
        <w:t>In the event of any discrepancy in the test report (i.e., any test report not</w:t>
      </w:r>
      <w:r w:rsidRPr="00590C59">
        <w:rPr>
          <w:rFonts w:ascii="Bookman Old Style" w:eastAsia="TTD6t00" w:hAnsi="Bookman Old Style" w:cs="TTD6t00"/>
          <w:sz w:val="24"/>
          <w:szCs w:val="24"/>
          <w:lang w:val="en-IN"/>
        </w:rPr>
        <w:tab/>
        <w:t>applicable due to any design / material/manufacturing process change including substitution of components or due to non-compliance with the requirement stipulated in the Technical Specification) the tests shall be conducted by the Contractor at no extra cost to the Employer/ Purchaser.</w:t>
      </w:r>
    </w:p>
    <w:p w14:paraId="1099EE27" w14:textId="77777777"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p>
    <w:p w14:paraId="7C51FB92" w14:textId="77777777" w:rsidR="00BE459A" w:rsidRPr="003564D2" w:rsidRDefault="00BE459A" w:rsidP="00BE459A">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b/>
          <w:sz w:val="24"/>
          <w:szCs w:val="24"/>
        </w:rPr>
        <w:t xml:space="preserve">2.2    </w:t>
      </w:r>
      <w:r w:rsidRPr="00FE5A5C">
        <w:rPr>
          <w:rFonts w:ascii="Bookman Old Style" w:hAnsi="Bookman Old Style" w:cs="Arial"/>
          <w:b/>
          <w:szCs w:val="28"/>
        </w:rPr>
        <w:t>Acceptance Tests</w:t>
      </w:r>
    </w:p>
    <w:p w14:paraId="702D1316" w14:textId="77777777" w:rsidR="00BE459A" w:rsidRPr="00FE5A5C" w:rsidRDefault="00BE459A" w:rsidP="00BE459A">
      <w:pPr>
        <w:tabs>
          <w:tab w:val="left" w:pos="1417"/>
          <w:tab w:val="left" w:pos="2268"/>
          <w:tab w:val="left" w:pos="5443"/>
          <w:tab w:val="left" w:pos="5953"/>
        </w:tabs>
        <w:autoSpaceDE w:val="0"/>
        <w:autoSpaceDN w:val="0"/>
        <w:adjustRightInd w:val="0"/>
        <w:ind w:left="1417" w:right="27" w:hanging="1417"/>
        <w:jc w:val="both"/>
        <w:rPr>
          <w:rFonts w:ascii="Bookman Old Style" w:hAnsi="Bookman Old Style" w:cs="Arial"/>
          <w:sz w:val="18"/>
          <w:szCs w:val="24"/>
        </w:rPr>
      </w:pPr>
    </w:p>
    <w:tbl>
      <w:tblPr>
        <w:tblW w:w="9065"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5400"/>
        <w:gridCol w:w="3031"/>
      </w:tblGrid>
      <w:tr w:rsidR="00BE459A" w:rsidRPr="003564D2" w14:paraId="3ADA356E" w14:textId="77777777" w:rsidTr="00161A53">
        <w:trPr>
          <w:cantSplit/>
          <w:trHeight w:val="465"/>
        </w:trPr>
        <w:tc>
          <w:tcPr>
            <w:tcW w:w="634" w:type="dxa"/>
            <w:vAlign w:val="center"/>
          </w:tcPr>
          <w:p w14:paraId="0C42275C"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a)</w:t>
            </w:r>
          </w:p>
        </w:tc>
        <w:tc>
          <w:tcPr>
            <w:tcW w:w="5400" w:type="dxa"/>
            <w:vAlign w:val="center"/>
          </w:tcPr>
          <w:p w14:paraId="60ECAB5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and dimensional check on drum</w:t>
            </w:r>
          </w:p>
        </w:tc>
        <w:tc>
          <w:tcPr>
            <w:tcW w:w="3031" w:type="dxa"/>
            <w:vAlign w:val="center"/>
          </w:tcPr>
          <w:p w14:paraId="72762E4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0EDF2505" w14:textId="77777777" w:rsidTr="00161A53">
        <w:trPr>
          <w:cantSplit/>
          <w:trHeight w:val="540"/>
        </w:trPr>
        <w:tc>
          <w:tcPr>
            <w:tcW w:w="634" w:type="dxa"/>
            <w:vAlign w:val="center"/>
          </w:tcPr>
          <w:p w14:paraId="60409C7E"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b)</w:t>
            </w:r>
          </w:p>
        </w:tc>
        <w:tc>
          <w:tcPr>
            <w:tcW w:w="5400" w:type="dxa"/>
            <w:vAlign w:val="center"/>
          </w:tcPr>
          <w:p w14:paraId="29C07E51"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check for joints scratches etc. and length measurement of conductor by rewinding</w:t>
            </w:r>
          </w:p>
        </w:tc>
        <w:tc>
          <w:tcPr>
            <w:tcW w:w="3031" w:type="dxa"/>
            <w:vAlign w:val="center"/>
          </w:tcPr>
          <w:p w14:paraId="58BABC85"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1ED2574" w14:textId="77777777" w:rsidTr="00161A53">
        <w:trPr>
          <w:cantSplit/>
          <w:trHeight w:val="558"/>
        </w:trPr>
        <w:tc>
          <w:tcPr>
            <w:tcW w:w="634" w:type="dxa"/>
          </w:tcPr>
          <w:p w14:paraId="219BD71B"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lastRenderedPageBreak/>
              <w:t>c)</w:t>
            </w:r>
          </w:p>
        </w:tc>
        <w:tc>
          <w:tcPr>
            <w:tcW w:w="5400" w:type="dxa"/>
            <w:vAlign w:val="center"/>
          </w:tcPr>
          <w:p w14:paraId="7297F9AD"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Dimensional check on core strands/ composite core and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vAlign w:val="center"/>
          </w:tcPr>
          <w:p w14:paraId="4B525E01"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4B89E155" w14:textId="77777777" w:rsidTr="00161A53">
        <w:trPr>
          <w:cantSplit/>
          <w:trHeight w:val="360"/>
        </w:trPr>
        <w:tc>
          <w:tcPr>
            <w:tcW w:w="634" w:type="dxa"/>
            <w:vAlign w:val="center"/>
          </w:tcPr>
          <w:p w14:paraId="71C2ABD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d)</w:t>
            </w:r>
          </w:p>
        </w:tc>
        <w:tc>
          <w:tcPr>
            <w:tcW w:w="5400" w:type="dxa"/>
            <w:vAlign w:val="center"/>
          </w:tcPr>
          <w:p w14:paraId="5447CCCB"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proofErr w:type="gramStart"/>
            <w:r w:rsidRPr="00386E49">
              <w:rPr>
                <w:rFonts w:ascii="Bookman Old Style" w:hAnsi="Bookman Old Style" w:cs="Times New Roman"/>
                <w:sz w:val="24"/>
                <w:szCs w:val="24"/>
              </w:rPr>
              <w:t>Check  for</w:t>
            </w:r>
            <w:proofErr w:type="gramEnd"/>
            <w:r w:rsidRPr="00386E49">
              <w:rPr>
                <w:rFonts w:ascii="Bookman Old Style" w:hAnsi="Bookman Old Style" w:cs="Times New Roman"/>
                <w:sz w:val="24"/>
                <w:szCs w:val="24"/>
              </w:rPr>
              <w:t xml:space="preserve"> lay-ratios </w:t>
            </w:r>
            <w:proofErr w:type="gramStart"/>
            <w:r w:rsidRPr="00386E49">
              <w:rPr>
                <w:rFonts w:ascii="Bookman Old Style" w:hAnsi="Bookman Old Style" w:cs="Times New Roman"/>
                <w:sz w:val="24"/>
                <w:szCs w:val="24"/>
              </w:rPr>
              <w:t>of  various</w:t>
            </w:r>
            <w:proofErr w:type="gramEnd"/>
            <w:r w:rsidRPr="00386E49">
              <w:rPr>
                <w:rFonts w:ascii="Bookman Old Style" w:hAnsi="Bookman Old Style" w:cs="Times New Roman"/>
                <w:sz w:val="24"/>
                <w:szCs w:val="24"/>
              </w:rPr>
              <w:t xml:space="preserve"> layers</w:t>
            </w:r>
          </w:p>
        </w:tc>
        <w:tc>
          <w:tcPr>
            <w:tcW w:w="3031" w:type="dxa"/>
            <w:vAlign w:val="center"/>
          </w:tcPr>
          <w:p w14:paraId="618878A9"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5544F40E" w14:textId="77777777" w:rsidTr="00161A53">
        <w:trPr>
          <w:cantSplit/>
          <w:trHeight w:val="460"/>
        </w:trPr>
        <w:tc>
          <w:tcPr>
            <w:tcW w:w="634" w:type="dxa"/>
            <w:vAlign w:val="center"/>
          </w:tcPr>
          <w:p w14:paraId="03964FF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e)</w:t>
            </w:r>
          </w:p>
        </w:tc>
        <w:tc>
          <w:tcPr>
            <w:tcW w:w="5400" w:type="dxa"/>
            <w:vAlign w:val="center"/>
          </w:tcPr>
          <w:p w14:paraId="3886D1FC"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proofErr w:type="spellStart"/>
            <w:r w:rsidRPr="00386E49">
              <w:rPr>
                <w:rFonts w:ascii="Bookman Old Style" w:hAnsi="Bookman Old Style" w:cs="Times New Roman"/>
                <w:sz w:val="24"/>
                <w:szCs w:val="24"/>
              </w:rPr>
              <w:t>Galvanising</w:t>
            </w:r>
            <w:proofErr w:type="spellEnd"/>
            <w:r w:rsidRPr="00386E49">
              <w:rPr>
                <w:rFonts w:ascii="Bookman Old Style" w:hAnsi="Bookman Old Style" w:cs="Times New Roman"/>
                <w:sz w:val="24"/>
                <w:szCs w:val="24"/>
              </w:rPr>
              <w:t xml:space="preserve"> test on core strands </w:t>
            </w:r>
          </w:p>
        </w:tc>
        <w:tc>
          <w:tcPr>
            <w:tcW w:w="3031" w:type="dxa"/>
            <w:vAlign w:val="center"/>
          </w:tcPr>
          <w:p w14:paraId="273271D0"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40B0D58" w14:textId="77777777" w:rsidTr="00161A53">
        <w:trPr>
          <w:cantSplit/>
          <w:trHeight w:val="360"/>
        </w:trPr>
        <w:tc>
          <w:tcPr>
            <w:tcW w:w="634" w:type="dxa"/>
            <w:vAlign w:val="center"/>
          </w:tcPr>
          <w:p w14:paraId="51539F77"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f)</w:t>
            </w:r>
          </w:p>
        </w:tc>
        <w:tc>
          <w:tcPr>
            <w:tcW w:w="5400" w:type="dxa"/>
            <w:vAlign w:val="center"/>
          </w:tcPr>
          <w:p w14:paraId="1019850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aluminum thickness on </w:t>
            </w:r>
            <w:proofErr w:type="spellStart"/>
            <w:r w:rsidRPr="00386E49">
              <w:rPr>
                <w:rFonts w:ascii="Bookman Old Style" w:hAnsi="Bookman Old Style" w:cs="Times New Roman"/>
                <w:sz w:val="24"/>
                <w:szCs w:val="24"/>
              </w:rPr>
              <w:t>aluminium</w:t>
            </w:r>
            <w:proofErr w:type="spellEnd"/>
            <w:r w:rsidRPr="00386E49">
              <w:rPr>
                <w:rFonts w:ascii="Bookman Old Style" w:hAnsi="Bookman Old Style" w:cs="Times New Roman"/>
                <w:sz w:val="24"/>
                <w:szCs w:val="24"/>
              </w:rPr>
              <w:t xml:space="preserve"> clad wires  </w:t>
            </w:r>
          </w:p>
        </w:tc>
        <w:tc>
          <w:tcPr>
            <w:tcW w:w="3031" w:type="dxa"/>
            <w:vAlign w:val="center"/>
          </w:tcPr>
          <w:p w14:paraId="3E112D7E"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9D9B315" w14:textId="77777777" w:rsidTr="00161A53">
        <w:trPr>
          <w:cantSplit/>
          <w:trHeight w:val="360"/>
        </w:trPr>
        <w:tc>
          <w:tcPr>
            <w:tcW w:w="634" w:type="dxa"/>
          </w:tcPr>
          <w:p w14:paraId="270BC941"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g)</w:t>
            </w:r>
          </w:p>
        </w:tc>
        <w:tc>
          <w:tcPr>
            <w:tcW w:w="5400" w:type="dxa"/>
            <w:vAlign w:val="center"/>
          </w:tcPr>
          <w:p w14:paraId="0A3485C1"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Torsion and Elongation tests on core strands/composite core</w:t>
            </w:r>
            <w:r w:rsidRPr="00386E49">
              <w:rPr>
                <w:rFonts w:ascii="Bookman Old Style" w:hAnsi="Bookman Old Style" w:cs="Times New Roman"/>
                <w:sz w:val="24"/>
                <w:szCs w:val="24"/>
              </w:rPr>
              <w:tab/>
            </w:r>
          </w:p>
        </w:tc>
        <w:tc>
          <w:tcPr>
            <w:tcW w:w="3031" w:type="dxa"/>
            <w:vAlign w:val="center"/>
          </w:tcPr>
          <w:p w14:paraId="1BFBE700"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74C920D8" w14:textId="77777777" w:rsidTr="00161A53">
        <w:trPr>
          <w:cantSplit/>
          <w:trHeight w:val="567"/>
        </w:trPr>
        <w:tc>
          <w:tcPr>
            <w:tcW w:w="634" w:type="dxa"/>
          </w:tcPr>
          <w:p w14:paraId="1FB7FC6E"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h)</w:t>
            </w:r>
          </w:p>
        </w:tc>
        <w:tc>
          <w:tcPr>
            <w:tcW w:w="5400" w:type="dxa"/>
            <w:vAlign w:val="center"/>
          </w:tcPr>
          <w:p w14:paraId="705BCC9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Breaking load test on core strands </w:t>
            </w:r>
            <w:proofErr w:type="gramStart"/>
            <w:r w:rsidRPr="00386E49">
              <w:rPr>
                <w:rFonts w:ascii="Bookman Old Style" w:hAnsi="Bookman Old Style" w:cs="Times New Roman"/>
                <w:sz w:val="24"/>
                <w:szCs w:val="24"/>
              </w:rPr>
              <w:t xml:space="preserve">and  </w:t>
            </w:r>
            <w:proofErr w:type="spellStart"/>
            <w:r w:rsidRPr="00386E49">
              <w:rPr>
                <w:rFonts w:ascii="Bookman Old Style" w:hAnsi="Bookman Old Style" w:cs="Times New Roman"/>
                <w:bCs/>
                <w:snapToGrid w:val="0"/>
                <w:sz w:val="24"/>
                <w:szCs w:val="24"/>
              </w:rPr>
              <w:t>Aluminium</w:t>
            </w:r>
            <w:proofErr w:type="spellEnd"/>
            <w:proofErr w:type="gramEnd"/>
            <w:r w:rsidRPr="00386E49">
              <w:rPr>
                <w:rFonts w:ascii="Bookman Old Style" w:hAnsi="Bookman Old Style" w:cs="Times New Roman"/>
                <w:bCs/>
                <w:snapToGrid w:val="0"/>
                <w:sz w:val="24"/>
                <w:szCs w:val="24"/>
              </w:rPr>
              <w:t xml:space="preserve"> /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vAlign w:val="center"/>
          </w:tcPr>
          <w:p w14:paraId="0CC4CBBF"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7C52B04B" w14:textId="77777777" w:rsidTr="00161A53">
        <w:trPr>
          <w:trHeight w:val="681"/>
        </w:trPr>
        <w:tc>
          <w:tcPr>
            <w:tcW w:w="634" w:type="dxa"/>
            <w:vAlign w:val="center"/>
          </w:tcPr>
          <w:p w14:paraId="62FE0317"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proofErr w:type="spellStart"/>
            <w:r w:rsidRPr="00386E49">
              <w:rPr>
                <w:rFonts w:ascii="Bookman Old Style" w:hAnsi="Bookman Old Style" w:cs="Arial"/>
                <w:sz w:val="24"/>
                <w:szCs w:val="24"/>
              </w:rPr>
              <w:t>i</w:t>
            </w:r>
            <w:proofErr w:type="spellEnd"/>
            <w:r w:rsidRPr="00386E49">
              <w:rPr>
                <w:rFonts w:ascii="Bookman Old Style" w:hAnsi="Bookman Old Style" w:cs="Arial"/>
                <w:sz w:val="24"/>
                <w:szCs w:val="24"/>
              </w:rPr>
              <w:t>)</w:t>
            </w:r>
          </w:p>
        </w:tc>
        <w:tc>
          <w:tcPr>
            <w:tcW w:w="5400" w:type="dxa"/>
            <w:vAlign w:val="center"/>
          </w:tcPr>
          <w:p w14:paraId="45C976AD"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Wrap test on core strands </w:t>
            </w:r>
            <w:proofErr w:type="gramStart"/>
            <w:r w:rsidRPr="00386E49">
              <w:rPr>
                <w:rFonts w:ascii="Bookman Old Style" w:hAnsi="Bookman Old Style" w:cs="Times New Roman"/>
                <w:sz w:val="24"/>
                <w:szCs w:val="24"/>
              </w:rPr>
              <w:t xml:space="preserve">and  </w:t>
            </w:r>
            <w:proofErr w:type="spellStart"/>
            <w:r w:rsidRPr="00386E49">
              <w:rPr>
                <w:rFonts w:ascii="Bookman Old Style" w:hAnsi="Bookman Old Style" w:cs="Times New Roman"/>
                <w:bCs/>
                <w:snapToGrid w:val="0"/>
                <w:sz w:val="24"/>
                <w:szCs w:val="24"/>
              </w:rPr>
              <w:t>Aluminium</w:t>
            </w:r>
            <w:proofErr w:type="spellEnd"/>
            <w:proofErr w:type="gramEnd"/>
            <w:r w:rsidRPr="00386E49">
              <w:rPr>
                <w:rFonts w:ascii="Bookman Old Style" w:hAnsi="Bookman Old Style" w:cs="Times New Roman"/>
                <w:bCs/>
                <w:snapToGrid w:val="0"/>
                <w:sz w:val="24"/>
                <w:szCs w:val="24"/>
              </w:rPr>
              <w:t xml:space="preserve"> Alloy </w:t>
            </w:r>
            <w:r w:rsidRPr="00386E49">
              <w:rPr>
                <w:rFonts w:ascii="Bookman Old Style" w:hAnsi="Bookman Old Style" w:cs="Times New Roman"/>
                <w:sz w:val="24"/>
                <w:szCs w:val="24"/>
              </w:rPr>
              <w:t>strands</w:t>
            </w:r>
          </w:p>
        </w:tc>
        <w:tc>
          <w:tcPr>
            <w:tcW w:w="3031" w:type="dxa"/>
            <w:vAlign w:val="center"/>
          </w:tcPr>
          <w:p w14:paraId="5CDAA53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IEC:888 &amp;</w:t>
            </w:r>
          </w:p>
          <w:p w14:paraId="4B00E4B4"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  IES:889</w:t>
            </w:r>
          </w:p>
        </w:tc>
      </w:tr>
      <w:tr w:rsidR="00BE459A" w:rsidRPr="003564D2" w14:paraId="7E43C867" w14:textId="77777777" w:rsidTr="00161A53">
        <w:trPr>
          <w:trHeight w:val="675"/>
        </w:trPr>
        <w:tc>
          <w:tcPr>
            <w:tcW w:w="634" w:type="dxa"/>
            <w:vAlign w:val="center"/>
          </w:tcPr>
          <w:p w14:paraId="0B422476"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j)</w:t>
            </w:r>
          </w:p>
        </w:tc>
        <w:tc>
          <w:tcPr>
            <w:tcW w:w="5400" w:type="dxa"/>
            <w:vAlign w:val="center"/>
          </w:tcPr>
          <w:p w14:paraId="037D760C"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thermal resistant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vAlign w:val="center"/>
          </w:tcPr>
          <w:p w14:paraId="7F26602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 As per </w:t>
            </w:r>
            <w:proofErr w:type="gramStart"/>
            <w:r w:rsidRPr="00386E49">
              <w:rPr>
                <w:rFonts w:ascii="Bookman Old Style" w:hAnsi="Bookman Old Style" w:cs="Times New Roman"/>
                <w:sz w:val="24"/>
                <w:szCs w:val="24"/>
              </w:rPr>
              <w:t>IEC :</w:t>
            </w:r>
            <w:proofErr w:type="gramEnd"/>
            <w:r w:rsidRPr="00386E49">
              <w:rPr>
                <w:rFonts w:ascii="Bookman Old Style" w:hAnsi="Bookman Old Style" w:cs="Times New Roman"/>
                <w:sz w:val="24"/>
                <w:szCs w:val="24"/>
              </w:rPr>
              <w:t xml:space="preserve"> 889</w:t>
            </w:r>
            <w:r>
              <w:rPr>
                <w:rFonts w:ascii="Bookman Old Style" w:hAnsi="Bookman Old Style" w:cs="Times New Roman"/>
                <w:sz w:val="24"/>
                <w:szCs w:val="24"/>
              </w:rPr>
              <w:t xml:space="preserve"> &amp; IEC: 468</w:t>
            </w:r>
          </w:p>
        </w:tc>
      </w:tr>
      <w:tr w:rsidR="00BE459A" w:rsidRPr="003564D2" w14:paraId="1432D051" w14:textId="77777777" w:rsidTr="00161A53">
        <w:tc>
          <w:tcPr>
            <w:tcW w:w="634" w:type="dxa"/>
          </w:tcPr>
          <w:p w14:paraId="096C0A96"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k)</w:t>
            </w:r>
          </w:p>
        </w:tc>
        <w:tc>
          <w:tcPr>
            <w:tcW w:w="5400" w:type="dxa"/>
          </w:tcPr>
          <w:p w14:paraId="10DED704"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Procedure qualification test on welded joint of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Pr>
                <w:rFonts w:ascii="Bookman Old Style" w:hAnsi="Bookman Old Style" w:cs="Times New Roman"/>
                <w:bCs/>
                <w:snapToGrid w:val="0"/>
                <w:sz w:val="24"/>
                <w:szCs w:val="24"/>
              </w:rPr>
              <w:t xml:space="preserve"> </w:t>
            </w:r>
            <w:r w:rsidRPr="00386E49">
              <w:rPr>
                <w:rFonts w:ascii="Bookman Old Style" w:hAnsi="Bookman Old Style" w:cs="Times New Roman"/>
                <w:sz w:val="24"/>
                <w:szCs w:val="24"/>
              </w:rPr>
              <w:t>strands</w:t>
            </w:r>
          </w:p>
        </w:tc>
        <w:tc>
          <w:tcPr>
            <w:tcW w:w="3031" w:type="dxa"/>
          </w:tcPr>
          <w:p w14:paraId="4FEB629C"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80845DB" w14:textId="77777777" w:rsidTr="00161A53">
        <w:tc>
          <w:tcPr>
            <w:tcW w:w="634" w:type="dxa"/>
          </w:tcPr>
          <w:p w14:paraId="7C6E7E80"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l)</w:t>
            </w:r>
          </w:p>
        </w:tc>
        <w:tc>
          <w:tcPr>
            <w:tcW w:w="5400" w:type="dxa"/>
          </w:tcPr>
          <w:p w14:paraId="35F7F4D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napToGrid w:val="0"/>
                <w:sz w:val="24"/>
                <w:szCs w:val="24"/>
              </w:rPr>
              <w:t xml:space="preserve">Heat resistance test on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napToGrid w:val="0"/>
                <w:sz w:val="24"/>
                <w:szCs w:val="24"/>
              </w:rPr>
              <w:t xml:space="preserve"> strands</w:t>
            </w:r>
          </w:p>
        </w:tc>
        <w:tc>
          <w:tcPr>
            <w:tcW w:w="3031" w:type="dxa"/>
          </w:tcPr>
          <w:p w14:paraId="04792EE2"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7EFF10A" w14:textId="77777777" w:rsidTr="00161A53">
        <w:trPr>
          <w:trHeight w:val="419"/>
        </w:trPr>
        <w:tc>
          <w:tcPr>
            <w:tcW w:w="634" w:type="dxa"/>
            <w:vAlign w:val="center"/>
          </w:tcPr>
          <w:p w14:paraId="306CAD6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m)</w:t>
            </w:r>
          </w:p>
        </w:tc>
        <w:tc>
          <w:tcPr>
            <w:tcW w:w="5400" w:type="dxa"/>
          </w:tcPr>
          <w:p w14:paraId="54458097"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napToGrid w:val="0"/>
                <w:sz w:val="24"/>
                <w:szCs w:val="24"/>
              </w:rPr>
            </w:pPr>
            <w:r w:rsidRPr="00386E49">
              <w:rPr>
                <w:rFonts w:ascii="Bookman Old Style" w:hAnsi="Bookman Old Style" w:cs="Times New Roman"/>
                <w:snapToGrid w:val="0"/>
                <w:sz w:val="24"/>
                <w:szCs w:val="24"/>
              </w:rPr>
              <w:t>Ageing test on filler (if applicable)</w:t>
            </w:r>
          </w:p>
        </w:tc>
        <w:tc>
          <w:tcPr>
            <w:tcW w:w="3031" w:type="dxa"/>
            <w:vAlign w:val="center"/>
          </w:tcPr>
          <w:p w14:paraId="09630CD5"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45C0033A" w14:textId="77777777" w:rsidTr="00161A53">
        <w:trPr>
          <w:trHeight w:val="432"/>
        </w:trPr>
        <w:tc>
          <w:tcPr>
            <w:tcW w:w="634" w:type="dxa"/>
            <w:vAlign w:val="center"/>
          </w:tcPr>
          <w:p w14:paraId="0AFEE62D"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n)</w:t>
            </w:r>
          </w:p>
        </w:tc>
        <w:tc>
          <w:tcPr>
            <w:tcW w:w="5400" w:type="dxa"/>
          </w:tcPr>
          <w:p w14:paraId="6FD10225"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w:t>
            </w:r>
            <w:proofErr w:type="spellStart"/>
            <w:r w:rsidRPr="00386E49">
              <w:rPr>
                <w:rFonts w:ascii="Bookman Old Style" w:hAnsi="Bookman Old Style" w:cs="Times New Roman"/>
                <w:sz w:val="24"/>
                <w:szCs w:val="24"/>
              </w:rPr>
              <w:t>aluminium</w:t>
            </w:r>
            <w:proofErr w:type="spellEnd"/>
            <w:r w:rsidRPr="00386E49">
              <w:rPr>
                <w:rFonts w:ascii="Bookman Old Style" w:hAnsi="Bookman Old Style" w:cs="Times New Roman"/>
                <w:sz w:val="24"/>
                <w:szCs w:val="24"/>
              </w:rPr>
              <w:t xml:space="preserve"> clad core strands </w:t>
            </w:r>
          </w:p>
        </w:tc>
        <w:tc>
          <w:tcPr>
            <w:tcW w:w="3031" w:type="dxa"/>
            <w:vAlign w:val="center"/>
          </w:tcPr>
          <w:p w14:paraId="404C2F51"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61DD6FE1" w14:textId="77777777" w:rsidTr="00161A53">
        <w:trPr>
          <w:trHeight w:val="420"/>
        </w:trPr>
        <w:tc>
          <w:tcPr>
            <w:tcW w:w="634" w:type="dxa"/>
            <w:vAlign w:val="center"/>
          </w:tcPr>
          <w:p w14:paraId="7248A8E0"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o)</w:t>
            </w:r>
          </w:p>
        </w:tc>
        <w:tc>
          <w:tcPr>
            <w:tcW w:w="5400" w:type="dxa"/>
          </w:tcPr>
          <w:p w14:paraId="68838D49" w14:textId="77777777"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Ageing test on filler (if applicable</w:t>
            </w:r>
            <w:proofErr w:type="gramStart"/>
            <w:r w:rsidRPr="00386E49">
              <w:rPr>
                <w:rFonts w:ascii="Bookman Old Style" w:eastAsia="TTD6t00" w:hAnsi="Bookman Old Style" w:cs="Times New Roman"/>
                <w:sz w:val="24"/>
                <w:szCs w:val="24"/>
                <w:lang w:val="en-IN"/>
              </w:rPr>
              <w:t>) :</w:t>
            </w:r>
            <w:proofErr w:type="gramEnd"/>
          </w:p>
        </w:tc>
        <w:tc>
          <w:tcPr>
            <w:tcW w:w="3031" w:type="dxa"/>
            <w:vAlign w:val="center"/>
          </w:tcPr>
          <w:p w14:paraId="19D029B9"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6C2A6B4F" w14:textId="77777777" w:rsidTr="00161A53">
        <w:trPr>
          <w:trHeight w:val="80"/>
        </w:trPr>
        <w:tc>
          <w:tcPr>
            <w:tcW w:w="634" w:type="dxa"/>
          </w:tcPr>
          <w:p w14:paraId="0719E422"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p)</w:t>
            </w:r>
          </w:p>
        </w:tc>
        <w:tc>
          <w:tcPr>
            <w:tcW w:w="5400" w:type="dxa"/>
          </w:tcPr>
          <w:p w14:paraId="07519438"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Glass transition temperature test on</w:t>
            </w:r>
          </w:p>
          <w:p w14:paraId="5FAFCDBB" w14:textId="77777777"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 xml:space="preserve">composite core (if applicable) </w:t>
            </w:r>
          </w:p>
        </w:tc>
        <w:tc>
          <w:tcPr>
            <w:tcW w:w="3031" w:type="dxa"/>
            <w:vAlign w:val="center"/>
          </w:tcPr>
          <w:p w14:paraId="76747145"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0109BCD0" w14:textId="77777777" w:rsidTr="00161A53">
        <w:trPr>
          <w:trHeight w:val="80"/>
        </w:trPr>
        <w:tc>
          <w:tcPr>
            <w:tcW w:w="634" w:type="dxa"/>
            <w:vAlign w:val="center"/>
          </w:tcPr>
          <w:p w14:paraId="3263B0A8"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q)</w:t>
            </w:r>
          </w:p>
        </w:tc>
        <w:tc>
          <w:tcPr>
            <w:tcW w:w="5400" w:type="dxa"/>
          </w:tcPr>
          <w:p w14:paraId="357CF9B8"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Flexural Strength test on composite core (if applicable)</w:t>
            </w:r>
          </w:p>
        </w:tc>
        <w:tc>
          <w:tcPr>
            <w:tcW w:w="3031" w:type="dxa"/>
            <w:vAlign w:val="center"/>
          </w:tcPr>
          <w:p w14:paraId="1684D5C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A4965D9" w14:textId="77777777" w:rsidTr="00161A53">
        <w:trPr>
          <w:trHeight w:val="683"/>
        </w:trPr>
        <w:tc>
          <w:tcPr>
            <w:tcW w:w="634" w:type="dxa"/>
            <w:vAlign w:val="center"/>
          </w:tcPr>
          <w:p w14:paraId="6D9D2DA9"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r)</w:t>
            </w:r>
          </w:p>
        </w:tc>
        <w:tc>
          <w:tcPr>
            <w:tcW w:w="5400" w:type="dxa"/>
          </w:tcPr>
          <w:p w14:paraId="41ED8BC8"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Bending test on composite core (if applicable)</w:t>
            </w:r>
          </w:p>
        </w:tc>
        <w:tc>
          <w:tcPr>
            <w:tcW w:w="3031" w:type="dxa"/>
            <w:vAlign w:val="center"/>
          </w:tcPr>
          <w:p w14:paraId="51183F83"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102BF21C" w14:textId="77777777" w:rsidTr="00161A53">
        <w:trPr>
          <w:trHeight w:val="1260"/>
        </w:trPr>
        <w:tc>
          <w:tcPr>
            <w:tcW w:w="634" w:type="dxa"/>
          </w:tcPr>
          <w:p w14:paraId="5CD506D4"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s)</w:t>
            </w:r>
          </w:p>
        </w:tc>
        <w:tc>
          <w:tcPr>
            <w:tcW w:w="5400" w:type="dxa"/>
            <w:vAlign w:val="center"/>
          </w:tcPr>
          <w:p w14:paraId="7373DA6A"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Galvanic Protection Barrier Layer Thickness test on composite core (applicable for composite core conductors having galvanic barrier layer conforming to ASTM B987)</w:t>
            </w:r>
          </w:p>
        </w:tc>
        <w:tc>
          <w:tcPr>
            <w:tcW w:w="3031" w:type="dxa"/>
            <w:vAlign w:val="center"/>
          </w:tcPr>
          <w:p w14:paraId="3E8F07D3"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8295A2C" w14:textId="77777777" w:rsidTr="00161A53">
        <w:trPr>
          <w:trHeight w:val="720"/>
        </w:trPr>
        <w:tc>
          <w:tcPr>
            <w:tcW w:w="9065" w:type="dxa"/>
            <w:gridSpan w:val="3"/>
          </w:tcPr>
          <w:p w14:paraId="00F3E874" w14:textId="77777777" w:rsidR="00BE459A" w:rsidRPr="00386E49" w:rsidRDefault="00BE459A" w:rsidP="00161A53">
            <w:pPr>
              <w:tabs>
                <w:tab w:val="left" w:pos="1417"/>
                <w:tab w:val="left" w:pos="2268"/>
                <w:tab w:val="left" w:pos="5443"/>
                <w:tab w:val="left" w:pos="5953"/>
              </w:tabs>
              <w:autoSpaceDE w:val="0"/>
              <w:autoSpaceDN w:val="0"/>
              <w:adjustRightInd w:val="0"/>
              <w:ind w:left="877" w:right="27" w:hanging="877"/>
              <w:rPr>
                <w:rFonts w:ascii="Bookman Old Style" w:hAnsi="Bookman Old Style" w:cs="Times New Roman"/>
                <w:sz w:val="24"/>
                <w:szCs w:val="24"/>
              </w:rPr>
            </w:pPr>
            <w:r w:rsidRPr="00F65EE9">
              <w:rPr>
                <w:rFonts w:ascii="Bookman Old Style" w:hAnsi="Bookman Old Style" w:cs="Times New Roman"/>
                <w:b/>
                <w:bCs/>
                <w:sz w:val="24"/>
                <w:szCs w:val="24"/>
                <w:u w:val="single"/>
              </w:rPr>
              <w:t>NOTE:</w:t>
            </w:r>
            <w:r>
              <w:rPr>
                <w:rFonts w:ascii="Bookman Old Style" w:hAnsi="Bookman Old Style" w:cs="Times New Roman"/>
                <w:sz w:val="24"/>
                <w:szCs w:val="24"/>
              </w:rPr>
              <w:t xml:space="preserve"> </w:t>
            </w:r>
            <w:r w:rsidRPr="00386E49">
              <w:rPr>
                <w:rFonts w:ascii="Bookman Old Style" w:hAnsi="Bookman Old Style" w:cs="Times New Roman"/>
                <w:sz w:val="24"/>
                <w:szCs w:val="24"/>
              </w:rPr>
              <w:t xml:space="preserve">All the above tests except (K) shall be carried out on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and core strands after stranding only.</w:t>
            </w:r>
          </w:p>
        </w:tc>
      </w:tr>
    </w:tbl>
    <w:p w14:paraId="55750E05"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16"/>
          <w:szCs w:val="16"/>
        </w:rPr>
      </w:pPr>
    </w:p>
    <w:p w14:paraId="06A7B877" w14:textId="77777777"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2.3    </w:t>
      </w:r>
      <w:r w:rsidRPr="003564D2">
        <w:rPr>
          <w:rFonts w:ascii="Bookman Old Style" w:hAnsi="Bookman Old Style" w:cs="Arial"/>
          <w:b/>
          <w:sz w:val="24"/>
          <w:szCs w:val="24"/>
        </w:rPr>
        <w:t>Routine Test</w:t>
      </w:r>
    </w:p>
    <w:p w14:paraId="6B5C528B"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8"/>
          <w:szCs w:val="18"/>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363"/>
      </w:tblGrid>
      <w:tr w:rsidR="00BE459A" w:rsidRPr="00772A60" w14:paraId="5C6330AF" w14:textId="77777777" w:rsidTr="00161A53">
        <w:trPr>
          <w:trHeight w:val="378"/>
        </w:trPr>
        <w:tc>
          <w:tcPr>
            <w:tcW w:w="709" w:type="dxa"/>
            <w:vAlign w:val="center"/>
          </w:tcPr>
          <w:p w14:paraId="4FD789DE"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a)</w:t>
            </w:r>
          </w:p>
        </w:tc>
        <w:tc>
          <w:tcPr>
            <w:tcW w:w="8363" w:type="dxa"/>
            <w:vAlign w:val="center"/>
          </w:tcPr>
          <w:p w14:paraId="1AD0EEBB"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to ensure that the joints are as per Specification</w:t>
            </w:r>
          </w:p>
        </w:tc>
      </w:tr>
      <w:tr w:rsidR="00BE459A" w:rsidRPr="00772A60" w14:paraId="58C38419" w14:textId="77777777" w:rsidTr="00161A53">
        <w:trPr>
          <w:trHeight w:val="460"/>
        </w:trPr>
        <w:tc>
          <w:tcPr>
            <w:tcW w:w="709" w:type="dxa"/>
            <w:vAlign w:val="center"/>
          </w:tcPr>
          <w:p w14:paraId="644F7E9E"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b)</w:t>
            </w:r>
          </w:p>
        </w:tc>
        <w:tc>
          <w:tcPr>
            <w:tcW w:w="8363" w:type="dxa"/>
            <w:vAlign w:val="center"/>
          </w:tcPr>
          <w:p w14:paraId="58B95375"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there are no cuts, fins etc., on the strands.</w:t>
            </w:r>
          </w:p>
        </w:tc>
      </w:tr>
      <w:tr w:rsidR="00BE459A" w:rsidRPr="00772A60" w14:paraId="41F5BC20" w14:textId="77777777" w:rsidTr="00161A53">
        <w:trPr>
          <w:trHeight w:val="342"/>
        </w:trPr>
        <w:tc>
          <w:tcPr>
            <w:tcW w:w="709" w:type="dxa"/>
            <w:vAlign w:val="center"/>
          </w:tcPr>
          <w:p w14:paraId="5FAF8FB1"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c)</w:t>
            </w:r>
          </w:p>
        </w:tc>
        <w:tc>
          <w:tcPr>
            <w:tcW w:w="8363" w:type="dxa"/>
            <w:vAlign w:val="center"/>
          </w:tcPr>
          <w:p w14:paraId="6D28669E"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drums are as per Specification</w:t>
            </w:r>
          </w:p>
        </w:tc>
      </w:tr>
      <w:tr w:rsidR="00BE459A" w:rsidRPr="00772A60" w14:paraId="661B3ACF" w14:textId="77777777" w:rsidTr="00161A53">
        <w:trPr>
          <w:trHeight w:val="432"/>
        </w:trPr>
        <w:tc>
          <w:tcPr>
            <w:tcW w:w="709" w:type="dxa"/>
            <w:vAlign w:val="center"/>
          </w:tcPr>
          <w:p w14:paraId="0B3EF3DE"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d)</w:t>
            </w:r>
          </w:p>
        </w:tc>
        <w:tc>
          <w:tcPr>
            <w:tcW w:w="8363" w:type="dxa"/>
            <w:vAlign w:val="center"/>
          </w:tcPr>
          <w:p w14:paraId="091E2FC4"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 xml:space="preserve">All acceptance tests as mentioned above to be carried out on 10 % of drums </w:t>
            </w:r>
          </w:p>
        </w:tc>
      </w:tr>
    </w:tbl>
    <w:p w14:paraId="3DABF16A" w14:textId="77777777" w:rsidR="00BE459A" w:rsidRPr="00514C6E" w:rsidRDefault="00BE459A" w:rsidP="00BE459A">
      <w:pPr>
        <w:tabs>
          <w:tab w:val="left" w:pos="1417"/>
          <w:tab w:val="left" w:pos="2268"/>
          <w:tab w:val="left" w:pos="2835"/>
          <w:tab w:val="left" w:pos="3402"/>
        </w:tabs>
        <w:autoSpaceDE w:val="0"/>
        <w:autoSpaceDN w:val="0"/>
        <w:adjustRightInd w:val="0"/>
        <w:ind w:left="2268" w:right="27" w:hanging="2268"/>
        <w:jc w:val="both"/>
        <w:rPr>
          <w:rFonts w:ascii="Bookman Old Style" w:hAnsi="Bookman Old Style" w:cs="Arial"/>
          <w:b/>
          <w:sz w:val="14"/>
          <w:szCs w:val="14"/>
        </w:rPr>
      </w:pPr>
    </w:p>
    <w:p w14:paraId="08593DA9" w14:textId="77777777" w:rsidR="00BE459A"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2.4   </w:t>
      </w:r>
      <w:r w:rsidRPr="00FE5A5C">
        <w:rPr>
          <w:rFonts w:ascii="Bookman Old Style" w:hAnsi="Bookman Old Style" w:cs="Arial"/>
          <w:b/>
          <w:szCs w:val="28"/>
        </w:rPr>
        <w:t>Tests during Manufacture</w:t>
      </w:r>
      <w:r w:rsidRPr="003564D2">
        <w:rPr>
          <w:rFonts w:ascii="Bookman Old Style" w:hAnsi="Bookman Old Style" w:cs="Arial"/>
          <w:b/>
          <w:sz w:val="24"/>
          <w:szCs w:val="24"/>
        </w:rPr>
        <w:t xml:space="preserve"> </w:t>
      </w:r>
    </w:p>
    <w:p w14:paraId="629F412D"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4"/>
          <w:szCs w:val="1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812"/>
        <w:gridCol w:w="2551"/>
      </w:tblGrid>
      <w:tr w:rsidR="00BE459A" w:rsidRPr="003564D2" w14:paraId="7F0F72FE" w14:textId="77777777" w:rsidTr="00161A53">
        <w:trPr>
          <w:cantSplit/>
          <w:trHeight w:val="517"/>
        </w:trPr>
        <w:tc>
          <w:tcPr>
            <w:tcW w:w="709" w:type="dxa"/>
          </w:tcPr>
          <w:p w14:paraId="129451D0"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a)</w:t>
            </w:r>
          </w:p>
        </w:tc>
        <w:tc>
          <w:tcPr>
            <w:tcW w:w="5812" w:type="dxa"/>
            <w:vAlign w:val="center"/>
          </w:tcPr>
          <w:p w14:paraId="5F1352B5" w14:textId="77777777"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zinc used for galvanizing</w:t>
            </w:r>
          </w:p>
        </w:tc>
        <w:tc>
          <w:tcPr>
            <w:tcW w:w="2551" w:type="dxa"/>
            <w:vAlign w:val="center"/>
          </w:tcPr>
          <w:p w14:paraId="0358C1CC"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proofErr w:type="gramStart"/>
            <w:r w:rsidRPr="00FE5A5C">
              <w:rPr>
                <w:rFonts w:ascii="Bookman Old Style" w:hAnsi="Bookman Old Style" w:cs="Arial"/>
                <w:sz w:val="22"/>
                <w:szCs w:val="22"/>
              </w:rPr>
              <w:t>:As</w:t>
            </w:r>
            <w:proofErr w:type="gramEnd"/>
            <w:r w:rsidRPr="00FE5A5C">
              <w:rPr>
                <w:rFonts w:ascii="Bookman Old Style" w:hAnsi="Bookman Old Style" w:cs="Arial"/>
                <w:sz w:val="22"/>
                <w:szCs w:val="22"/>
              </w:rPr>
              <w:t xml:space="preserve"> per</w:t>
            </w:r>
            <w:r>
              <w:rPr>
                <w:rFonts w:ascii="Bookman Old Style" w:hAnsi="Bookman Old Style" w:cs="Arial"/>
                <w:sz w:val="22"/>
                <w:szCs w:val="22"/>
              </w:rPr>
              <w:t xml:space="preserve"> </w:t>
            </w:r>
            <w:r w:rsidRPr="00FE5A5C">
              <w:rPr>
                <w:rFonts w:ascii="Bookman Old Style" w:hAnsi="Bookman Old Style" w:cs="Arial"/>
                <w:sz w:val="22"/>
                <w:szCs w:val="22"/>
              </w:rPr>
              <w:t>Annexure-A</w:t>
            </w:r>
          </w:p>
        </w:tc>
      </w:tr>
      <w:tr w:rsidR="00BE459A" w:rsidRPr="003564D2" w14:paraId="542CCCDC" w14:textId="77777777" w:rsidTr="00161A53">
        <w:trPr>
          <w:cantSplit/>
          <w:trHeight w:val="585"/>
        </w:trPr>
        <w:tc>
          <w:tcPr>
            <w:tcW w:w="709" w:type="dxa"/>
          </w:tcPr>
          <w:p w14:paraId="0EBB69D8"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b)</w:t>
            </w:r>
          </w:p>
        </w:tc>
        <w:tc>
          <w:tcPr>
            <w:tcW w:w="5812" w:type="dxa"/>
            <w:vAlign w:val="center"/>
          </w:tcPr>
          <w:p w14:paraId="46D848C7" w14:textId="77777777"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 xml:space="preserve">Chemical analysis of </w:t>
            </w:r>
            <w:proofErr w:type="spellStart"/>
            <w:r w:rsidRPr="00FE5A5C">
              <w:rPr>
                <w:rFonts w:ascii="Bookman Old Style" w:hAnsi="Bookman Old Style" w:cs="Arial"/>
                <w:sz w:val="22"/>
                <w:szCs w:val="22"/>
              </w:rPr>
              <w:t>Aluminium</w:t>
            </w:r>
            <w:proofErr w:type="spellEnd"/>
            <w:r w:rsidRPr="00FE5A5C">
              <w:rPr>
                <w:rFonts w:ascii="Bookman Old Style" w:hAnsi="Bookman Old Style" w:cs="Arial"/>
                <w:sz w:val="22"/>
                <w:szCs w:val="22"/>
              </w:rPr>
              <w:t xml:space="preserve"> alloy used for making </w:t>
            </w:r>
            <w:proofErr w:type="spellStart"/>
            <w:r w:rsidRPr="00FE5A5C">
              <w:rPr>
                <w:rFonts w:ascii="Bookman Old Style" w:hAnsi="Bookman Old Style" w:cs="Arial"/>
                <w:bCs/>
                <w:snapToGrid w:val="0"/>
                <w:sz w:val="22"/>
                <w:szCs w:val="22"/>
              </w:rPr>
              <w:t>Aluminium</w:t>
            </w:r>
            <w:proofErr w:type="spellEnd"/>
            <w:r w:rsidRPr="00FE5A5C">
              <w:rPr>
                <w:rFonts w:ascii="Bookman Old Style" w:hAnsi="Bookman Old Style" w:cs="Arial"/>
                <w:bCs/>
                <w:snapToGrid w:val="0"/>
                <w:sz w:val="22"/>
                <w:szCs w:val="22"/>
              </w:rPr>
              <w:t xml:space="preserve"> Alloy </w:t>
            </w:r>
            <w:r w:rsidRPr="00FE5A5C">
              <w:rPr>
                <w:rFonts w:ascii="Bookman Old Style" w:hAnsi="Bookman Old Style" w:cs="Arial"/>
                <w:sz w:val="22"/>
                <w:szCs w:val="22"/>
              </w:rPr>
              <w:t>strands</w:t>
            </w:r>
          </w:p>
        </w:tc>
        <w:tc>
          <w:tcPr>
            <w:tcW w:w="2551" w:type="dxa"/>
          </w:tcPr>
          <w:p w14:paraId="726CD4CE"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proofErr w:type="gramStart"/>
            <w:r w:rsidRPr="00FE5A5C">
              <w:rPr>
                <w:rFonts w:ascii="Bookman Old Style" w:hAnsi="Bookman Old Style" w:cs="Arial"/>
                <w:sz w:val="22"/>
                <w:szCs w:val="22"/>
              </w:rPr>
              <w:t>:As</w:t>
            </w:r>
            <w:proofErr w:type="gramEnd"/>
            <w:r w:rsidRPr="00FE5A5C">
              <w:rPr>
                <w:rFonts w:ascii="Bookman Old Style" w:hAnsi="Bookman Old Style" w:cs="Arial"/>
                <w:sz w:val="22"/>
                <w:szCs w:val="22"/>
              </w:rPr>
              <w:t xml:space="preserve"> per Annexure-A</w:t>
            </w:r>
          </w:p>
        </w:tc>
      </w:tr>
      <w:tr w:rsidR="00BE459A" w:rsidRPr="003564D2" w14:paraId="17E5FAD8" w14:textId="77777777" w:rsidTr="00161A53">
        <w:trPr>
          <w:cantSplit/>
          <w:trHeight w:val="488"/>
        </w:trPr>
        <w:tc>
          <w:tcPr>
            <w:tcW w:w="709" w:type="dxa"/>
          </w:tcPr>
          <w:p w14:paraId="55BBEEA9"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c)</w:t>
            </w:r>
          </w:p>
        </w:tc>
        <w:tc>
          <w:tcPr>
            <w:tcW w:w="5812" w:type="dxa"/>
            <w:vAlign w:val="center"/>
          </w:tcPr>
          <w:p w14:paraId="25BFA1F6" w14:textId="77777777" w:rsidR="00BE459A" w:rsidRPr="00FE5A5C" w:rsidRDefault="00BE459A" w:rsidP="00161A53">
            <w:pPr>
              <w:tabs>
                <w:tab w:val="left" w:pos="1417"/>
                <w:tab w:val="left" w:pos="2268"/>
                <w:tab w:val="left" w:pos="4572"/>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core strands/</w:t>
            </w:r>
            <w:r>
              <w:rPr>
                <w:rFonts w:ascii="Bookman Old Style" w:hAnsi="Bookman Old Style" w:cs="Arial"/>
                <w:sz w:val="22"/>
                <w:szCs w:val="22"/>
              </w:rPr>
              <w:t xml:space="preserve"> </w:t>
            </w:r>
            <w:r w:rsidRPr="00FE5A5C">
              <w:rPr>
                <w:rFonts w:ascii="Bookman Old Style" w:hAnsi="Bookman Old Style" w:cs="Arial"/>
                <w:sz w:val="22"/>
                <w:szCs w:val="22"/>
              </w:rPr>
              <w:t>composite core</w:t>
            </w:r>
          </w:p>
        </w:tc>
        <w:tc>
          <w:tcPr>
            <w:tcW w:w="2551" w:type="dxa"/>
          </w:tcPr>
          <w:p w14:paraId="43B528AB"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proofErr w:type="gramStart"/>
            <w:r w:rsidRPr="00FE5A5C">
              <w:rPr>
                <w:rFonts w:ascii="Bookman Old Style" w:hAnsi="Bookman Old Style" w:cs="Arial"/>
                <w:sz w:val="22"/>
                <w:szCs w:val="22"/>
              </w:rPr>
              <w:t>:As</w:t>
            </w:r>
            <w:proofErr w:type="gramEnd"/>
            <w:r w:rsidRPr="00FE5A5C">
              <w:rPr>
                <w:rFonts w:ascii="Bookman Old Style" w:hAnsi="Bookman Old Style" w:cs="Arial"/>
                <w:sz w:val="22"/>
                <w:szCs w:val="22"/>
              </w:rPr>
              <w:t xml:space="preserve"> per Annexure-A</w:t>
            </w:r>
          </w:p>
        </w:tc>
      </w:tr>
    </w:tbl>
    <w:p w14:paraId="6CD4F853" w14:textId="77777777" w:rsidR="00BE459A" w:rsidRPr="00FE5A5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8"/>
          <w:szCs w:val="24"/>
        </w:rPr>
      </w:pPr>
    </w:p>
    <w:p w14:paraId="41476969"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2.5   </w:t>
      </w:r>
      <w:r w:rsidRPr="00FE5A5C">
        <w:rPr>
          <w:rFonts w:ascii="Bookman Old Style" w:hAnsi="Bookman Old Style" w:cs="Arial"/>
          <w:b/>
          <w:snapToGrid w:val="0"/>
          <w:szCs w:val="28"/>
        </w:rPr>
        <w:t>Testing Expenses</w:t>
      </w:r>
    </w:p>
    <w:p w14:paraId="6BA3B24A"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2.5.1</w:t>
      </w:r>
      <w:r w:rsidRPr="003564D2">
        <w:rPr>
          <w:rFonts w:ascii="Bookman Old Style" w:hAnsi="Bookman Old Style" w:cs="Arial"/>
          <w:snapToGrid w:val="0"/>
          <w:sz w:val="24"/>
          <w:szCs w:val="24"/>
        </w:rPr>
        <w:tab/>
      </w:r>
      <w:r w:rsidRPr="00872F7A">
        <w:rPr>
          <w:rFonts w:ascii="Bookman Old Style" w:hAnsi="Bookman Old Style" w:cs="Arial"/>
          <w:snapToGrid w:val="0"/>
          <w:sz w:val="24"/>
          <w:szCs w:val="24"/>
        </w:rPr>
        <w:t xml:space="preserve">The break-up of the testing charges for the type </w:t>
      </w:r>
      <w:proofErr w:type="gramStart"/>
      <w:r w:rsidRPr="00872F7A">
        <w:rPr>
          <w:rFonts w:ascii="Bookman Old Style" w:hAnsi="Bookman Old Style" w:cs="Arial"/>
          <w:snapToGrid w:val="0"/>
          <w:sz w:val="24"/>
          <w:szCs w:val="24"/>
        </w:rPr>
        <w:t>tests</w:t>
      </w:r>
      <w:proofErr w:type="gramEnd"/>
      <w:r w:rsidRPr="00872F7A">
        <w:rPr>
          <w:rFonts w:ascii="Bookman Old Style" w:hAnsi="Bookman Old Style" w:cs="Arial"/>
          <w:snapToGrid w:val="0"/>
          <w:sz w:val="24"/>
          <w:szCs w:val="24"/>
        </w:rPr>
        <w:t xml:space="preserve"> specified shall be indicated separately.</w:t>
      </w:r>
    </w:p>
    <w:p w14:paraId="01FBB63A"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2.5.2</w:t>
      </w:r>
      <w:r w:rsidRPr="00872F7A">
        <w:rPr>
          <w:rFonts w:ascii="Bookman Old Style" w:hAnsi="Bookman Old Style" w:cs="Arial"/>
          <w:snapToGrid w:val="0"/>
          <w:sz w:val="24"/>
          <w:szCs w:val="24"/>
        </w:rPr>
        <w:tab/>
        <w:t xml:space="preserve">Bidder shall indicate the laboratories in which they propose to conduct the type tests. They </w:t>
      </w:r>
      <w:proofErr w:type="gramStart"/>
      <w:r w:rsidRPr="00872F7A">
        <w:rPr>
          <w:rFonts w:ascii="Bookman Old Style" w:hAnsi="Bookman Old Style" w:cs="Arial"/>
          <w:snapToGrid w:val="0"/>
          <w:sz w:val="24"/>
          <w:szCs w:val="24"/>
        </w:rPr>
        <w:t>shall</w:t>
      </w:r>
      <w:proofErr w:type="gramEnd"/>
      <w:r w:rsidRPr="00872F7A">
        <w:rPr>
          <w:rFonts w:ascii="Bookman Old Style" w:hAnsi="Bookman Old Style" w:cs="Arial"/>
          <w:snapToGrid w:val="0"/>
          <w:sz w:val="24"/>
          <w:szCs w:val="24"/>
        </w:rPr>
        <w:t xml:space="preserve"> ensure that adequate facilities are available in the laboratories and the tests can be completed in these laboratories within the time schedule guaranteed by them.</w:t>
      </w:r>
    </w:p>
    <w:p w14:paraId="308A6D91"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2.5.3</w:t>
      </w:r>
      <w:r w:rsidRPr="00872F7A">
        <w:rPr>
          <w:rFonts w:ascii="Bookman Old Style" w:hAnsi="Bookman Old Style" w:cs="Arial"/>
          <w:snapToGrid w:val="0"/>
          <w:sz w:val="24"/>
          <w:szCs w:val="24"/>
        </w:rPr>
        <w:tab/>
        <w:t xml:space="preserve">In case of failure in any </w:t>
      </w:r>
      <w:proofErr w:type="gramStart"/>
      <w:r w:rsidRPr="00872F7A">
        <w:rPr>
          <w:rFonts w:ascii="Bookman Old Style" w:hAnsi="Bookman Old Style" w:cs="Arial"/>
          <w:snapToGrid w:val="0"/>
          <w:sz w:val="24"/>
          <w:szCs w:val="24"/>
        </w:rPr>
        <w:t>type</w:t>
      </w:r>
      <w:proofErr w:type="gramEnd"/>
      <w:r w:rsidRPr="00872F7A">
        <w:rPr>
          <w:rFonts w:ascii="Bookman Old Style" w:hAnsi="Bookman Old Style" w:cs="Arial"/>
          <w:snapToGrid w:val="0"/>
          <w:sz w:val="24"/>
          <w:szCs w:val="24"/>
        </w:rPr>
        <w:t xml:space="preserve"> test the Supplier is </w:t>
      </w:r>
      <w:proofErr w:type="gramStart"/>
      <w:r w:rsidRPr="00872F7A">
        <w:rPr>
          <w:rFonts w:ascii="Bookman Old Style" w:hAnsi="Bookman Old Style" w:cs="Arial"/>
          <w:snapToGrid w:val="0"/>
          <w:sz w:val="24"/>
          <w:szCs w:val="24"/>
        </w:rPr>
        <w:t>either required</w:t>
      </w:r>
      <w:proofErr w:type="gramEnd"/>
      <w:r w:rsidRPr="00872F7A">
        <w:rPr>
          <w:rFonts w:ascii="Bookman Old Style" w:hAnsi="Bookman Old Style" w:cs="Arial"/>
          <w:snapToGrid w:val="0"/>
          <w:sz w:val="24"/>
          <w:szCs w:val="24"/>
        </w:rPr>
        <w:t xml:space="preserve"> to manufacture fresh sample lot and repeat the entire test successfully once or repeat that </w:t>
      </w:r>
      <w:proofErr w:type="gramStart"/>
      <w:r w:rsidRPr="00872F7A">
        <w:rPr>
          <w:rFonts w:ascii="Bookman Old Style" w:hAnsi="Bookman Old Style" w:cs="Arial"/>
          <w:snapToGrid w:val="0"/>
          <w:sz w:val="24"/>
          <w:szCs w:val="24"/>
        </w:rPr>
        <w:t>particular type</w:t>
      </w:r>
      <w:proofErr w:type="gramEnd"/>
      <w:r w:rsidRPr="00872F7A">
        <w:rPr>
          <w:rFonts w:ascii="Bookman Old Style" w:hAnsi="Bookman Old Style" w:cs="Arial"/>
          <w:snapToGrid w:val="0"/>
          <w:sz w:val="24"/>
          <w:szCs w:val="24"/>
        </w:rPr>
        <w:t xml:space="preserve"> test three times successfully on the sample selected from the already manufactured lot at his own expenses. In case a fresh lot is manufactured for testing then the lot already manufactured shall be rejected.</w:t>
      </w:r>
    </w:p>
    <w:p w14:paraId="499A2ABF"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2.5.4</w:t>
      </w:r>
      <w:r w:rsidRPr="00872F7A">
        <w:rPr>
          <w:rFonts w:ascii="Bookman Old Style" w:hAnsi="Bookman Old Style" w:cs="Arial"/>
          <w:snapToGrid w:val="0"/>
          <w:sz w:val="24"/>
          <w:szCs w:val="24"/>
        </w:rPr>
        <w:tab/>
        <w:t>The entire cost of testing for the acceptance and routine tests and Tests during manufacture specified herein shall be treated as included in the quoted unit price of conductor, except for the expenses of the inspector/Owner's representative.</w:t>
      </w:r>
    </w:p>
    <w:p w14:paraId="3A66AE6A"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 xml:space="preserve">2.5.5 </w:t>
      </w:r>
      <w:r w:rsidRPr="00872F7A">
        <w:rPr>
          <w:rFonts w:ascii="Bookman Old Style" w:hAnsi="Bookman Old Style" w:cs="Arial"/>
          <w:snapToGrid w:val="0"/>
          <w:sz w:val="24"/>
          <w:szCs w:val="24"/>
        </w:rPr>
        <w:tab/>
        <w:t xml:space="preserve">In case of failure in any </w:t>
      </w:r>
      <w:proofErr w:type="gramStart"/>
      <w:r w:rsidRPr="00872F7A">
        <w:rPr>
          <w:rFonts w:ascii="Bookman Old Style" w:hAnsi="Bookman Old Style" w:cs="Arial"/>
          <w:snapToGrid w:val="0"/>
          <w:sz w:val="24"/>
          <w:szCs w:val="24"/>
        </w:rPr>
        <w:t>type</w:t>
      </w:r>
      <w:proofErr w:type="gramEnd"/>
      <w:r w:rsidRPr="00872F7A">
        <w:rPr>
          <w:rFonts w:ascii="Bookman Old Style" w:hAnsi="Bookman Old Style" w:cs="Arial"/>
          <w:snapToGrid w:val="0"/>
          <w:sz w:val="24"/>
          <w:szCs w:val="24"/>
        </w:rPr>
        <w:t xml:space="preserve"> test, if repeat type tests are required to be conducted, then all the expenses for deputation of Inspector/Owner's representative shall be deducted from the contract price. </w:t>
      </w:r>
      <w:proofErr w:type="gramStart"/>
      <w:r w:rsidRPr="00872F7A">
        <w:rPr>
          <w:rFonts w:ascii="Bookman Old Style" w:hAnsi="Bookman Old Style" w:cs="Arial"/>
          <w:snapToGrid w:val="0"/>
          <w:sz w:val="24"/>
          <w:szCs w:val="24"/>
        </w:rPr>
        <w:t>Also</w:t>
      </w:r>
      <w:proofErr w:type="gramEnd"/>
      <w:r w:rsidRPr="00872F7A">
        <w:rPr>
          <w:rFonts w:ascii="Bookman Old Style" w:hAnsi="Bookman Old Style" w:cs="Arial"/>
          <w:snapToGrid w:val="0"/>
          <w:sz w:val="24"/>
          <w:szCs w:val="24"/>
        </w:rPr>
        <w:t xml:space="preserve"> if on receipt of the Supplier's notice of testing, the Owner's representative does not find material/ testing facilities to be ready for testing the expenses incurred by the Owner for re-deputation shall be deducted from contract price.</w:t>
      </w:r>
    </w:p>
    <w:p w14:paraId="103DE7DC"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2.5.6</w:t>
      </w:r>
      <w:r w:rsidRPr="00872F7A">
        <w:rPr>
          <w:rFonts w:ascii="Bookman Old Style" w:hAnsi="Bookman Old Style" w:cs="Arial"/>
          <w:snapToGrid w:val="0"/>
          <w:sz w:val="24"/>
          <w:szCs w:val="24"/>
        </w:rPr>
        <w:tab/>
        <w:t xml:space="preserve">The Supplier shall intimate the Owner about carrying out of the type tests along with detailed testing </w:t>
      </w:r>
      <w:proofErr w:type="spellStart"/>
      <w:r w:rsidRPr="00872F7A">
        <w:rPr>
          <w:rFonts w:ascii="Bookman Old Style" w:hAnsi="Bookman Old Style" w:cs="Arial"/>
          <w:snapToGrid w:val="0"/>
          <w:sz w:val="24"/>
          <w:szCs w:val="24"/>
        </w:rPr>
        <w:t>programme</w:t>
      </w:r>
      <w:proofErr w:type="spellEnd"/>
      <w:r w:rsidRPr="00872F7A">
        <w:rPr>
          <w:rFonts w:ascii="Bookman Old Style" w:hAnsi="Bookman Old Style" w:cs="Arial"/>
          <w:snapToGrid w:val="0"/>
          <w:sz w:val="24"/>
          <w:szCs w:val="24"/>
        </w:rPr>
        <w:t xml:space="preserve"> at least 3 weeks in advance (in case of testing in India) and at least 6 weeks in advance (in case of testing abroad) of the schedule date of testing during which the Owner will arrange to depute his representative to be present at the time of carrying out the tests.</w:t>
      </w:r>
    </w:p>
    <w:p w14:paraId="31F4A41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2.6</w:t>
      </w:r>
      <w:r w:rsidRPr="003564D2">
        <w:rPr>
          <w:rFonts w:ascii="Bookman Old Style" w:hAnsi="Bookman Old Style" w:cs="Arial"/>
          <w:b/>
          <w:snapToGrid w:val="0"/>
          <w:sz w:val="24"/>
          <w:szCs w:val="24"/>
        </w:rPr>
        <w:tab/>
      </w:r>
      <w:r w:rsidRPr="00FE5A5C">
        <w:rPr>
          <w:rFonts w:ascii="Bookman Old Style" w:hAnsi="Bookman Old Style" w:cs="Arial"/>
          <w:b/>
          <w:snapToGrid w:val="0"/>
          <w:szCs w:val="28"/>
        </w:rPr>
        <w:t>Additional Tests</w:t>
      </w:r>
    </w:p>
    <w:p w14:paraId="1148A110" w14:textId="77777777"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2.6.1</w:t>
      </w:r>
      <w:r w:rsidRPr="003564D2">
        <w:rPr>
          <w:rFonts w:ascii="Bookman Old Style" w:hAnsi="Bookman Old Style" w:cs="Arial"/>
          <w:snapToGrid w:val="0"/>
          <w:sz w:val="24"/>
          <w:szCs w:val="24"/>
        </w:rPr>
        <w:tab/>
      </w:r>
      <w:r w:rsidRPr="0055250C">
        <w:rPr>
          <w:rFonts w:ascii="Bookman Old Style" w:hAnsi="Bookman Old Style" w:cs="Arial"/>
          <w:snapToGrid w:val="0"/>
          <w:sz w:val="24"/>
          <w:szCs w:val="24"/>
        </w:rPr>
        <w:t xml:space="preserve">KPTCL reserves the right </w:t>
      </w:r>
      <w:proofErr w:type="gramStart"/>
      <w:r w:rsidRPr="0055250C">
        <w:rPr>
          <w:rFonts w:ascii="Bookman Old Style" w:hAnsi="Bookman Old Style" w:cs="Arial"/>
          <w:snapToGrid w:val="0"/>
          <w:sz w:val="24"/>
          <w:szCs w:val="24"/>
        </w:rPr>
        <w:t>of having</w:t>
      </w:r>
      <w:proofErr w:type="gramEnd"/>
      <w:r w:rsidRPr="0055250C">
        <w:rPr>
          <w:rFonts w:ascii="Bookman Old Style" w:hAnsi="Bookman Old Style" w:cs="Arial"/>
          <w:snapToGrid w:val="0"/>
          <w:sz w:val="24"/>
          <w:szCs w:val="24"/>
        </w:rPr>
        <w:t xml:space="preserve"> at his own </w:t>
      </w:r>
      <w:proofErr w:type="gramStart"/>
      <w:r w:rsidRPr="0055250C">
        <w:rPr>
          <w:rFonts w:ascii="Bookman Old Style" w:hAnsi="Bookman Old Style" w:cs="Arial"/>
          <w:snapToGrid w:val="0"/>
          <w:sz w:val="24"/>
          <w:szCs w:val="24"/>
        </w:rPr>
        <w:t>expenses</w:t>
      </w:r>
      <w:proofErr w:type="gramEnd"/>
      <w:r w:rsidRPr="0055250C">
        <w:rPr>
          <w:rFonts w:ascii="Bookman Old Style" w:hAnsi="Bookman Old Style" w:cs="Arial"/>
          <w:snapToGrid w:val="0"/>
          <w:sz w:val="24"/>
          <w:szCs w:val="24"/>
        </w:rPr>
        <w:t xml:space="preserve"> any other test(s) of reasonable nature carried out at Supplier’s premises, at site or in any other place in addition to the aforesaid type, </w:t>
      </w:r>
      <w:r w:rsidRPr="0055250C">
        <w:rPr>
          <w:rFonts w:ascii="Bookman Old Style" w:hAnsi="Bookman Old Style" w:cs="Arial"/>
          <w:snapToGrid w:val="0"/>
          <w:sz w:val="24"/>
          <w:szCs w:val="24"/>
        </w:rPr>
        <w:lastRenderedPageBreak/>
        <w:t>acceptance and routine tests to satisfy them self that the materials comply with the Specifications.</w:t>
      </w:r>
    </w:p>
    <w:p w14:paraId="2A57A2F4" w14:textId="77777777"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55250C">
        <w:rPr>
          <w:rFonts w:ascii="Bookman Old Style" w:hAnsi="Bookman Old Style" w:cs="Arial"/>
          <w:snapToGrid w:val="0"/>
          <w:sz w:val="24"/>
          <w:szCs w:val="24"/>
        </w:rPr>
        <w:t xml:space="preserve">2.6.2 </w:t>
      </w:r>
      <w:r w:rsidRPr="0055250C">
        <w:rPr>
          <w:rFonts w:ascii="Bookman Old Style" w:hAnsi="Bookman Old Style" w:cs="Arial"/>
          <w:snapToGrid w:val="0"/>
          <w:sz w:val="24"/>
          <w:szCs w:val="24"/>
        </w:rPr>
        <w:tab/>
        <w:t>The Owner also reserves the right to conduct all the tests mentioned in this specification at his own expense on the samples drawn from the site at Supplier’s premises or at any other test center. In case of evidence of non-compliance, it shall be binding on the part of Supplier to prove the compliance of the items to the technical specifications by repeat tests, or correction of deficiencies, or replacement of defective items all without any extra cost to the Owner.</w:t>
      </w:r>
    </w:p>
    <w:p w14:paraId="7F1330B2"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2.7</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Sample batch for Type Testing</w:t>
      </w:r>
    </w:p>
    <w:p w14:paraId="1E401680"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2.7.1</w:t>
      </w:r>
      <w:r w:rsidRPr="003564D2">
        <w:rPr>
          <w:rFonts w:ascii="Bookman Old Style" w:hAnsi="Bookman Old Style" w:cs="Arial"/>
          <w:snapToGrid w:val="0"/>
          <w:sz w:val="24"/>
          <w:szCs w:val="24"/>
        </w:rPr>
        <w:tab/>
      </w:r>
      <w:r w:rsidRPr="00953576">
        <w:rPr>
          <w:rFonts w:ascii="Bookman Old Style" w:hAnsi="Bookman Old Style" w:cs="Arial"/>
          <w:snapToGrid w:val="0"/>
          <w:sz w:val="24"/>
          <w:szCs w:val="24"/>
        </w:rPr>
        <w:t xml:space="preserve">The Supplier shall offer material for selection of samples for type testing only after getting Quality Assurance Plan approved </w:t>
      </w:r>
      <w:proofErr w:type="gramStart"/>
      <w:r w:rsidRPr="00953576">
        <w:rPr>
          <w:rFonts w:ascii="Bookman Old Style" w:hAnsi="Bookman Old Style" w:cs="Arial"/>
          <w:snapToGrid w:val="0"/>
          <w:sz w:val="24"/>
          <w:szCs w:val="24"/>
        </w:rPr>
        <w:t>from Owner’s</w:t>
      </w:r>
      <w:proofErr w:type="gramEnd"/>
      <w:r w:rsidRPr="00953576">
        <w:rPr>
          <w:rFonts w:ascii="Bookman Old Style" w:hAnsi="Bookman Old Style" w:cs="Arial"/>
          <w:snapToGrid w:val="0"/>
          <w:sz w:val="24"/>
          <w:szCs w:val="24"/>
        </w:rPr>
        <w:t xml:space="preserve"> Quality Assurance Department. The sample shall be manufactured strictly in accordance with the Quality Assurance Plan approved by Owner.</w:t>
      </w:r>
    </w:p>
    <w:p w14:paraId="1BABED77"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2.7.2</w:t>
      </w:r>
      <w:r w:rsidRPr="00953576">
        <w:rPr>
          <w:rFonts w:ascii="Bookman Old Style" w:hAnsi="Bookman Old Style" w:cs="Arial"/>
          <w:snapToGrid w:val="0"/>
          <w:sz w:val="24"/>
          <w:szCs w:val="24"/>
        </w:rPr>
        <w:tab/>
        <w:t>The Supplier shall offer at least three drums for selection of sample required for conducting all the type test.</w:t>
      </w:r>
    </w:p>
    <w:p w14:paraId="2DC1B437"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2.7.3</w:t>
      </w:r>
      <w:r w:rsidRPr="00953576">
        <w:rPr>
          <w:rFonts w:ascii="Bookman Old Style" w:hAnsi="Bookman Old Style" w:cs="Arial"/>
          <w:snapToGrid w:val="0"/>
          <w:sz w:val="24"/>
          <w:szCs w:val="24"/>
        </w:rPr>
        <w:tab/>
        <w:t>The Supplier is required to carry out all the acceptance tests successfully in presence of Owner’s representative before sample selection.</w:t>
      </w:r>
    </w:p>
    <w:p w14:paraId="7B2B6E7B"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2.8</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Test Reports</w:t>
      </w:r>
    </w:p>
    <w:p w14:paraId="4C3A4FFB"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2.8.1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Copies of type test reports shall be furnished in at least three copies along with one original. One copy will be returned duly certified by the Owner only after which the commercial production of the material shall start.</w:t>
      </w:r>
    </w:p>
    <w:p w14:paraId="741B2E37"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2.8.2</w:t>
      </w:r>
      <w:r w:rsidRPr="00656119">
        <w:rPr>
          <w:rFonts w:ascii="Bookman Old Style" w:hAnsi="Bookman Old Style" w:cs="Arial"/>
          <w:snapToGrid w:val="0"/>
          <w:sz w:val="24"/>
          <w:szCs w:val="24"/>
        </w:rPr>
        <w:tab/>
        <w:t>Record of routine test reports shall be maintained by the Supplier at his works for periodic inspection by the Owner’s representative.</w:t>
      </w:r>
    </w:p>
    <w:p w14:paraId="51C8F29C"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2.8.3</w:t>
      </w:r>
      <w:r w:rsidRPr="00656119">
        <w:rPr>
          <w:rFonts w:ascii="Bookman Old Style" w:hAnsi="Bookman Old Style" w:cs="Arial"/>
          <w:snapToGrid w:val="0"/>
          <w:sz w:val="24"/>
          <w:szCs w:val="24"/>
        </w:rPr>
        <w:tab/>
        <w:t>Test Certificates of tests during manufacture shall be maintained by the Supplier. These shall be produced for verification as and when desired by the Owner.</w:t>
      </w:r>
    </w:p>
    <w:p w14:paraId="2510239D"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 xml:space="preserve">2.9 </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Inspection</w:t>
      </w:r>
    </w:p>
    <w:p w14:paraId="773308D0"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2.9.1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 xml:space="preserve">The Owner’s representative </w:t>
      </w:r>
      <w:proofErr w:type="gramStart"/>
      <w:r w:rsidRPr="00656119">
        <w:rPr>
          <w:rFonts w:ascii="Bookman Old Style" w:hAnsi="Bookman Old Style" w:cs="Arial"/>
          <w:snapToGrid w:val="0"/>
          <w:sz w:val="24"/>
          <w:szCs w:val="24"/>
        </w:rPr>
        <w:t>shall at all times</w:t>
      </w:r>
      <w:proofErr w:type="gramEnd"/>
      <w:r w:rsidRPr="00656119">
        <w:rPr>
          <w:rFonts w:ascii="Bookman Old Style" w:hAnsi="Bookman Old Style" w:cs="Arial"/>
          <w:snapToGrid w:val="0"/>
          <w:sz w:val="24"/>
          <w:szCs w:val="24"/>
        </w:rPr>
        <w:t xml:space="preserve"> be entitled to have access to the works and all places of manufacture, where conductor shall be manufactured and representative shall have full facilities for unrestricted inspection of the Supplier’s works, raw materials and process of manufacture for conducting necessary tests as detailed herein.</w:t>
      </w:r>
    </w:p>
    <w:p w14:paraId="7BE5F80A"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2.9.2</w:t>
      </w:r>
      <w:r w:rsidRPr="00656119">
        <w:rPr>
          <w:rFonts w:ascii="Bookman Old Style" w:hAnsi="Bookman Old Style" w:cs="Arial"/>
          <w:snapToGrid w:val="0"/>
          <w:sz w:val="24"/>
          <w:szCs w:val="24"/>
        </w:rPr>
        <w:tab/>
        <w:t>The Supplier shall keep the Owner informed in advance of the time of starting and of the progress of manufacture of conductor in its various stages so that arrangements can be made for inspection.</w:t>
      </w:r>
    </w:p>
    <w:p w14:paraId="406987CD"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lastRenderedPageBreak/>
        <w:t>2.9.3</w:t>
      </w:r>
      <w:r w:rsidRPr="00656119">
        <w:rPr>
          <w:rFonts w:ascii="Bookman Old Style" w:hAnsi="Bookman Old Style" w:cs="Arial"/>
          <w:snapToGrid w:val="0"/>
          <w:sz w:val="24"/>
          <w:szCs w:val="24"/>
        </w:rPr>
        <w:tab/>
        <w:t xml:space="preserve">No material shall be dispatched from its point of manufacture before it has been satisfactorily inspected and tested, unless the inspection is waived off by the Owner in writing. In the latter case </w:t>
      </w:r>
      <w:proofErr w:type="gramStart"/>
      <w:r w:rsidRPr="00656119">
        <w:rPr>
          <w:rFonts w:ascii="Bookman Old Style" w:hAnsi="Bookman Old Style" w:cs="Arial"/>
          <w:snapToGrid w:val="0"/>
          <w:sz w:val="24"/>
          <w:szCs w:val="24"/>
        </w:rPr>
        <w:t>also</w:t>
      </w:r>
      <w:proofErr w:type="gramEnd"/>
      <w:r w:rsidRPr="00656119">
        <w:rPr>
          <w:rFonts w:ascii="Bookman Old Style" w:hAnsi="Bookman Old Style" w:cs="Arial"/>
          <w:snapToGrid w:val="0"/>
          <w:sz w:val="24"/>
          <w:szCs w:val="24"/>
        </w:rPr>
        <w:t xml:space="preserve"> the conductor shall be dispatched only after satisfactory testing for all tests specified herein have been completed.</w:t>
      </w:r>
    </w:p>
    <w:p w14:paraId="2B8B9A2B"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2.9.4</w:t>
      </w:r>
      <w:r w:rsidRPr="00656119">
        <w:rPr>
          <w:rFonts w:ascii="Bookman Old Style" w:hAnsi="Bookman Old Style" w:cs="Arial"/>
          <w:snapToGrid w:val="0"/>
          <w:sz w:val="24"/>
          <w:szCs w:val="24"/>
        </w:rPr>
        <w:tab/>
        <w:t xml:space="preserve">The acceptance of any quantity of material shall in no way relieve the Supplier of any of his responsibilities for meeting all requirements of the </w:t>
      </w:r>
      <w:proofErr w:type="gramStart"/>
      <w:r w:rsidRPr="00656119">
        <w:rPr>
          <w:rFonts w:ascii="Bookman Old Style" w:hAnsi="Bookman Old Style" w:cs="Arial"/>
          <w:snapToGrid w:val="0"/>
          <w:sz w:val="24"/>
          <w:szCs w:val="24"/>
        </w:rPr>
        <w:t>Specification, and</w:t>
      </w:r>
      <w:proofErr w:type="gramEnd"/>
      <w:r w:rsidRPr="00656119">
        <w:rPr>
          <w:rFonts w:ascii="Bookman Old Style" w:hAnsi="Bookman Old Style" w:cs="Arial"/>
          <w:snapToGrid w:val="0"/>
          <w:sz w:val="24"/>
          <w:szCs w:val="24"/>
        </w:rPr>
        <w:t xml:space="preserve"> shall not prevent subsequent rejection it such material is later found to be defective.</w:t>
      </w:r>
    </w:p>
    <w:p w14:paraId="25A61D2B"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2.10</w:t>
      </w:r>
      <w:r w:rsidRPr="003564D2">
        <w:rPr>
          <w:rFonts w:ascii="Bookman Old Style" w:hAnsi="Bookman Old Style" w:cs="Arial"/>
          <w:b/>
          <w:snapToGrid w:val="0"/>
          <w:sz w:val="24"/>
          <w:szCs w:val="24"/>
        </w:rPr>
        <w:tab/>
      </w:r>
      <w:r w:rsidRPr="002B55F2">
        <w:rPr>
          <w:rFonts w:ascii="Bookman Old Style" w:hAnsi="Bookman Old Style" w:cs="Arial"/>
          <w:b/>
          <w:snapToGrid w:val="0"/>
          <w:szCs w:val="28"/>
        </w:rPr>
        <w:t>Test Facilities</w:t>
      </w:r>
    </w:p>
    <w:p w14:paraId="70B9C147"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2.10.1</w:t>
      </w:r>
      <w:r w:rsidRPr="003564D2">
        <w:rPr>
          <w:rFonts w:ascii="Bookman Old Style" w:hAnsi="Bookman Old Style" w:cs="Arial"/>
          <w:snapToGrid w:val="0"/>
          <w:sz w:val="24"/>
          <w:szCs w:val="24"/>
        </w:rPr>
        <w:tab/>
        <w:t>The following additional test facilities shall be available at the Supplier’s works:</w:t>
      </w:r>
    </w:p>
    <w:p w14:paraId="2138A5A6" w14:textId="77777777" w:rsidR="00BE459A" w:rsidRPr="003564D2" w:rsidRDefault="00BE459A" w:rsidP="00BE459A">
      <w:pPr>
        <w:tabs>
          <w:tab w:val="left" w:pos="1417"/>
          <w:tab w:val="left" w:pos="1980"/>
          <w:tab w:val="left" w:pos="2835"/>
          <w:tab w:val="left" w:pos="3402"/>
        </w:tabs>
        <w:spacing w:after="170"/>
        <w:ind w:left="1980"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Calibration of various testing and measuring equipment including tensile testing machine, resistance measurement facilities, burette, thermometer, barometer etc.</w:t>
      </w:r>
    </w:p>
    <w:p w14:paraId="153797AA" w14:textId="77777777" w:rsidR="00BE459A" w:rsidRPr="003564D2" w:rsidRDefault="00BE459A" w:rsidP="00BE459A">
      <w:pPr>
        <w:tabs>
          <w:tab w:val="left" w:pos="1417"/>
          <w:tab w:val="left" w:pos="1980"/>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Standard resistance for calibration of resistance bridges.</w:t>
      </w:r>
    </w:p>
    <w:p w14:paraId="10C21DBE" w14:textId="77777777" w:rsidR="00BE459A" w:rsidRDefault="00BE459A" w:rsidP="00BE459A">
      <w:pPr>
        <w:tabs>
          <w:tab w:val="left" w:pos="1417"/>
          <w:tab w:val="left" w:pos="1980"/>
          <w:tab w:val="left" w:pos="2835"/>
          <w:tab w:val="left" w:pos="3402"/>
        </w:tabs>
        <w:spacing w:after="170"/>
        <w:ind w:left="1980" w:right="27" w:hanging="198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 xml:space="preserve">Finished conductor </w:t>
      </w:r>
      <w:proofErr w:type="gramStart"/>
      <w:r w:rsidRPr="003564D2">
        <w:rPr>
          <w:rFonts w:ascii="Bookman Old Style" w:hAnsi="Bookman Old Style" w:cs="Arial"/>
          <w:snapToGrid w:val="0"/>
          <w:sz w:val="24"/>
          <w:szCs w:val="24"/>
        </w:rPr>
        <w:t>shall</w:t>
      </w:r>
      <w:proofErr w:type="gramEnd"/>
      <w:r w:rsidRPr="003564D2">
        <w:rPr>
          <w:rFonts w:ascii="Bookman Old Style" w:hAnsi="Bookman Old Style" w:cs="Arial"/>
          <w:snapToGrid w:val="0"/>
          <w:sz w:val="24"/>
          <w:szCs w:val="24"/>
        </w:rPr>
        <w:t xml:space="preserve"> be checked for length verification and surface finish on separate rewinding machine at reduced speed (variable from 8 to 16 meters per minute). The rewinding facilities shall have appropriate clutch system and </w:t>
      </w:r>
      <w:proofErr w:type="gramStart"/>
      <w:r w:rsidRPr="003564D2">
        <w:rPr>
          <w:rFonts w:ascii="Bookman Old Style" w:hAnsi="Bookman Old Style" w:cs="Arial"/>
          <w:snapToGrid w:val="0"/>
          <w:sz w:val="24"/>
          <w:szCs w:val="24"/>
        </w:rPr>
        <w:t>free of</w:t>
      </w:r>
      <w:proofErr w:type="gramEnd"/>
      <w:r w:rsidRPr="003564D2">
        <w:rPr>
          <w:rFonts w:ascii="Bookman Old Style" w:hAnsi="Bookman Old Style" w:cs="Arial"/>
          <w:snapToGrid w:val="0"/>
          <w:sz w:val="24"/>
          <w:szCs w:val="24"/>
        </w:rPr>
        <w:t xml:space="preserve"> vibrations, jerks etc. with traverse laying facilities.</w:t>
      </w:r>
    </w:p>
    <w:p w14:paraId="01FBB25B" w14:textId="77777777"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2.11</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Packing</w:t>
      </w:r>
    </w:p>
    <w:p w14:paraId="2FF6069B"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3564D2">
        <w:rPr>
          <w:rFonts w:ascii="Bookman Old Style" w:hAnsi="Bookman Old Style" w:cs="Arial"/>
          <w:snapToGrid w:val="0"/>
          <w:sz w:val="24"/>
          <w:szCs w:val="24"/>
        </w:rPr>
        <w:t>2.11.1</w:t>
      </w:r>
      <w:r w:rsidRPr="003564D2">
        <w:rPr>
          <w:rFonts w:ascii="Bookman Old Style" w:hAnsi="Bookman Old Style" w:cs="Arial"/>
          <w:snapToGrid w:val="0"/>
          <w:sz w:val="24"/>
          <w:szCs w:val="24"/>
        </w:rPr>
        <w:tab/>
      </w:r>
      <w:r w:rsidRPr="00DA194B">
        <w:rPr>
          <w:rFonts w:ascii="Bookman Old Style" w:hAnsi="Bookman Old Style" w:cs="Arial"/>
          <w:snapToGrid w:val="0"/>
          <w:sz w:val="24"/>
          <w:szCs w:val="24"/>
        </w:rPr>
        <w:t>The conductor shall be supplied in non-returnable, strong, wooden/painted steel/hybrid (painted steel cum wood) drums provided with lagging of adequate strength, constructed to protect the conductor against all damage and displacement during transit, storage and subsequent handling and stringing operations in the field. The Supplier shall select suitable drums for supply of conductor and shall be responsible for any loss or damage to conductor and/or drum during transportation handling and storage due to improper selection of drum or packing. The drums shall generally conform to IS:</w:t>
      </w:r>
      <w:r>
        <w:rPr>
          <w:rFonts w:ascii="Bookman Old Style" w:hAnsi="Bookman Old Style" w:cs="Arial"/>
          <w:snapToGrid w:val="0"/>
          <w:sz w:val="24"/>
          <w:szCs w:val="24"/>
        </w:rPr>
        <w:t xml:space="preserve"> </w:t>
      </w:r>
      <w:r w:rsidRPr="00DA194B">
        <w:rPr>
          <w:rFonts w:ascii="Bookman Old Style" w:hAnsi="Bookman Old Style" w:cs="Arial"/>
          <w:snapToGrid w:val="0"/>
          <w:sz w:val="24"/>
          <w:szCs w:val="24"/>
        </w:rPr>
        <w:t>1778, except as otherwise specified hereinafter.</w:t>
      </w:r>
    </w:p>
    <w:p w14:paraId="0C682EF9" w14:textId="77777777" w:rsidR="00BE459A" w:rsidRPr="00DA194B" w:rsidRDefault="00BE459A" w:rsidP="00BE459A">
      <w:pPr>
        <w:tabs>
          <w:tab w:val="left" w:pos="135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2.11.2 </w:t>
      </w:r>
      <w:r w:rsidRPr="00DA194B">
        <w:rPr>
          <w:rFonts w:ascii="Bookman Old Style" w:hAnsi="Bookman Old Style" w:cs="Arial"/>
          <w:snapToGrid w:val="0"/>
          <w:sz w:val="24"/>
          <w:szCs w:val="24"/>
        </w:rPr>
        <w:tab/>
        <w:t>The drums shall be suitable for wheel mounting and for letting off the conductor under a minimum controlled tension of the order of 5 KN.</w:t>
      </w:r>
    </w:p>
    <w:p w14:paraId="13DEB597"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2.11.3</w:t>
      </w:r>
      <w:r w:rsidRPr="00DA194B">
        <w:rPr>
          <w:rFonts w:ascii="Bookman Old Style" w:hAnsi="Bookman Old Style" w:cs="Arial"/>
          <w:snapToGrid w:val="0"/>
          <w:sz w:val="24"/>
          <w:szCs w:val="24"/>
        </w:rPr>
        <w:tab/>
        <w:t>The Bidder should submit their proposed drum drawings along with the bid.</w:t>
      </w:r>
    </w:p>
    <w:p w14:paraId="61E91EFF" w14:textId="77777777" w:rsidR="00BE459A" w:rsidRPr="00DA194B" w:rsidRDefault="00BE459A" w:rsidP="00BE459A">
      <w:pPr>
        <w:tabs>
          <w:tab w:val="left" w:pos="1260"/>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2.11.4 </w:t>
      </w:r>
      <w:r w:rsidRPr="00DA194B">
        <w:rPr>
          <w:rFonts w:ascii="Bookman Old Style" w:hAnsi="Bookman Old Style" w:cs="Arial"/>
          <w:snapToGrid w:val="0"/>
          <w:sz w:val="24"/>
          <w:szCs w:val="24"/>
        </w:rPr>
        <w:tab/>
        <w:t>One conductor length only shall be wound on each drum.</w:t>
      </w:r>
      <w:r w:rsidRPr="00DA194B">
        <w:rPr>
          <w:rFonts w:ascii="Bookman Old Style" w:hAnsi="Bookman Old Style" w:cs="Arial"/>
          <w:snapToGrid w:val="0"/>
          <w:sz w:val="24"/>
          <w:szCs w:val="24"/>
        </w:rPr>
        <w:tab/>
      </w:r>
    </w:p>
    <w:p w14:paraId="4756FEDE"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lastRenderedPageBreak/>
        <w:t>2.11.5</w:t>
      </w:r>
      <w:r w:rsidRPr="00DA194B">
        <w:rPr>
          <w:rFonts w:ascii="Bookman Old Style" w:hAnsi="Bookman Old Style" w:cs="Arial"/>
          <w:snapToGrid w:val="0"/>
          <w:sz w:val="24"/>
          <w:szCs w:val="24"/>
        </w:rPr>
        <w:tab/>
        <w:t>The conductor ends shall be properly sealed and secured on the side of one of the flanges to avoid loosening of the conductor layers during transit and handling.</w:t>
      </w:r>
    </w:p>
    <w:p w14:paraId="6F7C6981" w14:textId="77777777"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061E29">
        <w:rPr>
          <w:rFonts w:ascii="Bookman Old Style" w:hAnsi="Bookman Old Style" w:cs="Arial"/>
          <w:b/>
          <w:snapToGrid w:val="0"/>
          <w:sz w:val="24"/>
          <w:szCs w:val="24"/>
        </w:rPr>
        <w:t>2.11.6</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Marking</w:t>
      </w:r>
    </w:p>
    <w:p w14:paraId="12E8786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Each drum shall have the following information stenciled on it in indelible ink along with other essential data:</w:t>
      </w:r>
    </w:p>
    <w:p w14:paraId="7B6072C4"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Contract/Award letter number.</w:t>
      </w:r>
    </w:p>
    <w:p w14:paraId="3E1FB77F"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Name and address of consignee.</w:t>
      </w:r>
    </w:p>
    <w:p w14:paraId="61CF6B5C"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Manufacturer’s name and address.</w:t>
      </w:r>
    </w:p>
    <w:p w14:paraId="6D569BA9"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(d)</w:t>
      </w:r>
      <w:r w:rsidRPr="003564D2">
        <w:rPr>
          <w:rFonts w:ascii="Bookman Old Style" w:hAnsi="Bookman Old Style" w:cs="Arial"/>
          <w:snapToGrid w:val="0"/>
          <w:sz w:val="24"/>
          <w:szCs w:val="24"/>
        </w:rPr>
        <w:tab/>
        <w:t>Drum number</w:t>
      </w:r>
    </w:p>
    <w:p w14:paraId="2E9E8A2C"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w:t>
      </w:r>
      <w:r w:rsidRPr="003564D2">
        <w:rPr>
          <w:rFonts w:ascii="Bookman Old Style" w:hAnsi="Bookman Old Style" w:cs="Arial"/>
          <w:snapToGrid w:val="0"/>
          <w:sz w:val="24"/>
          <w:szCs w:val="24"/>
        </w:rPr>
        <w:tab/>
        <w:t>Size of conductor</w:t>
      </w:r>
    </w:p>
    <w:p w14:paraId="1327837E"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(f)</w:t>
      </w:r>
      <w:r w:rsidRPr="003564D2">
        <w:rPr>
          <w:rFonts w:ascii="Bookman Old Style" w:hAnsi="Bookman Old Style" w:cs="Arial"/>
          <w:snapToGrid w:val="0"/>
          <w:sz w:val="24"/>
          <w:szCs w:val="24"/>
        </w:rPr>
        <w:tab/>
        <w:t>Length of conductor in meters</w:t>
      </w:r>
    </w:p>
    <w:p w14:paraId="6DEC3384"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(g)</w:t>
      </w:r>
      <w:r w:rsidRPr="003564D2">
        <w:rPr>
          <w:rFonts w:ascii="Bookman Old Style" w:hAnsi="Bookman Old Style" w:cs="Arial"/>
          <w:snapToGrid w:val="0"/>
          <w:sz w:val="24"/>
          <w:szCs w:val="24"/>
        </w:rPr>
        <w:tab/>
        <w:t>Arrow marking for unwinding</w:t>
      </w:r>
    </w:p>
    <w:p w14:paraId="19813861"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(h)</w:t>
      </w:r>
      <w:r w:rsidRPr="003564D2">
        <w:rPr>
          <w:rFonts w:ascii="Bookman Old Style" w:hAnsi="Bookman Old Style" w:cs="Arial"/>
          <w:snapToGrid w:val="0"/>
          <w:sz w:val="24"/>
          <w:szCs w:val="24"/>
        </w:rPr>
        <w:tab/>
        <w:t>Position of the conductor ends</w:t>
      </w:r>
    </w:p>
    <w:p w14:paraId="0D5CAA99"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w:t>
      </w:r>
      <w:proofErr w:type="spellStart"/>
      <w:r w:rsidRPr="003564D2">
        <w:rPr>
          <w:rFonts w:ascii="Bookman Old Style" w:hAnsi="Bookman Old Style" w:cs="Arial"/>
          <w:snapToGrid w:val="0"/>
          <w:sz w:val="24"/>
          <w:szCs w:val="24"/>
        </w:rPr>
        <w:t>i</w:t>
      </w:r>
      <w:proofErr w:type="spellEnd"/>
      <w:r w:rsidRPr="003564D2">
        <w:rPr>
          <w:rFonts w:ascii="Bookman Old Style" w:hAnsi="Bookman Old Style" w:cs="Arial"/>
          <w:snapToGrid w:val="0"/>
          <w:sz w:val="24"/>
          <w:szCs w:val="24"/>
        </w:rPr>
        <w:t>)</w:t>
      </w:r>
      <w:r w:rsidRPr="003564D2">
        <w:rPr>
          <w:rFonts w:ascii="Bookman Old Style" w:hAnsi="Bookman Old Style" w:cs="Arial"/>
          <w:snapToGrid w:val="0"/>
          <w:sz w:val="24"/>
          <w:szCs w:val="24"/>
        </w:rPr>
        <w:tab/>
        <w:t xml:space="preserve">Distance between </w:t>
      </w:r>
      <w:proofErr w:type="gramStart"/>
      <w:r w:rsidRPr="003564D2">
        <w:rPr>
          <w:rFonts w:ascii="Bookman Old Style" w:hAnsi="Bookman Old Style" w:cs="Arial"/>
          <w:snapToGrid w:val="0"/>
          <w:sz w:val="24"/>
          <w:szCs w:val="24"/>
        </w:rPr>
        <w:t>outer-most</w:t>
      </w:r>
      <w:proofErr w:type="gramEnd"/>
      <w:r w:rsidRPr="003564D2">
        <w:rPr>
          <w:rFonts w:ascii="Bookman Old Style" w:hAnsi="Bookman Old Style" w:cs="Arial"/>
          <w:snapToGrid w:val="0"/>
          <w:sz w:val="24"/>
          <w:szCs w:val="24"/>
        </w:rPr>
        <w:t xml:space="preserve"> Layer of conductor and the inner surface of lagging.</w:t>
      </w:r>
    </w:p>
    <w:p w14:paraId="37095C64"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(k)</w:t>
      </w:r>
      <w:r w:rsidRPr="003564D2">
        <w:rPr>
          <w:rFonts w:ascii="Bookman Old Style" w:hAnsi="Bookman Old Style" w:cs="Arial"/>
          <w:snapToGrid w:val="0"/>
          <w:sz w:val="24"/>
          <w:szCs w:val="24"/>
        </w:rPr>
        <w:tab/>
        <w:t>Barrel diameter at three locations &amp; an arrow marking at the location of the measurement.</w:t>
      </w:r>
    </w:p>
    <w:p w14:paraId="7D2A33A1"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(l)</w:t>
      </w:r>
      <w:r w:rsidRPr="003564D2">
        <w:rPr>
          <w:rFonts w:ascii="Bookman Old Style" w:hAnsi="Bookman Old Style" w:cs="Arial"/>
          <w:snapToGrid w:val="0"/>
          <w:sz w:val="24"/>
          <w:szCs w:val="24"/>
        </w:rPr>
        <w:tab/>
        <w:t>Number of turns in the outer most layers.</w:t>
      </w:r>
    </w:p>
    <w:p w14:paraId="570B9662"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(m)</w:t>
      </w:r>
      <w:r w:rsidRPr="003564D2">
        <w:rPr>
          <w:rFonts w:ascii="Bookman Old Style" w:hAnsi="Bookman Old Style" w:cs="Arial"/>
          <w:snapToGrid w:val="0"/>
          <w:sz w:val="24"/>
          <w:szCs w:val="24"/>
        </w:rPr>
        <w:tab/>
        <w:t xml:space="preserve">Gross weight of drum after </w:t>
      </w:r>
      <w:proofErr w:type="gramStart"/>
      <w:r w:rsidRPr="003564D2">
        <w:rPr>
          <w:rFonts w:ascii="Bookman Old Style" w:hAnsi="Bookman Old Style" w:cs="Arial"/>
          <w:snapToGrid w:val="0"/>
          <w:sz w:val="24"/>
          <w:szCs w:val="24"/>
        </w:rPr>
        <w:t>putting</w:t>
      </w:r>
      <w:proofErr w:type="gramEnd"/>
      <w:r w:rsidRPr="003564D2">
        <w:rPr>
          <w:rFonts w:ascii="Bookman Old Style" w:hAnsi="Bookman Old Style" w:cs="Arial"/>
          <w:snapToGrid w:val="0"/>
          <w:sz w:val="24"/>
          <w:szCs w:val="24"/>
        </w:rPr>
        <w:t xml:space="preserve"> lagging.</w:t>
      </w:r>
    </w:p>
    <w:p w14:paraId="729500D8"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(n)</w:t>
      </w:r>
      <w:r w:rsidRPr="003564D2">
        <w:rPr>
          <w:rFonts w:ascii="Bookman Old Style" w:hAnsi="Bookman Old Style" w:cs="Arial"/>
          <w:snapToGrid w:val="0"/>
          <w:sz w:val="24"/>
          <w:szCs w:val="24"/>
        </w:rPr>
        <w:tab/>
        <w:t>Tear weight of the drum without lagging.</w:t>
      </w:r>
    </w:p>
    <w:p w14:paraId="594E571A"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(o)</w:t>
      </w:r>
      <w:r w:rsidRPr="003564D2">
        <w:rPr>
          <w:rFonts w:ascii="Bookman Old Style" w:hAnsi="Bookman Old Style" w:cs="Arial"/>
          <w:snapToGrid w:val="0"/>
          <w:sz w:val="24"/>
          <w:szCs w:val="24"/>
        </w:rPr>
        <w:tab/>
        <w:t xml:space="preserve">Net weight of the conductor in the drum. </w:t>
      </w:r>
    </w:p>
    <w:p w14:paraId="2D706B5F"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(p)</w:t>
      </w:r>
      <w:r w:rsidRPr="003564D2">
        <w:rPr>
          <w:rFonts w:ascii="Bookman Old Style" w:hAnsi="Bookman Old Style" w:cs="Arial"/>
          <w:snapToGrid w:val="0"/>
          <w:sz w:val="24"/>
          <w:szCs w:val="24"/>
        </w:rPr>
        <w:tab/>
        <w:t>CIP/MICC No.</w:t>
      </w:r>
    </w:p>
    <w:p w14:paraId="4CD3D6B4"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above should be indicated in the packing list also. </w:t>
      </w:r>
    </w:p>
    <w:p w14:paraId="75E0A442"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2.12</w:t>
      </w:r>
      <w:r w:rsidRPr="003564D2">
        <w:rPr>
          <w:rFonts w:ascii="Bookman Old Style" w:hAnsi="Bookman Old Style" w:cs="Arial"/>
          <w:b/>
          <w:snapToGrid w:val="0"/>
          <w:sz w:val="24"/>
          <w:szCs w:val="24"/>
        </w:rPr>
        <w:tab/>
        <w:t>Verification of Conductor Length</w:t>
      </w:r>
    </w:p>
    <w:p w14:paraId="460A7542" w14:textId="77777777" w:rsidR="00BE459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Owner reserves the right to verify the length of conductor after unreeling at least ten (10) percent of the drums in a lot offered for inspection.</w:t>
      </w:r>
    </w:p>
    <w:p w14:paraId="1A41336E"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2.13</w:t>
      </w:r>
      <w:r w:rsidRPr="003564D2">
        <w:rPr>
          <w:rFonts w:ascii="Bookman Old Style" w:hAnsi="Bookman Old Style" w:cs="Arial"/>
          <w:b/>
          <w:snapToGrid w:val="0"/>
          <w:sz w:val="24"/>
          <w:szCs w:val="24"/>
        </w:rPr>
        <w:tab/>
        <w:t>Standards</w:t>
      </w:r>
    </w:p>
    <w:p w14:paraId="525EBD41"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2.13.1</w:t>
      </w:r>
      <w:r w:rsidRPr="003564D2">
        <w:rPr>
          <w:rFonts w:ascii="Bookman Old Style" w:hAnsi="Bookman Old Style" w:cs="Arial"/>
          <w:snapToGrid w:val="0"/>
          <w:sz w:val="24"/>
          <w:szCs w:val="24"/>
        </w:rPr>
        <w:tab/>
        <w:t>The conductor shall conform to the following Indian/International Standards, which shall mean latest revisions, with amendments/changes adopted and published, unless specifically stated otherwise in the Specification.</w:t>
      </w:r>
    </w:p>
    <w:p w14:paraId="178F4C98" w14:textId="77777777" w:rsidR="00BE459A" w:rsidRDefault="00BE459A" w:rsidP="00BE459A">
      <w:pPr>
        <w:tabs>
          <w:tab w:val="left" w:pos="1417"/>
          <w:tab w:val="left" w:pos="2268"/>
          <w:tab w:val="left" w:pos="2835"/>
          <w:tab w:val="left" w:pos="3402"/>
        </w:tabs>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2.13.2</w:t>
      </w:r>
      <w:r w:rsidRPr="003564D2">
        <w:rPr>
          <w:rFonts w:ascii="Bookman Old Style" w:hAnsi="Bookman Old Style" w:cs="Arial"/>
          <w:snapToGrid w:val="0"/>
          <w:sz w:val="24"/>
          <w:szCs w:val="24"/>
        </w:rPr>
        <w:tab/>
        <w:t xml:space="preserve">In the event of the supply of </w:t>
      </w:r>
      <w:proofErr w:type="gramStart"/>
      <w:r w:rsidRPr="003564D2">
        <w:rPr>
          <w:rFonts w:ascii="Bookman Old Style" w:hAnsi="Bookman Old Style" w:cs="Arial"/>
          <w:snapToGrid w:val="0"/>
          <w:sz w:val="24"/>
          <w:szCs w:val="24"/>
        </w:rPr>
        <w:t>conductor</w:t>
      </w:r>
      <w:proofErr w:type="gramEnd"/>
      <w:r w:rsidRPr="003564D2">
        <w:rPr>
          <w:rFonts w:ascii="Bookman Old Style" w:hAnsi="Bookman Old Style" w:cs="Arial"/>
          <w:snapToGrid w:val="0"/>
          <w:sz w:val="24"/>
          <w:szCs w:val="24"/>
        </w:rPr>
        <w:t xml:space="preserve"> conforming to standards other than specified, the Bidder shall confirm in his bid that these </w:t>
      </w:r>
      <w:r w:rsidRPr="003564D2">
        <w:rPr>
          <w:rFonts w:ascii="Bookman Old Style" w:hAnsi="Bookman Old Style" w:cs="Arial"/>
          <w:snapToGrid w:val="0"/>
          <w:sz w:val="24"/>
          <w:szCs w:val="24"/>
        </w:rPr>
        <w:lastRenderedPageBreak/>
        <w:t>standards are equivalent to those specified. In case of award, salient features of comparison between the standards proposed by the Supplier and those specified in this document will be provided by the Supplier to establish their equivalence.</w:t>
      </w:r>
    </w:p>
    <w:tbl>
      <w:tblPr>
        <w:tblW w:w="8937" w:type="dxa"/>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94"/>
        <w:gridCol w:w="3913"/>
        <w:gridCol w:w="2410"/>
      </w:tblGrid>
      <w:tr w:rsidR="00BE459A" w:rsidRPr="003564D2" w14:paraId="522087D5" w14:textId="77777777" w:rsidTr="00161A53">
        <w:trPr>
          <w:trHeight w:val="645"/>
        </w:trPr>
        <w:tc>
          <w:tcPr>
            <w:tcW w:w="720" w:type="dxa"/>
            <w:vAlign w:val="center"/>
          </w:tcPr>
          <w:p w14:paraId="5C3ADECA" w14:textId="2ECDF248"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Pr>
                <w:rFonts w:ascii="Bookman Old Style" w:hAnsi="Bookman Old Style" w:cs="Arial"/>
                <w:snapToGrid w:val="0"/>
                <w:sz w:val="24"/>
                <w:szCs w:val="24"/>
              </w:rPr>
              <w:br w:type="page"/>
            </w:r>
            <w:r w:rsidRPr="003564D2">
              <w:rPr>
                <w:rFonts w:ascii="Bookman Old Style" w:hAnsi="Bookman Old Style" w:cs="Arial"/>
                <w:b/>
                <w:sz w:val="24"/>
                <w:szCs w:val="24"/>
              </w:rPr>
              <w:t>Sl. No.</w:t>
            </w:r>
          </w:p>
        </w:tc>
        <w:tc>
          <w:tcPr>
            <w:tcW w:w="1894" w:type="dxa"/>
            <w:vAlign w:val="center"/>
          </w:tcPr>
          <w:p w14:paraId="5981C30C"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Indian Standard</w:t>
            </w:r>
          </w:p>
        </w:tc>
        <w:tc>
          <w:tcPr>
            <w:tcW w:w="3913" w:type="dxa"/>
            <w:vAlign w:val="center"/>
          </w:tcPr>
          <w:p w14:paraId="62249121"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Title</w:t>
            </w:r>
          </w:p>
        </w:tc>
        <w:tc>
          <w:tcPr>
            <w:tcW w:w="2410" w:type="dxa"/>
            <w:vAlign w:val="center"/>
          </w:tcPr>
          <w:p w14:paraId="2FE07CCD"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International Standard</w:t>
            </w:r>
          </w:p>
        </w:tc>
      </w:tr>
      <w:tr w:rsidR="00BE459A" w:rsidRPr="003564D2" w14:paraId="6C5ADD22" w14:textId="77777777" w:rsidTr="00161A53">
        <w:trPr>
          <w:trHeight w:val="414"/>
        </w:trPr>
        <w:tc>
          <w:tcPr>
            <w:tcW w:w="720" w:type="dxa"/>
            <w:vAlign w:val="center"/>
          </w:tcPr>
          <w:p w14:paraId="4507DB8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w:t>
            </w:r>
          </w:p>
        </w:tc>
        <w:tc>
          <w:tcPr>
            <w:tcW w:w="1894" w:type="dxa"/>
          </w:tcPr>
          <w:p w14:paraId="597DD27C"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209-1992</w:t>
            </w:r>
          </w:p>
        </w:tc>
        <w:tc>
          <w:tcPr>
            <w:tcW w:w="3913" w:type="dxa"/>
          </w:tcPr>
          <w:p w14:paraId="4B00D655"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zinc</w:t>
            </w:r>
          </w:p>
        </w:tc>
        <w:tc>
          <w:tcPr>
            <w:tcW w:w="2410" w:type="dxa"/>
            <w:vAlign w:val="center"/>
          </w:tcPr>
          <w:p w14:paraId="7A2B5B4F"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BS:3436-1986</w:t>
            </w:r>
          </w:p>
        </w:tc>
      </w:tr>
      <w:tr w:rsidR="00BE459A" w:rsidRPr="003564D2" w14:paraId="7AC00730" w14:textId="77777777" w:rsidTr="00161A53">
        <w:tc>
          <w:tcPr>
            <w:tcW w:w="720" w:type="dxa"/>
            <w:vAlign w:val="center"/>
          </w:tcPr>
          <w:p w14:paraId="74E24FDE"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2.</w:t>
            </w:r>
          </w:p>
        </w:tc>
        <w:tc>
          <w:tcPr>
            <w:tcW w:w="1894" w:type="dxa"/>
          </w:tcPr>
          <w:p w14:paraId="291EF4DB"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398-1982</w:t>
            </w:r>
          </w:p>
        </w:tc>
        <w:tc>
          <w:tcPr>
            <w:tcW w:w="3913" w:type="dxa"/>
          </w:tcPr>
          <w:p w14:paraId="23A43D1E"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Aluminum Conductors for Overhead Transmission Purposes</w:t>
            </w:r>
          </w:p>
        </w:tc>
        <w:tc>
          <w:tcPr>
            <w:tcW w:w="2410" w:type="dxa"/>
            <w:vAlign w:val="center"/>
          </w:tcPr>
          <w:p w14:paraId="6EC96D48"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IEC:1089-</w:t>
            </w:r>
            <w:proofErr w:type="gramStart"/>
            <w:r w:rsidRPr="005A7521">
              <w:rPr>
                <w:rFonts w:ascii="Bookman Old Style" w:hAnsi="Bookman Old Style" w:cs="Arial"/>
                <w:sz w:val="22"/>
                <w:szCs w:val="22"/>
              </w:rPr>
              <w:t>1991  BS</w:t>
            </w:r>
            <w:proofErr w:type="gramEnd"/>
            <w:r w:rsidRPr="005A7521">
              <w:rPr>
                <w:rFonts w:ascii="Bookman Old Style" w:hAnsi="Bookman Old Style" w:cs="Arial"/>
                <w:sz w:val="22"/>
                <w:szCs w:val="22"/>
              </w:rPr>
              <w:t xml:space="preserve">:215-1970 </w:t>
            </w:r>
          </w:p>
          <w:p w14:paraId="407244A3"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14:paraId="1DF585A3" w14:textId="77777777" w:rsidTr="00161A53">
        <w:tc>
          <w:tcPr>
            <w:tcW w:w="720" w:type="dxa"/>
            <w:vAlign w:val="center"/>
          </w:tcPr>
          <w:p w14:paraId="33E0C4C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3.</w:t>
            </w:r>
          </w:p>
        </w:tc>
        <w:tc>
          <w:tcPr>
            <w:tcW w:w="1894" w:type="dxa"/>
          </w:tcPr>
          <w:p w14:paraId="50EB0327"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IS:398-1990 </w:t>
            </w:r>
          </w:p>
          <w:p w14:paraId="62E4D3B8"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Part-II</w:t>
            </w:r>
          </w:p>
        </w:tc>
        <w:tc>
          <w:tcPr>
            <w:tcW w:w="3913" w:type="dxa"/>
          </w:tcPr>
          <w:p w14:paraId="7F9B30E7"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Aluminum Conductor Galvanized Steel Reinforced</w:t>
            </w:r>
          </w:p>
        </w:tc>
        <w:tc>
          <w:tcPr>
            <w:tcW w:w="2410" w:type="dxa"/>
            <w:vAlign w:val="center"/>
          </w:tcPr>
          <w:p w14:paraId="7FAFFFCE"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      IEC:1089-1991</w:t>
            </w:r>
          </w:p>
        </w:tc>
      </w:tr>
      <w:tr w:rsidR="00BE459A" w:rsidRPr="003564D2" w14:paraId="22D77C97" w14:textId="77777777" w:rsidTr="00161A53">
        <w:tc>
          <w:tcPr>
            <w:tcW w:w="720" w:type="dxa"/>
            <w:vAlign w:val="center"/>
          </w:tcPr>
          <w:p w14:paraId="6F14852B"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4.</w:t>
            </w:r>
          </w:p>
        </w:tc>
        <w:tc>
          <w:tcPr>
            <w:tcW w:w="1894" w:type="dxa"/>
          </w:tcPr>
          <w:p w14:paraId="0145C35A"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IS:398-1992 </w:t>
            </w:r>
          </w:p>
          <w:p w14:paraId="6C640991"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Part-V</w:t>
            </w:r>
          </w:p>
        </w:tc>
        <w:tc>
          <w:tcPr>
            <w:tcW w:w="3913" w:type="dxa"/>
          </w:tcPr>
          <w:p w14:paraId="54CFF085"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 xml:space="preserve">Aluminum Conductor Galvanized Steel- Reinforced </w:t>
            </w:r>
            <w:proofErr w:type="gramStart"/>
            <w:r w:rsidRPr="005A7521">
              <w:rPr>
                <w:rFonts w:ascii="Bookman Old Style" w:hAnsi="Bookman Old Style" w:cs="Arial"/>
                <w:sz w:val="22"/>
                <w:szCs w:val="22"/>
              </w:rPr>
              <w:t>For</w:t>
            </w:r>
            <w:proofErr w:type="gramEnd"/>
            <w:r w:rsidRPr="005A7521">
              <w:rPr>
                <w:rFonts w:ascii="Bookman Old Style" w:hAnsi="Bookman Old Style" w:cs="Arial"/>
                <w:sz w:val="22"/>
                <w:szCs w:val="22"/>
              </w:rPr>
              <w:t xml:space="preserve"> Extra High Voltage (400 KV) and above</w:t>
            </w:r>
          </w:p>
        </w:tc>
        <w:tc>
          <w:tcPr>
            <w:tcW w:w="2410" w:type="dxa"/>
            <w:vAlign w:val="center"/>
          </w:tcPr>
          <w:p w14:paraId="484AF276"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IEC:1089-1991</w:t>
            </w:r>
          </w:p>
          <w:p w14:paraId="7E447207"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w:t>
            </w:r>
          </w:p>
        </w:tc>
      </w:tr>
      <w:tr w:rsidR="00BE459A" w:rsidRPr="003564D2" w14:paraId="514C9FDA" w14:textId="77777777" w:rsidTr="00161A53">
        <w:tc>
          <w:tcPr>
            <w:tcW w:w="720" w:type="dxa"/>
            <w:vAlign w:val="center"/>
          </w:tcPr>
          <w:p w14:paraId="3FD3850C"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5.</w:t>
            </w:r>
          </w:p>
        </w:tc>
        <w:tc>
          <w:tcPr>
            <w:tcW w:w="1894" w:type="dxa"/>
          </w:tcPr>
          <w:p w14:paraId="30A3EF2F"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1778-1980</w:t>
            </w:r>
          </w:p>
        </w:tc>
        <w:tc>
          <w:tcPr>
            <w:tcW w:w="3913" w:type="dxa"/>
          </w:tcPr>
          <w:p w14:paraId="1C1B9F0A"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Reels and Drums for Bare Conductors</w:t>
            </w:r>
          </w:p>
        </w:tc>
        <w:tc>
          <w:tcPr>
            <w:tcW w:w="2410" w:type="dxa"/>
            <w:vAlign w:val="center"/>
          </w:tcPr>
          <w:p w14:paraId="6AB1089D"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BS:1559-1949</w:t>
            </w:r>
          </w:p>
          <w:p w14:paraId="24A461E7" w14:textId="77777777" w:rsidR="00BE459A" w:rsidRPr="005A7521" w:rsidRDefault="00BE459A" w:rsidP="00161A53">
            <w:pPr>
              <w:tabs>
                <w:tab w:val="left" w:pos="0"/>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14:paraId="2C86D9B6" w14:textId="77777777" w:rsidTr="00161A53">
        <w:trPr>
          <w:trHeight w:val="800"/>
        </w:trPr>
        <w:tc>
          <w:tcPr>
            <w:tcW w:w="720" w:type="dxa"/>
            <w:vAlign w:val="center"/>
          </w:tcPr>
          <w:p w14:paraId="039D4C3C"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6.</w:t>
            </w:r>
          </w:p>
        </w:tc>
        <w:tc>
          <w:tcPr>
            <w:tcW w:w="1894" w:type="dxa"/>
            <w:vAlign w:val="center"/>
          </w:tcPr>
          <w:p w14:paraId="44824BB3"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1521-1991</w:t>
            </w:r>
          </w:p>
        </w:tc>
        <w:tc>
          <w:tcPr>
            <w:tcW w:w="3913" w:type="dxa"/>
            <w:vAlign w:val="center"/>
          </w:tcPr>
          <w:p w14:paraId="559EEAD1"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Tensile Testing of Steel Wire</w:t>
            </w:r>
          </w:p>
        </w:tc>
        <w:tc>
          <w:tcPr>
            <w:tcW w:w="2410" w:type="dxa"/>
            <w:vAlign w:val="center"/>
          </w:tcPr>
          <w:p w14:paraId="4CA33721"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6892-1984</w:t>
            </w:r>
          </w:p>
        </w:tc>
      </w:tr>
      <w:tr w:rsidR="00BE459A" w:rsidRPr="003564D2" w14:paraId="4CE793B1" w14:textId="77777777" w:rsidTr="00161A53">
        <w:trPr>
          <w:trHeight w:val="980"/>
        </w:trPr>
        <w:tc>
          <w:tcPr>
            <w:tcW w:w="720" w:type="dxa"/>
            <w:vAlign w:val="center"/>
          </w:tcPr>
          <w:p w14:paraId="4C5AE419"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7.</w:t>
            </w:r>
          </w:p>
        </w:tc>
        <w:tc>
          <w:tcPr>
            <w:tcW w:w="1894" w:type="dxa"/>
            <w:vAlign w:val="center"/>
          </w:tcPr>
          <w:p w14:paraId="55ED69C6"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2629-1990</w:t>
            </w:r>
          </w:p>
        </w:tc>
        <w:tc>
          <w:tcPr>
            <w:tcW w:w="3913" w:type="dxa"/>
            <w:vAlign w:val="center"/>
          </w:tcPr>
          <w:p w14:paraId="0FFFB0D7"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Recommended Practice for Hot Dip Galvanizing of Iron and Steel</w:t>
            </w:r>
          </w:p>
        </w:tc>
        <w:tc>
          <w:tcPr>
            <w:tcW w:w="2410" w:type="dxa"/>
            <w:vAlign w:val="center"/>
          </w:tcPr>
          <w:p w14:paraId="5F2FEEC3"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14:paraId="3F11B17D" w14:textId="77777777" w:rsidTr="00161A53">
        <w:trPr>
          <w:trHeight w:val="800"/>
        </w:trPr>
        <w:tc>
          <w:tcPr>
            <w:tcW w:w="720" w:type="dxa"/>
            <w:vAlign w:val="center"/>
          </w:tcPr>
          <w:p w14:paraId="6B19D9D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8.</w:t>
            </w:r>
          </w:p>
        </w:tc>
        <w:tc>
          <w:tcPr>
            <w:tcW w:w="1894" w:type="dxa"/>
            <w:vAlign w:val="center"/>
          </w:tcPr>
          <w:p w14:paraId="59C8216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2633-1992</w:t>
            </w:r>
          </w:p>
        </w:tc>
        <w:tc>
          <w:tcPr>
            <w:tcW w:w="3913" w:type="dxa"/>
            <w:vAlign w:val="center"/>
          </w:tcPr>
          <w:p w14:paraId="6DB6E4CE"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Testing Uniformity of Coating on Zinc Coated Articles</w:t>
            </w:r>
          </w:p>
        </w:tc>
        <w:tc>
          <w:tcPr>
            <w:tcW w:w="2410" w:type="dxa"/>
            <w:vAlign w:val="center"/>
          </w:tcPr>
          <w:p w14:paraId="1C7491FF"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14:paraId="79EB9098" w14:textId="77777777" w:rsidTr="00161A53">
        <w:trPr>
          <w:trHeight w:val="665"/>
        </w:trPr>
        <w:tc>
          <w:tcPr>
            <w:tcW w:w="720" w:type="dxa"/>
            <w:vAlign w:val="center"/>
          </w:tcPr>
          <w:p w14:paraId="24D2D7B0"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9.</w:t>
            </w:r>
          </w:p>
        </w:tc>
        <w:tc>
          <w:tcPr>
            <w:tcW w:w="1894" w:type="dxa"/>
            <w:vAlign w:val="center"/>
          </w:tcPr>
          <w:p w14:paraId="47A93528"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4826-1992</w:t>
            </w:r>
          </w:p>
        </w:tc>
        <w:tc>
          <w:tcPr>
            <w:tcW w:w="3913" w:type="dxa"/>
            <w:vAlign w:val="center"/>
          </w:tcPr>
          <w:p w14:paraId="41691E8A"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Galvanized Coating on Round Steel Wires</w:t>
            </w:r>
          </w:p>
        </w:tc>
        <w:tc>
          <w:tcPr>
            <w:tcW w:w="2410" w:type="dxa"/>
            <w:vAlign w:val="center"/>
          </w:tcPr>
          <w:p w14:paraId="78C57A42"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roofErr w:type="gramStart"/>
            <w:r w:rsidRPr="005A7521">
              <w:rPr>
                <w:rFonts w:ascii="Bookman Old Style" w:hAnsi="Bookman Old Style" w:cs="Arial"/>
                <w:sz w:val="22"/>
                <w:szCs w:val="22"/>
              </w:rPr>
              <w:t>IEC :</w:t>
            </w:r>
            <w:proofErr w:type="gramEnd"/>
            <w:r w:rsidRPr="005A7521">
              <w:rPr>
                <w:rFonts w:ascii="Bookman Old Style" w:hAnsi="Bookman Old Style" w:cs="Arial"/>
                <w:sz w:val="22"/>
                <w:szCs w:val="22"/>
              </w:rPr>
              <w:t xml:space="preserve"> 888-1987</w:t>
            </w:r>
          </w:p>
          <w:p w14:paraId="4AF025EB"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 xml:space="preserve">BS:443-1969 </w:t>
            </w:r>
          </w:p>
        </w:tc>
      </w:tr>
      <w:tr w:rsidR="00BE459A" w:rsidRPr="003564D2" w14:paraId="787E6BE9" w14:textId="77777777" w:rsidTr="00161A53">
        <w:trPr>
          <w:trHeight w:val="1115"/>
        </w:trPr>
        <w:tc>
          <w:tcPr>
            <w:tcW w:w="720" w:type="dxa"/>
            <w:vAlign w:val="center"/>
          </w:tcPr>
          <w:p w14:paraId="5D170A75"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10.</w:t>
            </w:r>
          </w:p>
        </w:tc>
        <w:tc>
          <w:tcPr>
            <w:tcW w:w="1894" w:type="dxa"/>
            <w:vAlign w:val="center"/>
          </w:tcPr>
          <w:p w14:paraId="57F9126E"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6745-1990</w:t>
            </w:r>
          </w:p>
        </w:tc>
        <w:tc>
          <w:tcPr>
            <w:tcW w:w="3913" w:type="dxa"/>
            <w:vAlign w:val="center"/>
          </w:tcPr>
          <w:p w14:paraId="0944DD55"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Methods of Determination of Weight of Zinc Coating of Zinc Coated Iron and                                            Steel Articles</w:t>
            </w:r>
          </w:p>
        </w:tc>
        <w:tc>
          <w:tcPr>
            <w:tcW w:w="2410" w:type="dxa"/>
            <w:vAlign w:val="center"/>
          </w:tcPr>
          <w:p w14:paraId="31EBB16A"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BS:433-1969</w:t>
            </w:r>
          </w:p>
          <w:p w14:paraId="3A01F771"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1460 - 1973</w:t>
            </w:r>
          </w:p>
        </w:tc>
      </w:tr>
      <w:tr w:rsidR="00BE459A" w:rsidRPr="003564D2" w14:paraId="241CA6D3" w14:textId="77777777" w:rsidTr="00161A53">
        <w:trPr>
          <w:trHeight w:val="800"/>
        </w:trPr>
        <w:tc>
          <w:tcPr>
            <w:tcW w:w="720" w:type="dxa"/>
            <w:vAlign w:val="center"/>
          </w:tcPr>
          <w:p w14:paraId="24FEBCE3"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11.</w:t>
            </w:r>
          </w:p>
        </w:tc>
        <w:tc>
          <w:tcPr>
            <w:tcW w:w="1894" w:type="dxa"/>
            <w:vAlign w:val="center"/>
          </w:tcPr>
          <w:p w14:paraId="5BA1120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8263-1990</w:t>
            </w:r>
          </w:p>
        </w:tc>
        <w:tc>
          <w:tcPr>
            <w:tcW w:w="3913" w:type="dxa"/>
            <w:vAlign w:val="center"/>
          </w:tcPr>
          <w:p w14:paraId="4D3D6DE9"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Radio Interference Tests on High Voltage Insulators</w:t>
            </w:r>
          </w:p>
        </w:tc>
        <w:tc>
          <w:tcPr>
            <w:tcW w:w="2410" w:type="dxa"/>
            <w:vAlign w:val="center"/>
          </w:tcPr>
          <w:p w14:paraId="48AE558A"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IEC:437-1973</w:t>
            </w:r>
          </w:p>
          <w:p w14:paraId="63147D6D"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NEMA:107-1964 CISPR</w:t>
            </w:r>
          </w:p>
        </w:tc>
      </w:tr>
      <w:tr w:rsidR="00BE459A" w:rsidRPr="003564D2" w14:paraId="12E2CC7E" w14:textId="77777777" w:rsidTr="00161A53">
        <w:trPr>
          <w:trHeight w:val="467"/>
        </w:trPr>
        <w:tc>
          <w:tcPr>
            <w:tcW w:w="720" w:type="dxa"/>
            <w:vAlign w:val="center"/>
          </w:tcPr>
          <w:p w14:paraId="7A38B987"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12.</w:t>
            </w:r>
          </w:p>
        </w:tc>
        <w:tc>
          <w:tcPr>
            <w:tcW w:w="1894" w:type="dxa"/>
            <w:vAlign w:val="center"/>
          </w:tcPr>
          <w:p w14:paraId="6D3257D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roofErr w:type="gramStart"/>
            <w:r w:rsidRPr="00FC1F8A">
              <w:rPr>
                <w:rFonts w:ascii="Bookman Old Style" w:hAnsi="Bookman Old Style" w:cs="Arial"/>
                <w:sz w:val="22"/>
                <w:szCs w:val="22"/>
              </w:rPr>
              <w:t>IS :</w:t>
            </w:r>
            <w:proofErr w:type="gramEnd"/>
            <w:r w:rsidRPr="00FC1F8A">
              <w:rPr>
                <w:rFonts w:ascii="Bookman Old Style" w:hAnsi="Bookman Old Style" w:cs="Arial"/>
                <w:sz w:val="22"/>
                <w:szCs w:val="22"/>
              </w:rPr>
              <w:t xml:space="preserve"> 9997-1988</w:t>
            </w:r>
          </w:p>
        </w:tc>
        <w:tc>
          <w:tcPr>
            <w:tcW w:w="3913" w:type="dxa"/>
            <w:vAlign w:val="center"/>
          </w:tcPr>
          <w:p w14:paraId="3F5FDCCB"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Redraw Rods</w:t>
            </w:r>
          </w:p>
        </w:tc>
        <w:tc>
          <w:tcPr>
            <w:tcW w:w="2410" w:type="dxa"/>
            <w:vAlign w:val="center"/>
          </w:tcPr>
          <w:p w14:paraId="5BA638ED"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104 - 1987</w:t>
            </w:r>
          </w:p>
        </w:tc>
      </w:tr>
      <w:tr w:rsidR="00BE459A" w:rsidRPr="003564D2" w14:paraId="34DFBB2D" w14:textId="77777777" w:rsidTr="00161A53">
        <w:trPr>
          <w:trHeight w:val="593"/>
        </w:trPr>
        <w:tc>
          <w:tcPr>
            <w:tcW w:w="720" w:type="dxa"/>
            <w:vAlign w:val="center"/>
          </w:tcPr>
          <w:p w14:paraId="21CBC2E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13.</w:t>
            </w:r>
          </w:p>
        </w:tc>
        <w:tc>
          <w:tcPr>
            <w:tcW w:w="1894" w:type="dxa"/>
            <w:vAlign w:val="center"/>
          </w:tcPr>
          <w:p w14:paraId="2102176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68489651"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Zinc Coated steel wires for stranded Conductors</w:t>
            </w:r>
          </w:p>
        </w:tc>
        <w:tc>
          <w:tcPr>
            <w:tcW w:w="2410" w:type="dxa"/>
            <w:vAlign w:val="center"/>
          </w:tcPr>
          <w:p w14:paraId="43BBA1B4"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roofErr w:type="gramStart"/>
            <w:r w:rsidRPr="005A7521">
              <w:rPr>
                <w:rFonts w:ascii="Bookman Old Style" w:hAnsi="Bookman Old Style" w:cs="Arial"/>
                <w:sz w:val="22"/>
                <w:szCs w:val="22"/>
              </w:rPr>
              <w:t>IEC :</w:t>
            </w:r>
            <w:proofErr w:type="gramEnd"/>
            <w:r w:rsidRPr="005A7521">
              <w:rPr>
                <w:rFonts w:ascii="Bookman Old Style" w:hAnsi="Bookman Old Style" w:cs="Arial"/>
                <w:sz w:val="22"/>
                <w:szCs w:val="22"/>
              </w:rPr>
              <w:t xml:space="preserve"> 888-1987</w:t>
            </w:r>
          </w:p>
          <w:p w14:paraId="10374F09"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
        </w:tc>
      </w:tr>
      <w:tr w:rsidR="00BE459A" w:rsidRPr="003564D2" w14:paraId="33C4CB89" w14:textId="77777777" w:rsidTr="00161A53">
        <w:trPr>
          <w:trHeight w:val="737"/>
        </w:trPr>
        <w:tc>
          <w:tcPr>
            <w:tcW w:w="720" w:type="dxa"/>
            <w:vAlign w:val="center"/>
          </w:tcPr>
          <w:p w14:paraId="061C7BF4"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14.</w:t>
            </w:r>
          </w:p>
        </w:tc>
        <w:tc>
          <w:tcPr>
            <w:tcW w:w="1894" w:type="dxa"/>
            <w:vAlign w:val="center"/>
          </w:tcPr>
          <w:p w14:paraId="0DCBE183"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619715F6"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Hard drawn Aluminum wire for overhead line conductors</w:t>
            </w:r>
          </w:p>
        </w:tc>
        <w:tc>
          <w:tcPr>
            <w:tcW w:w="2410" w:type="dxa"/>
            <w:vAlign w:val="center"/>
          </w:tcPr>
          <w:p w14:paraId="7C32611F"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roofErr w:type="gramStart"/>
            <w:r w:rsidRPr="005A7521">
              <w:rPr>
                <w:rFonts w:ascii="Bookman Old Style" w:hAnsi="Bookman Old Style" w:cs="Arial"/>
                <w:sz w:val="22"/>
                <w:szCs w:val="22"/>
              </w:rPr>
              <w:t>IEC :</w:t>
            </w:r>
            <w:proofErr w:type="gramEnd"/>
            <w:r w:rsidRPr="005A7521">
              <w:rPr>
                <w:rFonts w:ascii="Bookman Old Style" w:hAnsi="Bookman Old Style" w:cs="Arial"/>
                <w:sz w:val="22"/>
                <w:szCs w:val="22"/>
              </w:rPr>
              <w:t xml:space="preserve"> 889-1987</w:t>
            </w:r>
          </w:p>
        </w:tc>
      </w:tr>
      <w:tr w:rsidR="00BE459A" w:rsidRPr="003564D2" w14:paraId="67D187DA" w14:textId="77777777" w:rsidTr="00161A53">
        <w:trPr>
          <w:trHeight w:val="755"/>
        </w:trPr>
        <w:tc>
          <w:tcPr>
            <w:tcW w:w="720" w:type="dxa"/>
            <w:vAlign w:val="center"/>
          </w:tcPr>
          <w:p w14:paraId="1FC1288E"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15.</w:t>
            </w:r>
          </w:p>
        </w:tc>
        <w:tc>
          <w:tcPr>
            <w:tcW w:w="1894" w:type="dxa"/>
            <w:vAlign w:val="center"/>
          </w:tcPr>
          <w:p w14:paraId="503D84A2"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 xml:space="preserve">IS:398 </w:t>
            </w:r>
          </w:p>
          <w:p w14:paraId="63162BC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(Part-IV)</w:t>
            </w:r>
          </w:p>
        </w:tc>
        <w:tc>
          <w:tcPr>
            <w:tcW w:w="3913" w:type="dxa"/>
            <w:vAlign w:val="center"/>
          </w:tcPr>
          <w:p w14:paraId="6499F423"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stranded conductor</w:t>
            </w:r>
          </w:p>
        </w:tc>
        <w:tc>
          <w:tcPr>
            <w:tcW w:w="2410" w:type="dxa"/>
            <w:vAlign w:val="center"/>
          </w:tcPr>
          <w:p w14:paraId="0137DF2D"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roofErr w:type="gramStart"/>
            <w:r w:rsidRPr="005A7521">
              <w:rPr>
                <w:rFonts w:ascii="Bookman Old Style" w:hAnsi="Bookman Old Style" w:cs="Arial"/>
                <w:sz w:val="22"/>
                <w:szCs w:val="22"/>
              </w:rPr>
              <w:t>IEC :</w:t>
            </w:r>
            <w:proofErr w:type="gramEnd"/>
            <w:r w:rsidRPr="005A7521">
              <w:rPr>
                <w:rFonts w:ascii="Bookman Old Style" w:hAnsi="Bookman Old Style" w:cs="Arial"/>
                <w:sz w:val="22"/>
                <w:szCs w:val="22"/>
              </w:rPr>
              <w:t xml:space="preserve"> 208-1966</w:t>
            </w:r>
          </w:p>
          <w:p w14:paraId="57796982"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BS-3242-1970</w:t>
            </w:r>
          </w:p>
        </w:tc>
      </w:tr>
      <w:tr w:rsidR="00BE459A" w:rsidRPr="003564D2" w14:paraId="74AA14C3" w14:textId="77777777" w:rsidTr="00161A53">
        <w:trPr>
          <w:trHeight w:val="458"/>
        </w:trPr>
        <w:tc>
          <w:tcPr>
            <w:tcW w:w="720" w:type="dxa"/>
            <w:vAlign w:val="center"/>
          </w:tcPr>
          <w:p w14:paraId="6C55A383"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16.</w:t>
            </w:r>
          </w:p>
        </w:tc>
        <w:tc>
          <w:tcPr>
            <w:tcW w:w="1894" w:type="dxa"/>
            <w:vAlign w:val="center"/>
          </w:tcPr>
          <w:p w14:paraId="2C6ED95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3393D4AA"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clad steel wires</w:t>
            </w:r>
          </w:p>
        </w:tc>
        <w:tc>
          <w:tcPr>
            <w:tcW w:w="2410" w:type="dxa"/>
            <w:vAlign w:val="center"/>
          </w:tcPr>
          <w:p w14:paraId="4952483C"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IEC:1232</w:t>
            </w:r>
          </w:p>
        </w:tc>
      </w:tr>
      <w:tr w:rsidR="00BE459A" w:rsidRPr="003564D2" w14:paraId="1AE90687" w14:textId="77777777" w:rsidTr="00161A53">
        <w:trPr>
          <w:trHeight w:val="692"/>
        </w:trPr>
        <w:tc>
          <w:tcPr>
            <w:tcW w:w="720" w:type="dxa"/>
            <w:vAlign w:val="center"/>
          </w:tcPr>
          <w:p w14:paraId="3BEB7D6B"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17.</w:t>
            </w:r>
          </w:p>
        </w:tc>
        <w:tc>
          <w:tcPr>
            <w:tcW w:w="1894" w:type="dxa"/>
            <w:vAlign w:val="center"/>
          </w:tcPr>
          <w:p w14:paraId="54374005"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669FEAF6"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measurement of resistivity of metallic materials</w:t>
            </w:r>
          </w:p>
        </w:tc>
        <w:tc>
          <w:tcPr>
            <w:tcW w:w="2410" w:type="dxa"/>
            <w:vAlign w:val="center"/>
          </w:tcPr>
          <w:p w14:paraId="2005D5D5"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IEC:468</w:t>
            </w:r>
          </w:p>
        </w:tc>
      </w:tr>
      <w:tr w:rsidR="00BE459A" w:rsidRPr="003564D2" w14:paraId="6CEC9D13" w14:textId="77777777" w:rsidTr="00161A53">
        <w:trPr>
          <w:trHeight w:val="1133"/>
        </w:trPr>
        <w:tc>
          <w:tcPr>
            <w:tcW w:w="720" w:type="dxa"/>
            <w:vAlign w:val="center"/>
          </w:tcPr>
          <w:p w14:paraId="78AC1AB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lastRenderedPageBreak/>
              <w:t>18.</w:t>
            </w:r>
          </w:p>
        </w:tc>
        <w:tc>
          <w:tcPr>
            <w:tcW w:w="1894" w:type="dxa"/>
            <w:vAlign w:val="center"/>
          </w:tcPr>
          <w:p w14:paraId="7D89EF1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2FA63513"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5A7521">
              <w:rPr>
                <w:rFonts w:ascii="Bookman Old Style" w:hAnsi="Bookman Old Style" w:cs="Arial"/>
                <w:color w:val="333300"/>
                <w:sz w:val="22"/>
                <w:szCs w:val="22"/>
              </w:rPr>
              <w:t>Ampacity</w:t>
            </w:r>
            <w:r>
              <w:rPr>
                <w:rFonts w:ascii="Bookman Old Style" w:hAnsi="Bookman Old Style" w:cs="Arial"/>
                <w:color w:val="333300"/>
                <w:sz w:val="22"/>
                <w:szCs w:val="22"/>
              </w:rPr>
              <w:t xml:space="preserve"> (Standard for calculating the Current Temperature Relationship of Bare overhead conductors.</w:t>
            </w:r>
          </w:p>
        </w:tc>
        <w:tc>
          <w:tcPr>
            <w:tcW w:w="2410" w:type="dxa"/>
            <w:vAlign w:val="center"/>
          </w:tcPr>
          <w:p w14:paraId="164EED27"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color w:val="333300"/>
                <w:sz w:val="22"/>
                <w:szCs w:val="22"/>
              </w:rPr>
            </w:pPr>
            <w:r w:rsidRPr="005A7521">
              <w:rPr>
                <w:rFonts w:ascii="Bookman Old Style" w:hAnsi="Bookman Old Style" w:cs="Arial"/>
                <w:color w:val="333300"/>
                <w:sz w:val="22"/>
                <w:szCs w:val="22"/>
              </w:rPr>
              <w:t>IEEE738</w:t>
            </w:r>
          </w:p>
        </w:tc>
      </w:tr>
      <w:tr w:rsidR="00BE459A" w:rsidRPr="003564D2" w14:paraId="3D73787C" w14:textId="77777777" w:rsidTr="00161A53">
        <w:trPr>
          <w:trHeight w:val="962"/>
        </w:trPr>
        <w:tc>
          <w:tcPr>
            <w:tcW w:w="720" w:type="dxa"/>
            <w:vAlign w:val="center"/>
          </w:tcPr>
          <w:p w14:paraId="4C52CCAD"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t>19.</w:t>
            </w:r>
          </w:p>
        </w:tc>
        <w:tc>
          <w:tcPr>
            <w:tcW w:w="1894" w:type="dxa"/>
            <w:vAlign w:val="center"/>
          </w:tcPr>
          <w:p w14:paraId="1F82DC8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A539636"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Pr>
                <w:rFonts w:ascii="Bookman Old Style" w:hAnsi="Bookman Old Style" w:cs="Arial"/>
                <w:color w:val="333300"/>
                <w:sz w:val="22"/>
                <w:szCs w:val="22"/>
              </w:rPr>
              <w:t>Thermal Resistant aluminum alloy wire for overhead line Conductor.</w:t>
            </w:r>
          </w:p>
        </w:tc>
        <w:tc>
          <w:tcPr>
            <w:tcW w:w="2410" w:type="dxa"/>
            <w:vAlign w:val="center"/>
          </w:tcPr>
          <w:p w14:paraId="73B68E06"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cs="Arial"/>
                <w:color w:val="333300"/>
                <w:sz w:val="22"/>
                <w:szCs w:val="22"/>
              </w:rPr>
              <w:t>IEC 62004</w:t>
            </w:r>
          </w:p>
        </w:tc>
      </w:tr>
      <w:tr w:rsidR="00BE459A" w:rsidRPr="003564D2" w14:paraId="4F1553F7" w14:textId="77777777" w:rsidTr="00161A53">
        <w:trPr>
          <w:trHeight w:val="962"/>
        </w:trPr>
        <w:tc>
          <w:tcPr>
            <w:tcW w:w="720" w:type="dxa"/>
            <w:vAlign w:val="center"/>
          </w:tcPr>
          <w:p w14:paraId="11E21414"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20</w:t>
            </w:r>
          </w:p>
        </w:tc>
        <w:tc>
          <w:tcPr>
            <w:tcW w:w="1894" w:type="dxa"/>
            <w:vAlign w:val="center"/>
          </w:tcPr>
          <w:p w14:paraId="2928ED6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222758DD"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Zinc-Coated (Galvanized) Steel Core Wire for Use in Overhead Electrical Conductors</w:t>
            </w:r>
          </w:p>
        </w:tc>
        <w:tc>
          <w:tcPr>
            <w:tcW w:w="2410" w:type="dxa"/>
            <w:vAlign w:val="center"/>
          </w:tcPr>
          <w:p w14:paraId="5A88D9B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B498</w:t>
            </w:r>
          </w:p>
        </w:tc>
      </w:tr>
      <w:tr w:rsidR="00BE459A" w:rsidRPr="003564D2" w14:paraId="47D7F46F" w14:textId="77777777" w:rsidTr="00161A53">
        <w:trPr>
          <w:trHeight w:val="962"/>
        </w:trPr>
        <w:tc>
          <w:tcPr>
            <w:tcW w:w="720" w:type="dxa"/>
            <w:vAlign w:val="center"/>
          </w:tcPr>
          <w:p w14:paraId="004308B2"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21</w:t>
            </w:r>
          </w:p>
        </w:tc>
        <w:tc>
          <w:tcPr>
            <w:tcW w:w="1894" w:type="dxa"/>
            <w:vAlign w:val="center"/>
          </w:tcPr>
          <w:p w14:paraId="26B13F9A"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8E1AD7E"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Times New Roman"/>
                <w:color w:val="333300"/>
                <w:sz w:val="22"/>
                <w:szCs w:val="22"/>
              </w:rPr>
            </w:pPr>
            <w:r w:rsidRPr="00FC1F8A">
              <w:rPr>
                <w:rFonts w:ascii="Bookman Old Style" w:hAnsi="Bookman Old Style" w:cs="Times New Roman"/>
                <w:sz w:val="22"/>
                <w:szCs w:val="22"/>
              </w:rPr>
              <w:t>Standard Specification for High-Strength Zinc</w:t>
            </w:r>
            <w:r>
              <w:rPr>
                <w:rFonts w:ascii="Bookman Old Style" w:hAnsi="Bookman Old Style" w:cs="Times New Roman"/>
                <w:sz w:val="22"/>
                <w:szCs w:val="22"/>
              </w:rPr>
              <w:t xml:space="preserve"> </w:t>
            </w:r>
            <w:r w:rsidRPr="00FC1F8A">
              <w:rPr>
                <w:rFonts w:ascii="Bookman Old Style" w:hAnsi="Bookman Old Style" w:cs="Times New Roman"/>
                <w:sz w:val="22"/>
                <w:szCs w:val="22"/>
              </w:rPr>
              <w:t>Coated (Galvanized) Steel Core Wire for Aluminum and Aluminum-Alloy Conductors, Steel Reinforced</w:t>
            </w:r>
          </w:p>
        </w:tc>
        <w:tc>
          <w:tcPr>
            <w:tcW w:w="2410" w:type="dxa"/>
            <w:vAlign w:val="center"/>
          </w:tcPr>
          <w:p w14:paraId="04C9ABFE"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B606</w:t>
            </w:r>
          </w:p>
        </w:tc>
      </w:tr>
      <w:tr w:rsidR="00BE459A" w:rsidRPr="003564D2" w14:paraId="07838EAE" w14:textId="77777777" w:rsidTr="00161A53">
        <w:trPr>
          <w:trHeight w:val="962"/>
        </w:trPr>
        <w:tc>
          <w:tcPr>
            <w:tcW w:w="720" w:type="dxa"/>
            <w:vAlign w:val="center"/>
          </w:tcPr>
          <w:p w14:paraId="42C912E7"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22</w:t>
            </w:r>
          </w:p>
        </w:tc>
        <w:tc>
          <w:tcPr>
            <w:tcW w:w="1894" w:type="dxa"/>
            <w:vAlign w:val="center"/>
          </w:tcPr>
          <w:p w14:paraId="36E6F3D2"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524993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Aluminum-Clad Steel Core Wire for Use in Overhead Electrical Aluminum Conductors</w:t>
            </w:r>
          </w:p>
        </w:tc>
        <w:tc>
          <w:tcPr>
            <w:tcW w:w="2410" w:type="dxa"/>
            <w:vAlign w:val="center"/>
          </w:tcPr>
          <w:p w14:paraId="78163887"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B502</w:t>
            </w:r>
          </w:p>
        </w:tc>
      </w:tr>
      <w:tr w:rsidR="00BE459A" w:rsidRPr="003564D2" w14:paraId="530347C6" w14:textId="77777777" w:rsidTr="00161A53">
        <w:trPr>
          <w:trHeight w:val="962"/>
        </w:trPr>
        <w:tc>
          <w:tcPr>
            <w:tcW w:w="720" w:type="dxa"/>
            <w:vAlign w:val="center"/>
          </w:tcPr>
          <w:p w14:paraId="5D055199"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23</w:t>
            </w:r>
          </w:p>
        </w:tc>
        <w:tc>
          <w:tcPr>
            <w:tcW w:w="1894" w:type="dxa"/>
            <w:vAlign w:val="center"/>
          </w:tcPr>
          <w:p w14:paraId="301830C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2B130B3F"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Metal Sheet and Strip</w:t>
            </w:r>
          </w:p>
        </w:tc>
        <w:tc>
          <w:tcPr>
            <w:tcW w:w="2410" w:type="dxa"/>
            <w:vAlign w:val="center"/>
          </w:tcPr>
          <w:p w14:paraId="14A32D0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B388</w:t>
            </w:r>
          </w:p>
        </w:tc>
      </w:tr>
      <w:tr w:rsidR="00BE459A" w:rsidRPr="003564D2" w14:paraId="3D42E041" w14:textId="77777777" w:rsidTr="00161A53">
        <w:trPr>
          <w:trHeight w:val="512"/>
        </w:trPr>
        <w:tc>
          <w:tcPr>
            <w:tcW w:w="720" w:type="dxa"/>
            <w:vAlign w:val="center"/>
          </w:tcPr>
          <w:p w14:paraId="3FE555CA"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24</w:t>
            </w:r>
          </w:p>
        </w:tc>
        <w:tc>
          <w:tcPr>
            <w:tcW w:w="1894" w:type="dxa"/>
            <w:vAlign w:val="center"/>
          </w:tcPr>
          <w:p w14:paraId="5C18FE92"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45EB1F39"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Component Alloys</w:t>
            </w:r>
          </w:p>
        </w:tc>
        <w:tc>
          <w:tcPr>
            <w:tcW w:w="2410" w:type="dxa"/>
            <w:vAlign w:val="center"/>
          </w:tcPr>
          <w:p w14:paraId="6819B50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B753</w:t>
            </w:r>
          </w:p>
        </w:tc>
      </w:tr>
      <w:tr w:rsidR="00BE459A" w:rsidRPr="003564D2" w14:paraId="54C940DE" w14:textId="77777777" w:rsidTr="00161A53">
        <w:trPr>
          <w:trHeight w:val="827"/>
        </w:trPr>
        <w:tc>
          <w:tcPr>
            <w:tcW w:w="720" w:type="dxa"/>
            <w:vAlign w:val="center"/>
          </w:tcPr>
          <w:p w14:paraId="49A1EA1D"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25</w:t>
            </w:r>
          </w:p>
        </w:tc>
        <w:tc>
          <w:tcPr>
            <w:tcW w:w="1894" w:type="dxa"/>
            <w:vAlign w:val="center"/>
          </w:tcPr>
          <w:p w14:paraId="639F45D5"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046DA69"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Aluminum</w:t>
            </w:r>
            <w:r>
              <w:rPr>
                <w:rFonts w:ascii="Bookman Old Style" w:hAnsi="Bookman Old Style"/>
                <w:sz w:val="22"/>
                <w:szCs w:val="22"/>
              </w:rPr>
              <w:t xml:space="preserve"> </w:t>
            </w:r>
            <w:r w:rsidRPr="00BE27AA">
              <w:rPr>
                <w:rFonts w:ascii="Bookman Old Style" w:hAnsi="Bookman Old Style"/>
                <w:sz w:val="22"/>
                <w:szCs w:val="22"/>
              </w:rPr>
              <w:t>Misch</w:t>
            </w:r>
            <w:r>
              <w:rPr>
                <w:rFonts w:ascii="Bookman Old Style" w:hAnsi="Bookman Old Style"/>
                <w:sz w:val="22"/>
                <w:szCs w:val="22"/>
              </w:rPr>
              <w:t xml:space="preserve">. </w:t>
            </w:r>
            <w:r w:rsidRPr="00BE27AA">
              <w:rPr>
                <w:rFonts w:ascii="Bookman Old Style" w:hAnsi="Bookman Old Style"/>
                <w:sz w:val="22"/>
                <w:szCs w:val="22"/>
              </w:rPr>
              <w:t>metal Alloy-Coated Carbon Steel Wire</w:t>
            </w:r>
          </w:p>
        </w:tc>
        <w:tc>
          <w:tcPr>
            <w:tcW w:w="2410" w:type="dxa"/>
            <w:vAlign w:val="center"/>
          </w:tcPr>
          <w:p w14:paraId="6935ECC5"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A856</w:t>
            </w:r>
          </w:p>
        </w:tc>
      </w:tr>
      <w:tr w:rsidR="00BE459A" w:rsidRPr="003564D2" w14:paraId="7C156181" w14:textId="77777777" w:rsidTr="00161A53">
        <w:trPr>
          <w:trHeight w:val="818"/>
        </w:trPr>
        <w:tc>
          <w:tcPr>
            <w:tcW w:w="720" w:type="dxa"/>
            <w:vAlign w:val="center"/>
          </w:tcPr>
          <w:p w14:paraId="47CA75CA"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26</w:t>
            </w:r>
          </w:p>
        </w:tc>
        <w:tc>
          <w:tcPr>
            <w:tcW w:w="1894" w:type="dxa"/>
            <w:vAlign w:val="center"/>
          </w:tcPr>
          <w:p w14:paraId="3D15AADD"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348AA05"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7 Standard Specification for Steel Sheet Piling, Cold Formed, Light Gage</w:t>
            </w:r>
          </w:p>
        </w:tc>
        <w:tc>
          <w:tcPr>
            <w:tcW w:w="2410" w:type="dxa"/>
            <w:vAlign w:val="center"/>
          </w:tcPr>
          <w:p w14:paraId="15AF2B1B"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A857</w:t>
            </w:r>
          </w:p>
        </w:tc>
      </w:tr>
      <w:tr w:rsidR="00BE459A" w:rsidRPr="003564D2" w14:paraId="290F5DD9" w14:textId="77777777" w:rsidTr="00161A53">
        <w:trPr>
          <w:trHeight w:val="782"/>
        </w:trPr>
        <w:tc>
          <w:tcPr>
            <w:tcW w:w="720" w:type="dxa"/>
            <w:vAlign w:val="center"/>
          </w:tcPr>
          <w:p w14:paraId="5B4A99A2"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27</w:t>
            </w:r>
          </w:p>
        </w:tc>
        <w:tc>
          <w:tcPr>
            <w:tcW w:w="1894" w:type="dxa"/>
            <w:vAlign w:val="center"/>
          </w:tcPr>
          <w:p w14:paraId="57F4BAC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62AE902D"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1350–H19 Wire for Electrical Purposes</w:t>
            </w:r>
          </w:p>
        </w:tc>
        <w:tc>
          <w:tcPr>
            <w:tcW w:w="2410" w:type="dxa"/>
            <w:vAlign w:val="center"/>
          </w:tcPr>
          <w:p w14:paraId="5DDE0269"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B230</w:t>
            </w:r>
          </w:p>
        </w:tc>
      </w:tr>
      <w:tr w:rsidR="00BE459A" w:rsidRPr="003564D2" w14:paraId="4A746AFE" w14:textId="77777777" w:rsidTr="00161A53">
        <w:trPr>
          <w:trHeight w:val="962"/>
        </w:trPr>
        <w:tc>
          <w:tcPr>
            <w:tcW w:w="720" w:type="dxa"/>
            <w:vAlign w:val="center"/>
          </w:tcPr>
          <w:p w14:paraId="4D90104B"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28</w:t>
            </w:r>
          </w:p>
        </w:tc>
        <w:tc>
          <w:tcPr>
            <w:tcW w:w="1894" w:type="dxa"/>
            <w:vAlign w:val="center"/>
          </w:tcPr>
          <w:p w14:paraId="2ACDEB82"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38D0A109"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Aluminum-Alloy 6201- T81 and 6201-T83 Wire for Electrical Purposes</w:t>
            </w:r>
          </w:p>
        </w:tc>
        <w:tc>
          <w:tcPr>
            <w:tcW w:w="2410" w:type="dxa"/>
            <w:vAlign w:val="center"/>
          </w:tcPr>
          <w:p w14:paraId="36BEA2B3"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B398</w:t>
            </w:r>
          </w:p>
        </w:tc>
      </w:tr>
      <w:tr w:rsidR="00BE459A" w:rsidRPr="003564D2" w14:paraId="20D9093A" w14:textId="77777777" w:rsidTr="00161A53">
        <w:trPr>
          <w:trHeight w:val="962"/>
        </w:trPr>
        <w:tc>
          <w:tcPr>
            <w:tcW w:w="720" w:type="dxa"/>
            <w:vAlign w:val="center"/>
          </w:tcPr>
          <w:p w14:paraId="6F39746D"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29</w:t>
            </w:r>
          </w:p>
        </w:tc>
        <w:tc>
          <w:tcPr>
            <w:tcW w:w="1894" w:type="dxa"/>
            <w:vAlign w:val="center"/>
          </w:tcPr>
          <w:p w14:paraId="0A3477D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19E6C296"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 Round Wire, Annealed and Intermediate Tempers, for Electrical Purposes</w:t>
            </w:r>
          </w:p>
        </w:tc>
        <w:tc>
          <w:tcPr>
            <w:tcW w:w="2410" w:type="dxa"/>
            <w:vAlign w:val="center"/>
          </w:tcPr>
          <w:p w14:paraId="44C3A68B"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B609</w:t>
            </w:r>
          </w:p>
        </w:tc>
      </w:tr>
      <w:tr w:rsidR="00BE459A" w:rsidRPr="003564D2" w14:paraId="1CB5AC88" w14:textId="77777777" w:rsidTr="00161A53">
        <w:trPr>
          <w:trHeight w:val="962"/>
        </w:trPr>
        <w:tc>
          <w:tcPr>
            <w:tcW w:w="720" w:type="dxa"/>
            <w:vAlign w:val="center"/>
          </w:tcPr>
          <w:p w14:paraId="4143AAAC"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30</w:t>
            </w:r>
          </w:p>
        </w:tc>
        <w:tc>
          <w:tcPr>
            <w:tcW w:w="1894" w:type="dxa"/>
            <w:vAlign w:val="center"/>
          </w:tcPr>
          <w:p w14:paraId="5BF74F9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39B53C28"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wire for stranded conductors for overhead lines – Al 59 wire</w:t>
            </w:r>
          </w:p>
        </w:tc>
        <w:tc>
          <w:tcPr>
            <w:tcW w:w="2410" w:type="dxa"/>
            <w:vAlign w:val="center"/>
          </w:tcPr>
          <w:p w14:paraId="78D19E5F"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0813</w:t>
            </w:r>
          </w:p>
        </w:tc>
      </w:tr>
      <w:tr w:rsidR="00BE459A" w:rsidRPr="003564D2" w14:paraId="7FB1B41D" w14:textId="77777777" w:rsidTr="00161A53">
        <w:trPr>
          <w:trHeight w:val="800"/>
        </w:trPr>
        <w:tc>
          <w:tcPr>
            <w:tcW w:w="720" w:type="dxa"/>
            <w:vAlign w:val="center"/>
          </w:tcPr>
          <w:p w14:paraId="00A8A75D"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31</w:t>
            </w:r>
          </w:p>
        </w:tc>
        <w:tc>
          <w:tcPr>
            <w:tcW w:w="1894" w:type="dxa"/>
            <w:vAlign w:val="center"/>
          </w:tcPr>
          <w:p w14:paraId="612958F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A473F86"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stranded conductors for overhead lines – Al 59 wire</w:t>
            </w:r>
          </w:p>
        </w:tc>
        <w:tc>
          <w:tcPr>
            <w:tcW w:w="2410" w:type="dxa"/>
            <w:vAlign w:val="center"/>
          </w:tcPr>
          <w:p w14:paraId="6A5CA84E"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0814</w:t>
            </w:r>
          </w:p>
        </w:tc>
      </w:tr>
      <w:tr w:rsidR="00BE459A" w:rsidRPr="003564D2" w14:paraId="63F0098F" w14:textId="77777777" w:rsidTr="00161A53">
        <w:trPr>
          <w:trHeight w:val="962"/>
        </w:trPr>
        <w:tc>
          <w:tcPr>
            <w:tcW w:w="720" w:type="dxa"/>
            <w:vAlign w:val="center"/>
          </w:tcPr>
          <w:p w14:paraId="5F57BF6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lastRenderedPageBreak/>
              <w:t>32</w:t>
            </w:r>
          </w:p>
        </w:tc>
        <w:tc>
          <w:tcPr>
            <w:tcW w:w="1894" w:type="dxa"/>
            <w:vAlign w:val="center"/>
          </w:tcPr>
          <w:p w14:paraId="4457EBC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BFC0A33"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0 Conductors for overhead lines. Aluminum conductors steel supported (ACSS)</w:t>
            </w:r>
          </w:p>
        </w:tc>
        <w:tc>
          <w:tcPr>
            <w:tcW w:w="2410" w:type="dxa"/>
            <w:vAlign w:val="center"/>
          </w:tcPr>
          <w:p w14:paraId="0F20447C"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BS EN 50540</w:t>
            </w:r>
          </w:p>
        </w:tc>
      </w:tr>
      <w:tr w:rsidR="00BE459A" w:rsidRPr="003564D2" w14:paraId="7E965E98" w14:textId="77777777" w:rsidTr="00161A53">
        <w:trPr>
          <w:trHeight w:val="962"/>
        </w:trPr>
        <w:tc>
          <w:tcPr>
            <w:tcW w:w="720" w:type="dxa"/>
            <w:vAlign w:val="center"/>
          </w:tcPr>
          <w:p w14:paraId="0AAB9BDA"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33</w:t>
            </w:r>
          </w:p>
        </w:tc>
        <w:tc>
          <w:tcPr>
            <w:tcW w:w="1894" w:type="dxa"/>
            <w:vAlign w:val="center"/>
          </w:tcPr>
          <w:p w14:paraId="7486B90F"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6F765D7F"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Heat Resistant Aluminum-Zirconium Alloy Wire for Electrical Purposes</w:t>
            </w:r>
          </w:p>
        </w:tc>
        <w:tc>
          <w:tcPr>
            <w:tcW w:w="2410" w:type="dxa"/>
            <w:vAlign w:val="center"/>
          </w:tcPr>
          <w:p w14:paraId="2AEDC474"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941</w:t>
            </w:r>
          </w:p>
        </w:tc>
      </w:tr>
      <w:tr w:rsidR="00BE459A" w:rsidRPr="003564D2" w14:paraId="4A63F27D" w14:textId="77777777" w:rsidTr="00161A53">
        <w:trPr>
          <w:trHeight w:val="962"/>
        </w:trPr>
        <w:tc>
          <w:tcPr>
            <w:tcW w:w="720" w:type="dxa"/>
            <w:vAlign w:val="center"/>
          </w:tcPr>
          <w:p w14:paraId="69B7DFDB"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34</w:t>
            </w:r>
          </w:p>
        </w:tc>
        <w:tc>
          <w:tcPr>
            <w:tcW w:w="1894" w:type="dxa"/>
            <w:vAlign w:val="center"/>
          </w:tcPr>
          <w:p w14:paraId="4E13D17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69579433"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Zinc-Coated (Galvanized) Steel Core Wire for Overhead Electrical Conductors</w:t>
            </w:r>
          </w:p>
        </w:tc>
        <w:tc>
          <w:tcPr>
            <w:tcW w:w="2410" w:type="dxa"/>
            <w:vAlign w:val="center"/>
          </w:tcPr>
          <w:p w14:paraId="5FDD5DCA"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957</w:t>
            </w:r>
          </w:p>
        </w:tc>
      </w:tr>
      <w:tr w:rsidR="00BE459A" w:rsidRPr="003564D2" w14:paraId="05686FBE" w14:textId="77777777" w:rsidTr="00161A53">
        <w:trPr>
          <w:trHeight w:val="962"/>
        </w:trPr>
        <w:tc>
          <w:tcPr>
            <w:tcW w:w="720" w:type="dxa"/>
            <w:vAlign w:val="center"/>
          </w:tcPr>
          <w:p w14:paraId="775A72A8"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35</w:t>
            </w:r>
          </w:p>
        </w:tc>
        <w:tc>
          <w:tcPr>
            <w:tcW w:w="1894" w:type="dxa"/>
            <w:vAlign w:val="center"/>
          </w:tcPr>
          <w:p w14:paraId="63EDA1A6"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2E5F38A5"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 Aluminum</w:t>
            </w:r>
            <w:r>
              <w:rPr>
                <w:rFonts w:ascii="Bookman Old Style" w:hAnsi="Bookman Old Style"/>
                <w:sz w:val="22"/>
                <w:szCs w:val="22"/>
              </w:rPr>
              <w:t xml:space="preserve"> </w:t>
            </w:r>
            <w:r w:rsidRPr="00BE27AA">
              <w:rPr>
                <w:rFonts w:ascii="Bookman Old Style" w:hAnsi="Bookman Old Style"/>
                <w:sz w:val="22"/>
                <w:szCs w:val="22"/>
              </w:rPr>
              <w:t>Misch</w:t>
            </w:r>
            <w:r>
              <w:rPr>
                <w:rFonts w:ascii="Bookman Old Style" w:hAnsi="Bookman Old Style"/>
                <w:sz w:val="22"/>
                <w:szCs w:val="22"/>
              </w:rPr>
              <w:t xml:space="preserve"> </w:t>
            </w:r>
            <w:r w:rsidRPr="00BE27AA">
              <w:rPr>
                <w:rFonts w:ascii="Bookman Old Style" w:hAnsi="Bookman Old Style"/>
                <w:sz w:val="22"/>
                <w:szCs w:val="22"/>
              </w:rPr>
              <w:t>metal Alloy-Coated Steel Core Wire for Aluminum Conductors, Steel Reinforced (ACSR)</w:t>
            </w:r>
          </w:p>
        </w:tc>
        <w:tc>
          <w:tcPr>
            <w:tcW w:w="2410" w:type="dxa"/>
            <w:vAlign w:val="center"/>
          </w:tcPr>
          <w:p w14:paraId="160CD58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802</w:t>
            </w:r>
          </w:p>
        </w:tc>
      </w:tr>
      <w:tr w:rsidR="00BE459A" w:rsidRPr="003564D2" w14:paraId="667DA0E7" w14:textId="77777777" w:rsidTr="00161A53">
        <w:trPr>
          <w:trHeight w:val="962"/>
        </w:trPr>
        <w:tc>
          <w:tcPr>
            <w:tcW w:w="720" w:type="dxa"/>
            <w:vAlign w:val="center"/>
          </w:tcPr>
          <w:p w14:paraId="12937B62"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36</w:t>
            </w:r>
          </w:p>
        </w:tc>
        <w:tc>
          <w:tcPr>
            <w:tcW w:w="1894" w:type="dxa"/>
            <w:vAlign w:val="center"/>
          </w:tcPr>
          <w:p w14:paraId="3EF10A4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40246863"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Class A Zinc–5% Aluminum-Mischmetal Alloy-Coated Steel Core Wire for Use in Overhead Electrical Conductors</w:t>
            </w:r>
          </w:p>
        </w:tc>
        <w:tc>
          <w:tcPr>
            <w:tcW w:w="2410" w:type="dxa"/>
            <w:vAlign w:val="center"/>
          </w:tcPr>
          <w:p w14:paraId="4FC57DF3"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958</w:t>
            </w:r>
          </w:p>
        </w:tc>
      </w:tr>
      <w:tr w:rsidR="00BE459A" w:rsidRPr="003564D2" w14:paraId="16AB7BD0" w14:textId="77777777" w:rsidTr="00161A53">
        <w:trPr>
          <w:trHeight w:val="962"/>
        </w:trPr>
        <w:tc>
          <w:tcPr>
            <w:tcW w:w="720" w:type="dxa"/>
            <w:vAlign w:val="center"/>
          </w:tcPr>
          <w:p w14:paraId="7C929EA6"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37</w:t>
            </w:r>
          </w:p>
        </w:tc>
        <w:tc>
          <w:tcPr>
            <w:tcW w:w="1894" w:type="dxa"/>
            <w:vAlign w:val="center"/>
          </w:tcPr>
          <w:p w14:paraId="1FDD334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403FC4A"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Fiber Reinforced Aluminum Matrix Composite (AMC) Core Wire for Aluminum Conductors, Composite Reinforced (ACCR)</w:t>
            </w:r>
          </w:p>
        </w:tc>
        <w:tc>
          <w:tcPr>
            <w:tcW w:w="2410" w:type="dxa"/>
            <w:vAlign w:val="center"/>
          </w:tcPr>
          <w:p w14:paraId="27F254C9"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976</w:t>
            </w:r>
          </w:p>
        </w:tc>
      </w:tr>
      <w:tr w:rsidR="00BE459A" w:rsidRPr="003564D2" w14:paraId="0DC073FD" w14:textId="77777777" w:rsidTr="00161A53">
        <w:trPr>
          <w:trHeight w:val="962"/>
        </w:trPr>
        <w:tc>
          <w:tcPr>
            <w:tcW w:w="720" w:type="dxa"/>
            <w:vAlign w:val="center"/>
          </w:tcPr>
          <w:p w14:paraId="4BB99767"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38</w:t>
            </w:r>
          </w:p>
        </w:tc>
        <w:tc>
          <w:tcPr>
            <w:tcW w:w="1894" w:type="dxa"/>
            <w:vAlign w:val="center"/>
          </w:tcPr>
          <w:p w14:paraId="29F2372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4C3A290F"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Carbon Fiber Thermoset Polymer Matrix Composite Core (CFC) for use in Overhead Electrical Conductors</w:t>
            </w:r>
          </w:p>
        </w:tc>
        <w:tc>
          <w:tcPr>
            <w:tcW w:w="2410" w:type="dxa"/>
            <w:vAlign w:val="center"/>
          </w:tcPr>
          <w:p w14:paraId="6E45FB24"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B987- 17</w:t>
            </w:r>
          </w:p>
        </w:tc>
      </w:tr>
    </w:tbl>
    <w:p w14:paraId="2B2E7792"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14:paraId="30ADDA88"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14:paraId="18A5599E"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p w14:paraId="1A6BBD72" w14:textId="77777777" w:rsidR="00BE459A" w:rsidRDefault="00BE459A" w:rsidP="00BE459A">
      <w:pPr>
        <w:spacing w:after="200" w:line="276" w:lineRule="auto"/>
        <w:rPr>
          <w:rFonts w:ascii="Bookman Old Style" w:hAnsi="Bookman Old Style" w:cs="Arial"/>
          <w:sz w:val="24"/>
          <w:szCs w:val="24"/>
        </w:rPr>
      </w:pPr>
      <w:r>
        <w:rPr>
          <w:rFonts w:ascii="Bookman Old Style" w:hAnsi="Bookman Old Style" w:cs="Arial"/>
          <w:sz w:val="24"/>
          <w:szCs w:val="24"/>
        </w:rPr>
        <w:br w:type="page"/>
      </w:r>
    </w:p>
    <w:p w14:paraId="324F76FC" w14:textId="77777777" w:rsidR="00BE459A" w:rsidRPr="00C63833"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b/>
          <w:sz w:val="24"/>
          <w:szCs w:val="24"/>
        </w:rPr>
      </w:pPr>
      <w:r w:rsidRPr="003564D2">
        <w:rPr>
          <w:rFonts w:ascii="Bookman Old Style" w:hAnsi="Bookman Old Style" w:cs="Arial"/>
          <w:sz w:val="24"/>
          <w:szCs w:val="24"/>
        </w:rPr>
        <w:lastRenderedPageBreak/>
        <w:t xml:space="preserve"> </w:t>
      </w:r>
      <w:r w:rsidRPr="00C63833">
        <w:rPr>
          <w:rFonts w:ascii="Bookman Old Style" w:hAnsi="Bookman Old Style" w:cs="Arial"/>
          <w:b/>
          <w:sz w:val="24"/>
          <w:szCs w:val="24"/>
        </w:rPr>
        <w:t>The standards mentioned above are available from:</w:t>
      </w:r>
    </w:p>
    <w:p w14:paraId="2D9480B5" w14:textId="77777777"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tbl>
      <w:tblPr>
        <w:tblW w:w="8933"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6"/>
        <w:gridCol w:w="5427"/>
      </w:tblGrid>
      <w:tr w:rsidR="00BE459A" w:rsidRPr="003564D2" w14:paraId="7B3C3AED" w14:textId="77777777" w:rsidTr="00161A53">
        <w:trPr>
          <w:trHeight w:val="512"/>
        </w:trPr>
        <w:tc>
          <w:tcPr>
            <w:tcW w:w="3506" w:type="dxa"/>
            <w:vAlign w:val="center"/>
          </w:tcPr>
          <w:p w14:paraId="351A6D75" w14:textId="77777777"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Reference Abbreviation</w:t>
            </w:r>
          </w:p>
        </w:tc>
        <w:tc>
          <w:tcPr>
            <w:tcW w:w="5427" w:type="dxa"/>
            <w:vAlign w:val="center"/>
          </w:tcPr>
          <w:p w14:paraId="51E5E2D7" w14:textId="77777777" w:rsidR="00BE459A" w:rsidRPr="003564D2"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 xml:space="preserve">Name and </w:t>
            </w:r>
            <w:proofErr w:type="gramStart"/>
            <w:r w:rsidRPr="003564D2">
              <w:rPr>
                <w:rFonts w:ascii="Bookman Old Style" w:hAnsi="Bookman Old Style" w:cs="Arial"/>
                <w:b/>
                <w:sz w:val="24"/>
                <w:szCs w:val="24"/>
              </w:rPr>
              <w:t>Address</w:t>
            </w:r>
            <w:proofErr w:type="gramEnd"/>
          </w:p>
        </w:tc>
      </w:tr>
      <w:tr w:rsidR="00BE459A" w:rsidRPr="003564D2" w14:paraId="7A99C081" w14:textId="77777777" w:rsidTr="00161A53">
        <w:trPr>
          <w:trHeight w:val="1187"/>
        </w:trPr>
        <w:tc>
          <w:tcPr>
            <w:tcW w:w="3506" w:type="dxa"/>
            <w:vAlign w:val="center"/>
          </w:tcPr>
          <w:p w14:paraId="50AD9AB8"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BS</w:t>
            </w:r>
          </w:p>
        </w:tc>
        <w:tc>
          <w:tcPr>
            <w:tcW w:w="5427" w:type="dxa"/>
          </w:tcPr>
          <w:p w14:paraId="2F15722A"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w:t>
            </w:r>
          </w:p>
          <w:p w14:paraId="64C98F9F"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 Institution</w:t>
            </w:r>
          </w:p>
          <w:p w14:paraId="2397A2DA"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 xml:space="preserve">101, </w:t>
            </w:r>
            <w:proofErr w:type="spellStart"/>
            <w:r w:rsidRPr="003564D2">
              <w:rPr>
                <w:rFonts w:ascii="Bookman Old Style" w:hAnsi="Bookman Old Style" w:cs="Arial"/>
                <w:sz w:val="24"/>
                <w:szCs w:val="24"/>
              </w:rPr>
              <w:t>Pentonvile</w:t>
            </w:r>
            <w:proofErr w:type="spellEnd"/>
            <w:r w:rsidRPr="003564D2">
              <w:rPr>
                <w:rFonts w:ascii="Bookman Old Style" w:hAnsi="Bookman Old Style" w:cs="Arial"/>
                <w:sz w:val="24"/>
                <w:szCs w:val="24"/>
              </w:rPr>
              <w:t xml:space="preserve"> Road,</w:t>
            </w:r>
          </w:p>
          <w:p w14:paraId="0B4F41BE"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 xml:space="preserve"> N - 19-ND</w:t>
            </w:r>
            <w:r>
              <w:rPr>
                <w:rFonts w:ascii="Bookman Old Style" w:hAnsi="Bookman Old Style" w:cs="Arial"/>
                <w:sz w:val="24"/>
                <w:szCs w:val="24"/>
              </w:rPr>
              <w:t xml:space="preserve">   </w:t>
            </w:r>
            <w:r w:rsidRPr="003564D2">
              <w:rPr>
                <w:rFonts w:ascii="Bookman Old Style" w:hAnsi="Bookman Old Style" w:cs="Arial"/>
                <w:sz w:val="24"/>
                <w:szCs w:val="24"/>
              </w:rPr>
              <w:t>UK</w:t>
            </w:r>
          </w:p>
        </w:tc>
      </w:tr>
      <w:tr w:rsidR="00BE459A" w:rsidRPr="003564D2" w14:paraId="491F0F92" w14:textId="77777777" w:rsidTr="00161A53">
        <w:trPr>
          <w:trHeight w:val="1403"/>
        </w:trPr>
        <w:tc>
          <w:tcPr>
            <w:tcW w:w="3506" w:type="dxa"/>
            <w:vAlign w:val="center"/>
          </w:tcPr>
          <w:p w14:paraId="777B14B0"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IEC/CISPR</w:t>
            </w:r>
          </w:p>
        </w:tc>
        <w:tc>
          <w:tcPr>
            <w:tcW w:w="5427" w:type="dxa"/>
          </w:tcPr>
          <w:p w14:paraId="47D59FA5" w14:textId="77777777" w:rsidR="00BE459A" w:rsidRPr="003564D2" w:rsidRDefault="00BE459A" w:rsidP="00161A53">
            <w:pPr>
              <w:tabs>
                <w:tab w:val="left" w:pos="4706"/>
              </w:tabs>
              <w:autoSpaceDE w:val="0"/>
              <w:autoSpaceDN w:val="0"/>
              <w:adjustRightInd w:val="0"/>
              <w:ind w:left="-20" w:firstLine="20"/>
              <w:jc w:val="both"/>
              <w:rPr>
                <w:rFonts w:ascii="Bookman Old Style" w:hAnsi="Bookman Old Style" w:cs="Arial"/>
                <w:sz w:val="24"/>
                <w:szCs w:val="24"/>
                <w:lang w:val="fr-FR"/>
              </w:rPr>
            </w:pPr>
            <w:r w:rsidRPr="003564D2">
              <w:rPr>
                <w:rFonts w:ascii="Bookman Old Style" w:hAnsi="Bookman Old Style" w:cs="Arial"/>
                <w:sz w:val="24"/>
                <w:szCs w:val="24"/>
                <w:lang w:val="fr-FR"/>
              </w:rPr>
              <w:t xml:space="preserve">International Electro </w:t>
            </w:r>
            <w:proofErr w:type="spellStart"/>
            <w:r>
              <w:rPr>
                <w:rFonts w:ascii="Bookman Old Style" w:hAnsi="Bookman Old Style" w:cs="Arial"/>
                <w:sz w:val="24"/>
                <w:szCs w:val="24"/>
                <w:lang w:val="fr-FR"/>
              </w:rPr>
              <w:t>T</w:t>
            </w:r>
            <w:r w:rsidRPr="003564D2">
              <w:rPr>
                <w:rFonts w:ascii="Bookman Old Style" w:hAnsi="Bookman Old Style" w:cs="Arial"/>
                <w:sz w:val="24"/>
                <w:szCs w:val="24"/>
                <w:lang w:val="fr-FR"/>
              </w:rPr>
              <w:t>echnical</w:t>
            </w:r>
            <w:proofErr w:type="spellEnd"/>
            <w:r w:rsidRPr="003564D2">
              <w:rPr>
                <w:rFonts w:ascii="Bookman Old Style" w:hAnsi="Bookman Old Style" w:cs="Arial"/>
                <w:sz w:val="24"/>
                <w:szCs w:val="24"/>
                <w:lang w:val="fr-FR"/>
              </w:rPr>
              <w:t xml:space="preserve"> Commission,</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Bureau Central de la Commission,</w:t>
            </w:r>
            <w:r>
              <w:rPr>
                <w:rFonts w:ascii="Bookman Old Style" w:hAnsi="Bookman Old Style" w:cs="Arial"/>
                <w:sz w:val="24"/>
                <w:szCs w:val="24"/>
                <w:lang w:val="fr-FR"/>
              </w:rPr>
              <w:t xml:space="preserve"> </w:t>
            </w:r>
            <w:proofErr w:type="spellStart"/>
            <w:r w:rsidRPr="003564D2">
              <w:rPr>
                <w:rFonts w:ascii="Bookman Old Style" w:hAnsi="Bookman Old Style" w:cs="Arial"/>
                <w:sz w:val="24"/>
                <w:szCs w:val="24"/>
                <w:lang w:val="fr-FR"/>
              </w:rPr>
              <w:t>electro</w:t>
            </w:r>
            <w:proofErr w:type="spellEnd"/>
            <w:r w:rsidRPr="003564D2">
              <w:rPr>
                <w:rFonts w:ascii="Bookman Old Style" w:hAnsi="Bookman Old Style" w:cs="Arial"/>
                <w:sz w:val="24"/>
                <w:szCs w:val="24"/>
                <w:lang w:val="fr-FR"/>
              </w:rPr>
              <w:t xml:space="preserve"> Technique international,</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 xml:space="preserve">1 Rue de </w:t>
            </w:r>
            <w:proofErr w:type="spellStart"/>
            <w:r w:rsidRPr="003564D2">
              <w:rPr>
                <w:rFonts w:ascii="Bookman Old Style" w:hAnsi="Bookman Old Style" w:cs="Arial"/>
                <w:sz w:val="24"/>
                <w:szCs w:val="24"/>
                <w:lang w:val="fr-FR"/>
              </w:rPr>
              <w:t>verembe</w:t>
            </w:r>
            <w:proofErr w:type="spellEnd"/>
            <w:r w:rsidRPr="003564D2">
              <w:rPr>
                <w:rFonts w:ascii="Bookman Old Style" w:hAnsi="Bookman Old Style" w:cs="Arial"/>
                <w:sz w:val="24"/>
                <w:szCs w:val="24"/>
                <w:lang w:val="fr-FR"/>
              </w:rPr>
              <w:t>,</w:t>
            </w:r>
          </w:p>
          <w:p w14:paraId="695A5295"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Geneva</w:t>
            </w:r>
            <w:r>
              <w:rPr>
                <w:rFonts w:ascii="Bookman Old Style" w:hAnsi="Bookman Old Style" w:cs="Arial"/>
                <w:sz w:val="24"/>
                <w:szCs w:val="24"/>
              </w:rPr>
              <w:t xml:space="preserve">   </w:t>
            </w:r>
            <w:r w:rsidRPr="003564D2">
              <w:rPr>
                <w:rFonts w:ascii="Bookman Old Style" w:hAnsi="Bookman Old Style" w:cs="Arial"/>
                <w:sz w:val="24"/>
                <w:szCs w:val="24"/>
              </w:rPr>
              <w:t>SWITZERLAND</w:t>
            </w:r>
          </w:p>
        </w:tc>
      </w:tr>
      <w:tr w:rsidR="00BE459A" w:rsidRPr="003564D2" w14:paraId="6585F920" w14:textId="77777777" w:rsidTr="00161A53">
        <w:trPr>
          <w:trHeight w:val="1160"/>
        </w:trPr>
        <w:tc>
          <w:tcPr>
            <w:tcW w:w="3506" w:type="dxa"/>
            <w:vAlign w:val="center"/>
          </w:tcPr>
          <w:p w14:paraId="47A52E07"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BIS/IS</w:t>
            </w:r>
          </w:p>
        </w:tc>
        <w:tc>
          <w:tcPr>
            <w:tcW w:w="5427" w:type="dxa"/>
          </w:tcPr>
          <w:p w14:paraId="26E3A227"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proofErr w:type="spellStart"/>
            <w:r w:rsidRPr="003564D2">
              <w:rPr>
                <w:rFonts w:ascii="Bookman Old Style" w:hAnsi="Bookman Old Style" w:cs="Arial"/>
                <w:sz w:val="24"/>
                <w:szCs w:val="24"/>
              </w:rPr>
              <w:t>Beureau</w:t>
            </w:r>
            <w:proofErr w:type="spellEnd"/>
            <w:r w:rsidRPr="003564D2">
              <w:rPr>
                <w:rFonts w:ascii="Bookman Old Style" w:hAnsi="Bookman Old Style" w:cs="Arial"/>
                <w:sz w:val="24"/>
                <w:szCs w:val="24"/>
              </w:rPr>
              <w:t xml:space="preserve"> Of Indian Standards.</w:t>
            </w:r>
          </w:p>
          <w:p w14:paraId="05D08352"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Manak</w:t>
            </w:r>
            <w:r>
              <w:rPr>
                <w:rFonts w:ascii="Bookman Old Style" w:hAnsi="Bookman Old Style" w:cs="Arial"/>
                <w:sz w:val="24"/>
                <w:szCs w:val="24"/>
              </w:rPr>
              <w:t xml:space="preserve"> </w:t>
            </w:r>
            <w:r w:rsidRPr="003564D2">
              <w:rPr>
                <w:rFonts w:ascii="Bookman Old Style" w:hAnsi="Bookman Old Style" w:cs="Arial"/>
                <w:sz w:val="24"/>
                <w:szCs w:val="24"/>
              </w:rPr>
              <w:t>Bhavan,</w:t>
            </w:r>
            <w:r>
              <w:rPr>
                <w:rFonts w:ascii="Bookman Old Style" w:hAnsi="Bookman Old Style" w:cs="Arial"/>
                <w:sz w:val="24"/>
                <w:szCs w:val="24"/>
              </w:rPr>
              <w:t xml:space="preserve"> </w:t>
            </w:r>
            <w:r w:rsidRPr="003564D2">
              <w:rPr>
                <w:rFonts w:ascii="Bookman Old Style" w:hAnsi="Bookman Old Style" w:cs="Arial"/>
                <w:sz w:val="24"/>
                <w:szCs w:val="24"/>
              </w:rPr>
              <w:t>9, Bahadur Shah Zafar Marg,</w:t>
            </w:r>
            <w:r>
              <w:rPr>
                <w:rFonts w:ascii="Bookman Old Style" w:hAnsi="Bookman Old Style" w:cs="Arial"/>
                <w:sz w:val="24"/>
                <w:szCs w:val="24"/>
              </w:rPr>
              <w:t xml:space="preserve"> </w:t>
            </w:r>
            <w:r w:rsidRPr="003564D2">
              <w:rPr>
                <w:rFonts w:ascii="Bookman Old Style" w:hAnsi="Bookman Old Style" w:cs="Arial"/>
                <w:sz w:val="24"/>
                <w:szCs w:val="24"/>
              </w:rPr>
              <w:t>New Delhi - 110001.</w:t>
            </w:r>
          </w:p>
          <w:p w14:paraId="2B4A8967"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INDIA</w:t>
            </w:r>
          </w:p>
        </w:tc>
      </w:tr>
      <w:tr w:rsidR="00BE459A" w:rsidRPr="003564D2" w14:paraId="3E9542AD" w14:textId="77777777" w:rsidTr="00161A53">
        <w:trPr>
          <w:trHeight w:val="1430"/>
        </w:trPr>
        <w:tc>
          <w:tcPr>
            <w:tcW w:w="3506" w:type="dxa"/>
            <w:vAlign w:val="center"/>
          </w:tcPr>
          <w:p w14:paraId="5FB3301E"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ISO</w:t>
            </w:r>
          </w:p>
        </w:tc>
        <w:tc>
          <w:tcPr>
            <w:tcW w:w="5427" w:type="dxa"/>
          </w:tcPr>
          <w:p w14:paraId="7849D386" w14:textId="77777777" w:rsidR="00BE459A" w:rsidRPr="003564D2" w:rsidRDefault="00BE459A" w:rsidP="00161A53">
            <w:pPr>
              <w:tabs>
                <w:tab w:val="left" w:pos="0"/>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 xml:space="preserve">International </w:t>
            </w:r>
            <w:proofErr w:type="spellStart"/>
            <w:r w:rsidRPr="003564D2">
              <w:rPr>
                <w:rFonts w:ascii="Bookman Old Style" w:hAnsi="Bookman Old Style" w:cs="Arial"/>
                <w:sz w:val="24"/>
                <w:szCs w:val="24"/>
              </w:rPr>
              <w:t>Organisation</w:t>
            </w:r>
            <w:proofErr w:type="spellEnd"/>
            <w:r w:rsidRPr="003564D2">
              <w:rPr>
                <w:rFonts w:ascii="Bookman Old Style" w:hAnsi="Bookman Old Style" w:cs="Arial"/>
                <w:sz w:val="24"/>
                <w:szCs w:val="24"/>
              </w:rPr>
              <w:t xml:space="preserve"> for Standardization.</w:t>
            </w:r>
            <w:r>
              <w:rPr>
                <w:rFonts w:ascii="Bookman Old Style" w:hAnsi="Bookman Old Style" w:cs="Arial"/>
                <w:sz w:val="24"/>
                <w:szCs w:val="24"/>
              </w:rPr>
              <w:t xml:space="preserve"> </w:t>
            </w:r>
            <w:r w:rsidRPr="003564D2">
              <w:rPr>
                <w:rFonts w:ascii="Bookman Old Style" w:hAnsi="Bookman Old Style" w:cs="Arial"/>
                <w:sz w:val="24"/>
                <w:szCs w:val="24"/>
              </w:rPr>
              <w:t>Danish Board of Standardization</w:t>
            </w:r>
            <w:r>
              <w:rPr>
                <w:rFonts w:ascii="Bookman Old Style" w:hAnsi="Bookman Old Style" w:cs="Arial"/>
                <w:sz w:val="24"/>
                <w:szCs w:val="24"/>
              </w:rPr>
              <w:t xml:space="preserve"> </w:t>
            </w:r>
            <w:r w:rsidRPr="003564D2">
              <w:rPr>
                <w:rFonts w:ascii="Bookman Old Style" w:hAnsi="Bookman Old Style" w:cs="Arial"/>
                <w:sz w:val="24"/>
                <w:szCs w:val="24"/>
              </w:rPr>
              <w:t xml:space="preserve">Danish Standardizing </w:t>
            </w:r>
            <w:proofErr w:type="spellStart"/>
            <w:r w:rsidRPr="003564D2">
              <w:rPr>
                <w:rFonts w:ascii="Bookman Old Style" w:hAnsi="Bookman Old Style" w:cs="Arial"/>
                <w:sz w:val="24"/>
                <w:szCs w:val="24"/>
              </w:rPr>
              <w:t>Sraat</w:t>
            </w:r>
            <w:proofErr w:type="spellEnd"/>
            <w:r w:rsidRPr="003564D2">
              <w:rPr>
                <w:rFonts w:ascii="Bookman Old Style" w:hAnsi="Bookman Old Style" w:cs="Arial"/>
                <w:sz w:val="24"/>
                <w:szCs w:val="24"/>
              </w:rPr>
              <w:t>,</w:t>
            </w:r>
            <w:r>
              <w:rPr>
                <w:rFonts w:ascii="Bookman Old Style" w:hAnsi="Bookman Old Style" w:cs="Arial"/>
                <w:sz w:val="24"/>
                <w:szCs w:val="24"/>
              </w:rPr>
              <w:t xml:space="preserve"> </w:t>
            </w:r>
            <w:r w:rsidRPr="003564D2">
              <w:rPr>
                <w:rFonts w:ascii="Bookman Old Style" w:hAnsi="Bookman Old Style" w:cs="Arial"/>
                <w:sz w:val="24"/>
                <w:szCs w:val="24"/>
              </w:rPr>
              <w:t>Aurehoegvej-12</w:t>
            </w:r>
          </w:p>
          <w:p w14:paraId="4344B9B6"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 xml:space="preserve">DK-2900, </w:t>
            </w:r>
            <w:proofErr w:type="spellStart"/>
            <w:r w:rsidRPr="003564D2">
              <w:rPr>
                <w:rFonts w:ascii="Bookman Old Style" w:hAnsi="Bookman Old Style" w:cs="Arial"/>
                <w:sz w:val="24"/>
                <w:szCs w:val="24"/>
              </w:rPr>
              <w:t>Heeleprup</w:t>
            </w:r>
            <w:proofErr w:type="spellEnd"/>
            <w:r w:rsidRPr="003564D2">
              <w:rPr>
                <w:rFonts w:ascii="Bookman Old Style" w:hAnsi="Bookman Old Style" w:cs="Arial"/>
                <w:sz w:val="24"/>
                <w:szCs w:val="24"/>
              </w:rPr>
              <w:t>,</w:t>
            </w:r>
            <w:r>
              <w:rPr>
                <w:rFonts w:ascii="Bookman Old Style" w:hAnsi="Bookman Old Style" w:cs="Arial"/>
                <w:sz w:val="24"/>
                <w:szCs w:val="24"/>
              </w:rPr>
              <w:t xml:space="preserve"> </w:t>
            </w:r>
            <w:r w:rsidRPr="003564D2">
              <w:rPr>
                <w:rFonts w:ascii="Bookman Old Style" w:hAnsi="Bookman Old Style" w:cs="Arial"/>
                <w:sz w:val="24"/>
                <w:szCs w:val="24"/>
              </w:rPr>
              <w:t>DENMARK.</w:t>
            </w:r>
          </w:p>
        </w:tc>
      </w:tr>
      <w:tr w:rsidR="00BE459A" w:rsidRPr="003564D2" w14:paraId="0D42D78E" w14:textId="77777777" w:rsidTr="00161A53">
        <w:trPr>
          <w:trHeight w:val="980"/>
        </w:trPr>
        <w:tc>
          <w:tcPr>
            <w:tcW w:w="3506" w:type="dxa"/>
            <w:vAlign w:val="center"/>
          </w:tcPr>
          <w:p w14:paraId="7F2BAC3A"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NEMA</w:t>
            </w:r>
          </w:p>
        </w:tc>
        <w:tc>
          <w:tcPr>
            <w:tcW w:w="5427" w:type="dxa"/>
          </w:tcPr>
          <w:p w14:paraId="497B34EA" w14:textId="77777777" w:rsidR="00BE459A" w:rsidRPr="003564D2" w:rsidRDefault="00BE459A" w:rsidP="00161A53">
            <w:pPr>
              <w:tabs>
                <w:tab w:val="left" w:pos="0"/>
                <w:tab w:val="left" w:pos="4706"/>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 xml:space="preserve">National Electric Manufacture </w:t>
            </w:r>
            <w:r w:rsidRPr="003564D2">
              <w:rPr>
                <w:rFonts w:ascii="Bookman Old Style" w:hAnsi="Bookman Old Style" w:cs="Arial"/>
                <w:sz w:val="24"/>
                <w:szCs w:val="24"/>
              </w:rPr>
              <w:t>Association,</w:t>
            </w:r>
            <w:r>
              <w:rPr>
                <w:rFonts w:ascii="Bookman Old Style" w:hAnsi="Bookman Old Style" w:cs="Arial"/>
                <w:sz w:val="24"/>
                <w:szCs w:val="24"/>
              </w:rPr>
              <w:t xml:space="preserve"> </w:t>
            </w:r>
            <w:r w:rsidRPr="003564D2">
              <w:rPr>
                <w:rFonts w:ascii="Bookman Old Style" w:hAnsi="Bookman Old Style" w:cs="Arial"/>
                <w:sz w:val="24"/>
                <w:szCs w:val="24"/>
              </w:rPr>
              <w:t>155,</w:t>
            </w:r>
            <w:r>
              <w:rPr>
                <w:rFonts w:ascii="Bookman Old Style" w:hAnsi="Bookman Old Style" w:cs="Arial"/>
                <w:sz w:val="24"/>
                <w:szCs w:val="24"/>
              </w:rPr>
              <w:t xml:space="preserve"> </w:t>
            </w:r>
            <w:r w:rsidRPr="003564D2">
              <w:rPr>
                <w:rFonts w:ascii="Bookman Old Style" w:hAnsi="Bookman Old Style" w:cs="Arial"/>
                <w:sz w:val="24"/>
                <w:szCs w:val="24"/>
              </w:rPr>
              <w:t>East 44th Street.</w:t>
            </w:r>
          </w:p>
          <w:p w14:paraId="16A9DAFD" w14:textId="77777777"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sz w:val="24"/>
                <w:szCs w:val="24"/>
              </w:rPr>
            </w:pPr>
            <w:r w:rsidRPr="003564D2">
              <w:rPr>
                <w:rFonts w:ascii="Bookman Old Style" w:hAnsi="Bookman Old Style" w:cs="Arial"/>
                <w:sz w:val="24"/>
                <w:szCs w:val="24"/>
              </w:rPr>
              <w:t>New York, NY 10017</w:t>
            </w:r>
            <w:r>
              <w:rPr>
                <w:rFonts w:ascii="Bookman Old Style" w:hAnsi="Bookman Old Style" w:cs="Arial"/>
                <w:sz w:val="24"/>
                <w:szCs w:val="24"/>
              </w:rPr>
              <w:t xml:space="preserve"> </w:t>
            </w:r>
            <w:r w:rsidRPr="003564D2">
              <w:rPr>
                <w:rFonts w:ascii="Bookman Old Style" w:hAnsi="Bookman Old Style" w:cs="Arial"/>
                <w:sz w:val="24"/>
                <w:szCs w:val="24"/>
              </w:rPr>
              <w:t>U.S.A.</w:t>
            </w:r>
          </w:p>
        </w:tc>
      </w:tr>
      <w:tr w:rsidR="00BE459A" w:rsidRPr="003564D2" w14:paraId="4497C6A3" w14:textId="77777777" w:rsidTr="00161A53">
        <w:trPr>
          <w:trHeight w:val="980"/>
        </w:trPr>
        <w:tc>
          <w:tcPr>
            <w:tcW w:w="3506" w:type="dxa"/>
            <w:vAlign w:val="center"/>
          </w:tcPr>
          <w:p w14:paraId="58542C8A" w14:textId="77777777" w:rsidR="00BE459A" w:rsidRDefault="00BE459A" w:rsidP="00161A53">
            <w:pPr>
              <w:pStyle w:val="BodyTextIndent"/>
              <w:ind w:left="0" w:right="-18"/>
              <w:jc w:val="center"/>
            </w:pPr>
            <w:r>
              <w:t>CEA</w:t>
            </w:r>
          </w:p>
        </w:tc>
        <w:tc>
          <w:tcPr>
            <w:tcW w:w="5427" w:type="dxa"/>
          </w:tcPr>
          <w:p w14:paraId="303D8EB0" w14:textId="77777777" w:rsidR="00BE459A" w:rsidRDefault="00BE459A" w:rsidP="00161A53">
            <w:pPr>
              <w:pStyle w:val="BodyTextIndent"/>
              <w:ind w:left="0"/>
            </w:pPr>
            <w:r>
              <w:t xml:space="preserve">Central Electricity Authority, </w:t>
            </w:r>
            <w:r w:rsidRPr="00563611">
              <w:t xml:space="preserve">Sewa Bhawan, Rama Krishna Puram, Sector-1, New Delhi-110066. </w:t>
            </w:r>
          </w:p>
        </w:tc>
      </w:tr>
    </w:tbl>
    <w:p w14:paraId="0DAC26BF"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20572476"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4A1E89C0"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10975E26"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1A0391A7"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15F76FD7"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508A391C"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61BDD53D"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u w:val="single"/>
        </w:rPr>
      </w:pPr>
      <w:r>
        <w:rPr>
          <w:rFonts w:ascii="Bookman Old Style" w:hAnsi="Bookman Old Style" w:cs="Arial"/>
          <w:b/>
          <w:snapToGrid w:val="0"/>
          <w:sz w:val="24"/>
          <w:szCs w:val="24"/>
        </w:rPr>
        <w:t xml:space="preserve">    </w:t>
      </w:r>
      <w:r w:rsidRPr="00EB772E">
        <w:rPr>
          <w:rFonts w:ascii="Bookman Old Style" w:hAnsi="Bookman Old Style" w:cs="Arial"/>
          <w:b/>
          <w:snapToGrid w:val="0"/>
          <w:sz w:val="24"/>
          <w:szCs w:val="24"/>
          <w:u w:val="single"/>
        </w:rPr>
        <w:t xml:space="preserve"> </w:t>
      </w:r>
    </w:p>
    <w:p w14:paraId="4AAA7ED8" w14:textId="77777777" w:rsidR="00BE459A" w:rsidRDefault="00BE459A" w:rsidP="00BE459A">
      <w:pPr>
        <w:spacing w:after="200" w:line="276" w:lineRule="auto"/>
        <w:rPr>
          <w:rFonts w:ascii="Bookman Old Style" w:hAnsi="Bookman Old Style" w:cs="Arial"/>
          <w:b/>
          <w:snapToGrid w:val="0"/>
          <w:sz w:val="24"/>
          <w:szCs w:val="24"/>
          <w:u w:val="single"/>
        </w:rPr>
      </w:pPr>
      <w:r>
        <w:rPr>
          <w:rFonts w:ascii="Bookman Old Style" w:hAnsi="Bookman Old Style" w:cs="Arial"/>
          <w:b/>
          <w:snapToGrid w:val="0"/>
          <w:sz w:val="24"/>
          <w:szCs w:val="24"/>
          <w:u w:val="single"/>
        </w:rPr>
        <w:br w:type="page"/>
      </w:r>
    </w:p>
    <w:p w14:paraId="09D0FDB6" w14:textId="77777777" w:rsidR="00BE459A" w:rsidRPr="00EB772E"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snapToGrid w:val="0"/>
          <w:szCs w:val="28"/>
          <w:u w:val="single"/>
        </w:rPr>
      </w:pPr>
      <w:r w:rsidRPr="00EB772E">
        <w:rPr>
          <w:rFonts w:ascii="Bookman Old Style" w:hAnsi="Bookman Old Style" w:cs="Arial"/>
          <w:b/>
          <w:snapToGrid w:val="0"/>
          <w:szCs w:val="28"/>
          <w:u w:val="single"/>
        </w:rPr>
        <w:lastRenderedPageBreak/>
        <w:t>Annexure-A</w:t>
      </w:r>
    </w:p>
    <w:p w14:paraId="31A1EF68" w14:textId="77777777"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sidRPr="003564D2">
        <w:rPr>
          <w:rFonts w:ascii="Bookman Old Style" w:hAnsi="Bookman Old Style" w:cs="Arial"/>
          <w:b/>
          <w:snapToGrid w:val="0"/>
          <w:sz w:val="24"/>
          <w:szCs w:val="24"/>
        </w:rPr>
        <w:tab/>
        <w:t>Tests on Conductor</w:t>
      </w:r>
    </w:p>
    <w:p w14:paraId="2C6A3CC7" w14:textId="77777777" w:rsidR="00BE459A" w:rsidRDefault="00BE459A" w:rsidP="00BE459A">
      <w:pPr>
        <w:tabs>
          <w:tab w:val="left" w:pos="2268"/>
          <w:tab w:val="left" w:pos="2835"/>
          <w:tab w:val="left" w:pos="3402"/>
        </w:tabs>
        <w:spacing w:after="142"/>
        <w:ind w:left="990" w:right="27" w:hanging="99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1.1</w:t>
      </w:r>
      <w:r w:rsidRPr="003564D2">
        <w:rPr>
          <w:rFonts w:ascii="Bookman Old Style" w:hAnsi="Bookman Old Style" w:cs="Arial"/>
          <w:b/>
          <w:snapToGrid w:val="0"/>
          <w:sz w:val="24"/>
          <w:szCs w:val="24"/>
        </w:rPr>
        <w:tab/>
        <w:t>UTS Test on Stranded Conductor</w:t>
      </w:r>
      <w:r>
        <w:rPr>
          <w:rFonts w:ascii="Bookman Old Style" w:hAnsi="Bookman Old Style" w:cs="Arial"/>
          <w:b/>
          <w:snapToGrid w:val="0"/>
          <w:sz w:val="24"/>
          <w:szCs w:val="24"/>
        </w:rPr>
        <w:t xml:space="preserve"> at:</w:t>
      </w:r>
    </w:p>
    <w:p w14:paraId="02AA6986" w14:textId="77777777" w:rsidR="00BE459A" w:rsidRPr="003564D2"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Pr>
          <w:rFonts w:ascii="Bookman Old Style" w:hAnsi="Bookman Old Style" w:cs="Arial"/>
          <w:b/>
          <w:snapToGrid w:val="0"/>
          <w:sz w:val="24"/>
          <w:szCs w:val="24"/>
        </w:rPr>
        <w:tab/>
        <w:t xml:space="preserve">a) </w:t>
      </w:r>
      <w:r w:rsidRPr="003564D2">
        <w:rPr>
          <w:rFonts w:ascii="Bookman Old Style" w:hAnsi="Bookman Old Style" w:cs="Arial"/>
          <w:b/>
          <w:snapToGrid w:val="0"/>
          <w:sz w:val="24"/>
          <w:szCs w:val="24"/>
        </w:rPr>
        <w:t>UTS Test on Stranded Conductor</w:t>
      </w:r>
      <w:r>
        <w:rPr>
          <w:rFonts w:ascii="Bookman Old Style" w:hAnsi="Bookman Old Style" w:cs="Arial"/>
          <w:b/>
          <w:snapToGrid w:val="0"/>
          <w:sz w:val="24"/>
          <w:szCs w:val="24"/>
        </w:rPr>
        <w:t xml:space="preserve"> room temperature</w:t>
      </w:r>
      <w:r w:rsidRPr="0063764F">
        <w:rPr>
          <w:rFonts w:ascii="Bookman Old Style" w:hAnsi="Bookman Old Style" w:cs="Arial"/>
          <w:b/>
          <w:snapToGrid w:val="0"/>
          <w:szCs w:val="28"/>
        </w:rPr>
        <w:t>*</w:t>
      </w:r>
    </w:p>
    <w:p w14:paraId="5E9EFB3E" w14:textId="77777777" w:rsidR="00BE459A" w:rsidRPr="00877737" w:rsidRDefault="00BE459A" w:rsidP="00BE459A">
      <w:pPr>
        <w:tabs>
          <w:tab w:val="left" w:pos="1530"/>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 xml:space="preserve">Circles perpendicular to the axis of the conductor shall be marked at two places on a sample of conductor of minimum 5M length between fixing </w:t>
      </w:r>
      <w:proofErr w:type="gramStart"/>
      <w:r w:rsidRPr="00877737">
        <w:rPr>
          <w:rFonts w:ascii="Bookman Old Style" w:hAnsi="Bookman Old Style" w:cs="Arial"/>
          <w:snapToGrid w:val="0"/>
          <w:sz w:val="24"/>
          <w:szCs w:val="24"/>
        </w:rPr>
        <w:t>arrangement</w:t>
      </w:r>
      <w:proofErr w:type="gramEnd"/>
      <w:r w:rsidRPr="00877737">
        <w:rPr>
          <w:rFonts w:ascii="Bookman Old Style" w:hAnsi="Bookman Old Style" w:cs="Arial"/>
          <w:snapToGrid w:val="0"/>
          <w:sz w:val="24"/>
          <w:szCs w:val="24"/>
        </w:rPr>
        <w:t xml:space="preserve"> suitably fixed by appropriate fittings on a tensile testing machine. The load shall be increased at a steady rate up to 50% of minimum specified UTS and held for one minute. The circles drawn shall not be distorted due to relative movement of strands. Thereafter the </w:t>
      </w:r>
      <w:proofErr w:type="gramStart"/>
      <w:r w:rsidRPr="00877737">
        <w:rPr>
          <w:rFonts w:ascii="Bookman Old Style" w:hAnsi="Bookman Old Style" w:cs="Arial"/>
          <w:snapToGrid w:val="0"/>
          <w:sz w:val="24"/>
          <w:szCs w:val="24"/>
        </w:rPr>
        <w:t>load</w:t>
      </w:r>
      <w:proofErr w:type="gramEnd"/>
      <w:r w:rsidRPr="00877737">
        <w:rPr>
          <w:rFonts w:ascii="Bookman Old Style" w:hAnsi="Bookman Old Style" w:cs="Arial"/>
          <w:snapToGrid w:val="0"/>
          <w:sz w:val="24"/>
          <w:szCs w:val="24"/>
        </w:rPr>
        <w:t xml:space="preserve"> </w:t>
      </w:r>
      <w:proofErr w:type="gramStart"/>
      <w:r w:rsidRPr="00877737">
        <w:rPr>
          <w:rFonts w:ascii="Bookman Old Style" w:hAnsi="Bookman Old Style" w:cs="Arial"/>
          <w:snapToGrid w:val="0"/>
          <w:sz w:val="24"/>
          <w:szCs w:val="24"/>
        </w:rPr>
        <w:t>shall</w:t>
      </w:r>
      <w:proofErr w:type="gramEnd"/>
      <w:r w:rsidRPr="00877737">
        <w:rPr>
          <w:rFonts w:ascii="Bookman Old Style" w:hAnsi="Bookman Old Style" w:cs="Arial"/>
          <w:snapToGrid w:val="0"/>
          <w:sz w:val="24"/>
          <w:szCs w:val="24"/>
        </w:rPr>
        <w:t xml:space="preserve"> be increased at steady rate to minimum UTS and held for one minute. The Conductor sample shall not fail during this period. The applied load shall then be increased until the failing load is reached and the value recorded.</w:t>
      </w:r>
    </w:p>
    <w:p w14:paraId="141950E5" w14:textId="77777777" w:rsidR="00BE459A" w:rsidRPr="00877737"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sidRPr="00877737">
        <w:rPr>
          <w:rFonts w:ascii="Bookman Old Style" w:hAnsi="Bookman Old Style" w:cs="Arial"/>
          <w:snapToGrid w:val="0"/>
          <w:sz w:val="24"/>
          <w:szCs w:val="24"/>
        </w:rPr>
        <w:t xml:space="preserve">           </w:t>
      </w:r>
      <w:r w:rsidRPr="00877737">
        <w:rPr>
          <w:rFonts w:ascii="Bookman Old Style" w:hAnsi="Bookman Old Style" w:cs="Arial"/>
          <w:b/>
          <w:snapToGrid w:val="0"/>
          <w:sz w:val="24"/>
          <w:szCs w:val="24"/>
        </w:rPr>
        <w:t xml:space="preserve"> *</w:t>
      </w:r>
      <w:r w:rsidRPr="00877737">
        <w:rPr>
          <w:rFonts w:ascii="Bookman Old Style" w:hAnsi="Bookman Old Style" w:cs="Arial"/>
          <w:snapToGrid w:val="0"/>
          <w:sz w:val="24"/>
          <w:szCs w:val="24"/>
        </w:rPr>
        <w:t xml:space="preserve"> The test is to be conducted at ambient temperature, between Minimum and maximum ambient temperature of 0 deg C and 50 deg C respectively.</w:t>
      </w:r>
    </w:p>
    <w:p w14:paraId="2A4123BB" w14:textId="77777777" w:rsidR="00BE459A" w:rsidRDefault="00BE459A" w:rsidP="00BE459A">
      <w:pPr>
        <w:tabs>
          <w:tab w:val="left" w:pos="2268"/>
          <w:tab w:val="left" w:pos="2835"/>
          <w:tab w:val="left" w:pos="3402"/>
        </w:tabs>
        <w:spacing w:after="142"/>
        <w:ind w:left="900" w:right="27" w:hanging="900"/>
        <w:jc w:val="both"/>
        <w:rPr>
          <w:rFonts w:ascii="Bookman Old Style" w:hAnsi="Bookman Old Style" w:cs="Arial"/>
          <w:b/>
          <w:snapToGrid w:val="0"/>
          <w:sz w:val="24"/>
          <w:szCs w:val="24"/>
        </w:rPr>
      </w:pPr>
      <w:r>
        <w:rPr>
          <w:rFonts w:ascii="Bookman Old Style" w:hAnsi="Bookman Old Style" w:cs="Arial"/>
          <w:b/>
          <w:snapToGrid w:val="0"/>
          <w:sz w:val="22"/>
          <w:szCs w:val="22"/>
        </w:rPr>
        <w:t xml:space="preserve">         </w:t>
      </w:r>
      <w:r>
        <w:rPr>
          <w:rFonts w:ascii="Bookman Old Style" w:hAnsi="Bookman Old Style" w:cs="Arial"/>
          <w:b/>
          <w:snapToGrid w:val="0"/>
          <w:sz w:val="24"/>
          <w:szCs w:val="24"/>
        </w:rPr>
        <w:t xml:space="preserve">    b) </w:t>
      </w:r>
      <w:r w:rsidRPr="003564D2">
        <w:rPr>
          <w:rFonts w:ascii="Bookman Old Style" w:hAnsi="Bookman Old Style" w:cs="Arial"/>
          <w:b/>
          <w:snapToGrid w:val="0"/>
          <w:sz w:val="24"/>
          <w:szCs w:val="24"/>
        </w:rPr>
        <w:t>UTS Test on Stranded Conductor</w:t>
      </w:r>
      <w:r w:rsidRPr="0063764F">
        <w:rPr>
          <w:rFonts w:ascii="Bookman Old Style" w:hAnsi="Bookman Old Style" w:cs="Arial"/>
          <w:b/>
          <w:snapToGrid w:val="0"/>
          <w:sz w:val="24"/>
          <w:szCs w:val="24"/>
        </w:rPr>
        <w:t xml:space="preserve"> </w:t>
      </w:r>
      <w:r>
        <w:rPr>
          <w:rFonts w:ascii="Bookman Old Style" w:hAnsi="Bookman Old Style" w:cs="Arial"/>
          <w:b/>
          <w:snapToGrid w:val="0"/>
          <w:sz w:val="24"/>
          <w:szCs w:val="24"/>
        </w:rPr>
        <w:t>elevated temperature</w:t>
      </w:r>
    </w:p>
    <w:p w14:paraId="20047BCD" w14:textId="77777777" w:rsidR="00BE459A" w:rsidRPr="00877737" w:rsidRDefault="00BE459A" w:rsidP="00BE459A">
      <w:pPr>
        <w:tabs>
          <w:tab w:val="left" w:pos="1530"/>
          <w:tab w:val="left" w:pos="2835"/>
          <w:tab w:val="left" w:pos="3402"/>
        </w:tabs>
        <w:spacing w:after="142"/>
        <w:ind w:left="990" w:right="27"/>
        <w:jc w:val="both"/>
        <w:rPr>
          <w:rFonts w:ascii="Bookman Old Style" w:hAnsi="Bookman Old Style" w:cs="Arial"/>
          <w:snapToGrid w:val="0"/>
          <w:sz w:val="24"/>
          <w:szCs w:val="24"/>
        </w:rPr>
      </w:pPr>
      <w:r w:rsidRPr="00877737">
        <w:rPr>
          <w:rFonts w:ascii="Bookman Old Style" w:hAnsi="Bookman Old Style" w:cs="Arial"/>
          <w:snapToGrid w:val="0"/>
          <w:sz w:val="24"/>
          <w:szCs w:val="24"/>
        </w:rPr>
        <w:t>UTS Test on Stranded Conductor shall be conducted as per Clause No. 1.1(a) specified above keeping conductor temperature at the designed maximum temperature.</w:t>
      </w:r>
    </w:p>
    <w:p w14:paraId="670E2A28" w14:textId="77777777" w:rsidR="00BE459A" w:rsidRPr="008F3BF3"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2"/>
          <w:szCs w:val="22"/>
        </w:rPr>
        <w:t>Corona Extinction Voltage Test [</w:t>
      </w:r>
      <w:r>
        <w:rPr>
          <w:rFonts w:ascii="Bookman Old Style" w:hAnsi="Bookman Old Style"/>
          <w:b/>
          <w:sz w:val="22"/>
          <w:szCs w:val="22"/>
        </w:rPr>
        <w:t xml:space="preserve">Applicable only </w:t>
      </w:r>
      <w:r w:rsidRPr="00DF68FA">
        <w:rPr>
          <w:rFonts w:ascii="Bookman Old Style" w:hAnsi="Bookman Old Style"/>
          <w:b/>
          <w:sz w:val="22"/>
          <w:szCs w:val="22"/>
        </w:rPr>
        <w:t>for 400kV System]</w:t>
      </w:r>
      <w:r>
        <w:rPr>
          <w:rFonts w:ascii="Bookman Old Style" w:hAnsi="Bookman Old Style"/>
          <w:b/>
          <w:sz w:val="22"/>
          <w:szCs w:val="22"/>
        </w:rPr>
        <w:t>:</w:t>
      </w:r>
      <w:r>
        <w:t xml:space="preserve"> </w:t>
      </w:r>
    </w:p>
    <w:p w14:paraId="257433B3" w14:textId="77777777" w:rsidR="00BE459A" w:rsidRDefault="00BE459A" w:rsidP="00BE459A">
      <w:pPr>
        <w:pStyle w:val="ListParagraph"/>
        <w:tabs>
          <w:tab w:val="left" w:pos="990"/>
          <w:tab w:val="left" w:pos="2268"/>
          <w:tab w:val="left" w:pos="2835"/>
          <w:tab w:val="left" w:pos="3402"/>
        </w:tabs>
        <w:spacing w:after="142"/>
        <w:ind w:left="990" w:right="27"/>
        <w:jc w:val="both"/>
      </w:pPr>
    </w:p>
    <w:p w14:paraId="75F01478" w14:textId="77777777"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Not applicable for 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14:paraId="164E3383" w14:textId="77777777" w:rsidR="00BE459A" w:rsidRPr="00EB772E"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p>
    <w:p w14:paraId="511ADC11" w14:textId="77777777" w:rsidR="00BE459A"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4"/>
          <w:szCs w:val="24"/>
        </w:rPr>
        <w:t>Radio Interference Voltage Test [</w:t>
      </w:r>
      <w:r>
        <w:rPr>
          <w:rFonts w:ascii="Bookman Old Style" w:hAnsi="Bookman Old Style"/>
          <w:b/>
          <w:sz w:val="22"/>
          <w:szCs w:val="22"/>
        </w:rPr>
        <w:t xml:space="preserve">Applicable only </w:t>
      </w:r>
      <w:r w:rsidRPr="00DF68FA">
        <w:rPr>
          <w:rFonts w:ascii="Bookman Old Style" w:hAnsi="Bookman Old Style"/>
          <w:b/>
          <w:sz w:val="24"/>
          <w:szCs w:val="24"/>
        </w:rPr>
        <w:t>for 400kV System]</w:t>
      </w:r>
      <w:r>
        <w:rPr>
          <w:rFonts w:ascii="Bookman Old Style" w:hAnsi="Bookman Old Style"/>
          <w:b/>
          <w:sz w:val="24"/>
          <w:szCs w:val="24"/>
        </w:rPr>
        <w:t>:</w:t>
      </w:r>
      <w:r w:rsidRPr="00DF68FA">
        <w:rPr>
          <w:rFonts w:ascii="Bookman Old Style" w:hAnsi="Bookman Old Style" w:cs="Arial"/>
          <w:snapToGrid w:val="0"/>
          <w:sz w:val="24"/>
          <w:szCs w:val="24"/>
        </w:rPr>
        <w:t xml:space="preserve"> </w:t>
      </w:r>
    </w:p>
    <w:p w14:paraId="0E7949DA" w14:textId="77777777" w:rsidR="00BE459A" w:rsidRPr="00E4509B" w:rsidRDefault="00BE459A" w:rsidP="00BE459A">
      <w:pPr>
        <w:pStyle w:val="ListParagraph"/>
        <w:rPr>
          <w:rFonts w:ascii="Bookman Old Style" w:hAnsi="Bookman Old Style" w:cs="Arial"/>
          <w:snapToGrid w:val="0"/>
          <w:sz w:val="24"/>
          <w:szCs w:val="24"/>
        </w:rPr>
      </w:pPr>
    </w:p>
    <w:p w14:paraId="5E12E338" w14:textId="77777777"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Not applicable for 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14:paraId="15A3CFEF" w14:textId="77777777"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snapToGrid w:val="0"/>
          <w:sz w:val="4"/>
          <w:szCs w:val="24"/>
        </w:rPr>
      </w:pPr>
      <w:r w:rsidRPr="003564D2">
        <w:rPr>
          <w:rFonts w:ascii="Bookman Old Style" w:hAnsi="Bookman Old Style" w:cs="Arial"/>
          <w:b/>
          <w:snapToGrid w:val="0"/>
          <w:sz w:val="24"/>
          <w:szCs w:val="24"/>
        </w:rPr>
        <w:tab/>
      </w:r>
    </w:p>
    <w:p w14:paraId="486CCF94" w14:textId="77777777" w:rsidR="00BE459A" w:rsidRPr="003564D2" w:rsidRDefault="00BE459A" w:rsidP="00BE459A">
      <w:pPr>
        <w:tabs>
          <w:tab w:val="left" w:pos="993"/>
          <w:tab w:val="left" w:pos="1560"/>
          <w:tab w:val="left" w:pos="2268"/>
          <w:tab w:val="left" w:pos="2835"/>
          <w:tab w:val="left" w:pos="3402"/>
        </w:tabs>
        <w:spacing w:after="142"/>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4</w:t>
      </w:r>
      <w:r>
        <w:rPr>
          <w:rFonts w:ascii="Bookman Old Style" w:hAnsi="Bookman Old Style" w:cs="Arial"/>
          <w:b/>
          <w:snapToGrid w:val="0"/>
          <w:sz w:val="24"/>
          <w:szCs w:val="24"/>
        </w:rPr>
        <w:tab/>
      </w:r>
      <w:r w:rsidRPr="003564D2">
        <w:rPr>
          <w:rFonts w:ascii="Bookman Old Style" w:hAnsi="Bookman Old Style" w:cs="Arial"/>
          <w:b/>
          <w:snapToGrid w:val="0"/>
          <w:sz w:val="24"/>
          <w:szCs w:val="24"/>
        </w:rPr>
        <w:t>D.C. Resistance Test on Stranded Conductor</w:t>
      </w:r>
    </w:p>
    <w:p w14:paraId="11642CBF" w14:textId="77777777" w:rsidR="00BE459A" w:rsidRPr="00877737" w:rsidRDefault="00BE459A" w:rsidP="00BE459A">
      <w:p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 xml:space="preserve">On </w:t>
      </w:r>
      <w:r>
        <w:rPr>
          <w:rFonts w:ascii="Bookman Old Style" w:hAnsi="Bookman Old Style" w:cs="Arial"/>
          <w:snapToGrid w:val="0"/>
          <w:sz w:val="24"/>
          <w:szCs w:val="24"/>
        </w:rPr>
        <w:t>a conductor sample of minimum 5M</w:t>
      </w:r>
      <w:r w:rsidRPr="00877737">
        <w:rPr>
          <w:rFonts w:ascii="Bookman Old Style" w:hAnsi="Bookman Old Style" w:cs="Arial"/>
          <w:snapToGrid w:val="0"/>
          <w:sz w:val="24"/>
          <w:szCs w:val="24"/>
        </w:rPr>
        <w:t xml:space="preserve"> length two contact-clamps shall be fixed with a predetermined bolt torque. The resistance shall be measured by a Kelvin double bridge or using </w:t>
      </w:r>
      <w:proofErr w:type="gramStart"/>
      <w:r w:rsidRPr="00877737">
        <w:rPr>
          <w:rFonts w:ascii="Bookman Old Style" w:hAnsi="Bookman Old Style" w:cs="Arial"/>
          <w:snapToGrid w:val="0"/>
          <w:sz w:val="24"/>
          <w:szCs w:val="24"/>
        </w:rPr>
        <w:t>micro ohm</w:t>
      </w:r>
      <w:proofErr w:type="gramEnd"/>
      <w:r w:rsidRPr="00877737">
        <w:rPr>
          <w:rFonts w:ascii="Bookman Old Style" w:hAnsi="Bookman Old Style" w:cs="Arial"/>
          <w:snapToGrid w:val="0"/>
          <w:sz w:val="24"/>
          <w:szCs w:val="24"/>
        </w:rPr>
        <w:t xml:space="preserve"> meter of suitable accuracy by placing the clamps initially zero </w:t>
      </w:r>
      <w:proofErr w:type="spellStart"/>
      <w:r w:rsidRPr="00877737">
        <w:rPr>
          <w:rFonts w:ascii="Bookman Old Style" w:hAnsi="Bookman Old Style" w:cs="Arial"/>
          <w:snapToGrid w:val="0"/>
          <w:sz w:val="24"/>
          <w:szCs w:val="24"/>
        </w:rPr>
        <w:t>metre</w:t>
      </w:r>
      <w:proofErr w:type="spellEnd"/>
      <w:r w:rsidRPr="00877737">
        <w:rPr>
          <w:rFonts w:ascii="Bookman Old Style" w:hAnsi="Bookman Old Style" w:cs="Arial"/>
          <w:snapToGrid w:val="0"/>
          <w:sz w:val="24"/>
          <w:szCs w:val="24"/>
        </w:rPr>
        <w:t xml:space="preserve"> and subsequently one </w:t>
      </w:r>
      <w:proofErr w:type="spellStart"/>
      <w:r w:rsidRPr="00877737">
        <w:rPr>
          <w:rFonts w:ascii="Bookman Old Style" w:hAnsi="Bookman Old Style" w:cs="Arial"/>
          <w:snapToGrid w:val="0"/>
          <w:sz w:val="24"/>
          <w:szCs w:val="24"/>
        </w:rPr>
        <w:t>metre</w:t>
      </w:r>
      <w:proofErr w:type="spellEnd"/>
      <w:r w:rsidRPr="00877737">
        <w:rPr>
          <w:rFonts w:ascii="Bookman Old Style" w:hAnsi="Bookman Old Style" w:cs="Arial"/>
          <w:snapToGrid w:val="0"/>
          <w:sz w:val="24"/>
          <w:szCs w:val="24"/>
        </w:rPr>
        <w:t xml:space="preserve"> apart. The test shall be repeated at least five times and the average value recorded. The value obtained shall</w:t>
      </w:r>
      <w:r>
        <w:rPr>
          <w:rFonts w:ascii="Bookman Old Style" w:hAnsi="Bookman Old Style" w:cs="Arial"/>
          <w:snapToGrid w:val="0"/>
          <w:sz w:val="24"/>
          <w:szCs w:val="24"/>
        </w:rPr>
        <w:t xml:space="preserve"> be corrected to the value at 20deg </w:t>
      </w:r>
      <w:r w:rsidRPr="00877737">
        <w:rPr>
          <w:rFonts w:ascii="Bookman Old Style" w:hAnsi="Bookman Old Style" w:cs="Arial"/>
          <w:snapToGrid w:val="0"/>
          <w:sz w:val="24"/>
          <w:szCs w:val="24"/>
        </w:rPr>
        <w:t>C as per IS:</w:t>
      </w:r>
      <w:r>
        <w:rPr>
          <w:rFonts w:ascii="Bookman Old Style" w:hAnsi="Bookman Old Style" w:cs="Arial"/>
          <w:snapToGrid w:val="0"/>
          <w:sz w:val="24"/>
          <w:szCs w:val="24"/>
        </w:rPr>
        <w:t xml:space="preserve"> </w:t>
      </w:r>
      <w:r w:rsidRPr="00877737">
        <w:rPr>
          <w:rFonts w:ascii="Bookman Old Style" w:hAnsi="Bookman Old Style" w:cs="Arial"/>
          <w:snapToGrid w:val="0"/>
          <w:sz w:val="24"/>
          <w:szCs w:val="24"/>
        </w:rPr>
        <w:t>398-(Part-IV)/(Part-V). The resistance corrected at 20deg C shall conform to the requirements of this Specification.</w:t>
      </w:r>
    </w:p>
    <w:p w14:paraId="4B1555E8" w14:textId="77777777"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snapToGrid w:val="0"/>
          <w:sz w:val="6"/>
          <w:szCs w:val="24"/>
        </w:rPr>
      </w:pPr>
    </w:p>
    <w:p w14:paraId="0C8D79CE" w14:textId="77777777"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Stress-strain </w:t>
      </w:r>
      <w:r w:rsidRPr="003564D2">
        <w:rPr>
          <w:rFonts w:ascii="Bookman Old Style" w:hAnsi="Bookman Old Style" w:cs="Arial"/>
          <w:b/>
          <w:snapToGrid w:val="0"/>
          <w:sz w:val="24"/>
          <w:szCs w:val="24"/>
        </w:rPr>
        <w:t>test</w:t>
      </w:r>
      <w:r w:rsidRPr="003564D2">
        <w:rPr>
          <w:rFonts w:ascii="Bookman Old Style" w:hAnsi="Bookman Old Style" w:cs="Arial"/>
          <w:b/>
          <w:bCs/>
          <w:snapToGrid w:val="0"/>
          <w:sz w:val="24"/>
          <w:szCs w:val="24"/>
        </w:rPr>
        <w:t xml:space="preserve"> at elevated temperature</w:t>
      </w:r>
    </w:p>
    <w:p w14:paraId="2A86831E" w14:textId="77777777" w:rsidR="00BE459A" w:rsidRDefault="00BE459A" w:rsidP="00BE459A">
      <w:pPr>
        <w:ind w:left="990" w:right="27"/>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Stress-strain test as per IEC-</w:t>
      </w:r>
      <w:r>
        <w:rPr>
          <w:rFonts w:ascii="Bookman Old Style" w:hAnsi="Bookman Old Style" w:cs="Arial"/>
          <w:snapToGrid w:val="0"/>
          <w:sz w:val="24"/>
          <w:szCs w:val="24"/>
        </w:rPr>
        <w:t>6</w:t>
      </w:r>
      <w:r w:rsidRPr="003564D2">
        <w:rPr>
          <w:rFonts w:ascii="Bookman Old Style" w:hAnsi="Bookman Old Style" w:cs="Arial"/>
          <w:snapToGrid w:val="0"/>
          <w:sz w:val="24"/>
          <w:szCs w:val="24"/>
        </w:rPr>
        <w:t>1089 shall be conducted keeping conductor temperature at designed maximum temperature.</w:t>
      </w:r>
    </w:p>
    <w:p w14:paraId="0560E0FB" w14:textId="77777777" w:rsidR="00BE459A" w:rsidRPr="000E05B8" w:rsidRDefault="00BE459A" w:rsidP="00BE459A">
      <w:pPr>
        <w:autoSpaceDE w:val="0"/>
        <w:autoSpaceDN w:val="0"/>
        <w:adjustRightInd w:val="0"/>
        <w:ind w:left="990"/>
        <w:rPr>
          <w:rFonts w:ascii="Bookman Old Style" w:eastAsia="TTD6t00" w:hAnsi="Bookman Old Style" w:cs="TTD6t00"/>
          <w:sz w:val="24"/>
          <w:szCs w:val="24"/>
          <w:lang w:val="en-IN"/>
        </w:rPr>
      </w:pPr>
      <w:r>
        <w:rPr>
          <w:rFonts w:ascii="Bookman Old Style" w:eastAsia="TTD6t00" w:hAnsi="Bookman Old Style" w:cs="TTD6t00"/>
          <w:sz w:val="24"/>
          <w:szCs w:val="24"/>
          <w:lang w:val="en-IN"/>
        </w:rPr>
        <w:t xml:space="preserve">UTS for this </w:t>
      </w:r>
      <w:r w:rsidRPr="006F5E6D">
        <w:rPr>
          <w:rFonts w:ascii="Bookman Old Style" w:eastAsia="TTD6t00" w:hAnsi="Bookman Old Style" w:cs="TTD6t00"/>
          <w:sz w:val="24"/>
          <w:szCs w:val="24"/>
          <w:lang w:val="en-IN"/>
        </w:rPr>
        <w:t>test shall be 80% of the UTS guaranteed in</w:t>
      </w:r>
      <w:r w:rsidRPr="000E05B8">
        <w:rPr>
          <w:rFonts w:ascii="Bookman Old Style" w:eastAsia="TTD6t00" w:hAnsi="Bookman Old Style" w:cs="TTD6t00"/>
          <w:sz w:val="24"/>
          <w:szCs w:val="24"/>
          <w:lang w:val="en-IN"/>
        </w:rPr>
        <w:t xml:space="preserve"> the GTP.</w:t>
      </w:r>
    </w:p>
    <w:p w14:paraId="70A3B0CE" w14:textId="77777777" w:rsidR="00BE459A" w:rsidRDefault="00BE459A" w:rsidP="00BE459A">
      <w:pPr>
        <w:ind w:left="1440" w:right="27"/>
        <w:jc w:val="both"/>
        <w:rPr>
          <w:rFonts w:ascii="Bookman Old Style" w:hAnsi="Bookman Old Style" w:cs="Arial"/>
          <w:snapToGrid w:val="0"/>
          <w:sz w:val="24"/>
          <w:szCs w:val="24"/>
        </w:rPr>
      </w:pPr>
    </w:p>
    <w:p w14:paraId="52C2D4CF" w14:textId="77777777" w:rsidR="00BE459A"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 xml:space="preserve">        High Temperature endurance &amp; creep test</w:t>
      </w:r>
    </w:p>
    <w:p w14:paraId="176ADA59" w14:textId="77777777" w:rsidR="00BE459A" w:rsidRPr="009C73D2" w:rsidRDefault="00BE459A" w:rsidP="00BE459A">
      <w:pPr>
        <w:ind w:left="990" w:right="6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1"/>
          <w:sz w:val="24"/>
          <w:szCs w:val="24"/>
        </w:rPr>
        <w:t>w</w:t>
      </w:r>
      <w:r w:rsidRPr="009C73D2">
        <w:rPr>
          <w:rFonts w:ascii="Bookman Old Style" w:eastAsia="Palatino Linotype" w:hAnsi="Bookman Old Style" w:cs="Palatino Linotype"/>
          <w:sz w:val="24"/>
          <w:szCs w:val="24"/>
        </w:rPr>
        <w:t>o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sa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 of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qu</w:t>
      </w:r>
      <w:r w:rsidRPr="009C73D2">
        <w:rPr>
          <w:rFonts w:ascii="Bookman Old Style" w:eastAsia="Palatino Linotype" w:hAnsi="Bookman Old Style" w:cs="Palatino Linotype"/>
          <w:sz w:val="24"/>
          <w:szCs w:val="24"/>
        </w:rPr>
        <w:t xml:space="preserve">al to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w:t>
      </w:r>
      <w:r>
        <w:rPr>
          <w:rFonts w:ascii="Bookman Old Style" w:eastAsia="Palatino Linotype" w:hAnsi="Bookman Old Style" w:cs="Palatino Linotype"/>
          <w:sz w:val="24"/>
          <w:szCs w:val="24"/>
        </w:rPr>
        <w:t>100xd+2x</w:t>
      </w:r>
      <w:r w:rsidRPr="009C73D2">
        <w:rPr>
          <w:rFonts w:ascii="Bookman Old Style" w:eastAsia="Palatino Linotype" w:hAnsi="Bookman Old Style" w:cs="Palatino Linotype"/>
          <w:sz w:val="24"/>
          <w:szCs w:val="24"/>
        </w:rPr>
        <w:t xml:space="preserve">a </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2"/>
          <w:sz w:val="24"/>
          <w:szCs w:val="24"/>
        </w:rPr>
        <w:t>w</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d is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‘a</w:t>
      </w:r>
      <w:proofErr w:type="gramStart"/>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s</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d</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 xml:space="preserve">ge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 or 20Mtrs whichever is the more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ru</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al to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ist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 xml:space="preserve">a’ </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ast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r 2m w</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sma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6"/>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proofErr w:type="gramStart"/>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ctor</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s as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ow:</w:t>
      </w:r>
    </w:p>
    <w:p w14:paraId="7947574E" w14:textId="77777777" w:rsidR="00BE459A" w:rsidRPr="009C73D2" w:rsidRDefault="00BE459A" w:rsidP="00BE459A">
      <w:pPr>
        <w:ind w:left="810" w:right="65" w:firstLine="810"/>
        <w:jc w:val="both"/>
        <w:rPr>
          <w:rFonts w:ascii="Bookman Old Style" w:eastAsia="Palatino Linotype" w:hAnsi="Bookman Old Style" w:cs="Palatino Linotype"/>
          <w:sz w:val="24"/>
          <w:szCs w:val="24"/>
        </w:rPr>
      </w:pPr>
    </w:p>
    <w:p w14:paraId="40ED3669" w14:textId="77777777" w:rsidR="00BE459A" w:rsidRPr="009C73D2" w:rsidRDefault="00BE459A" w:rsidP="00BE459A">
      <w:pPr>
        <w:spacing w:before="22"/>
        <w:ind w:left="1440" w:right="143" w:hanging="630"/>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w:t>
      </w:r>
      <w:proofErr w:type="spellStart"/>
      <w:r w:rsidRPr="009C73D2">
        <w:rPr>
          <w:rFonts w:ascii="Bookman Old Style" w:eastAsia="Palatino Linotype" w:hAnsi="Bookman Old Style" w:cs="Palatino Linotype"/>
          <w:spacing w:val="1"/>
          <w:sz w:val="24"/>
          <w:szCs w:val="24"/>
        </w:rPr>
        <w:t>i</w:t>
      </w:r>
      <w:proofErr w:type="spellEnd"/>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n</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sam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mai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 xml:space="preserve">ed </w:t>
      </w:r>
      <w:r w:rsidRPr="009C73D2">
        <w:rPr>
          <w:rFonts w:ascii="Bookman Old Style" w:eastAsia="Palatino Linotype" w:hAnsi="Bookman Old Style" w:cs="Palatino Linotype"/>
          <w:sz w:val="24"/>
          <w:szCs w:val="24"/>
        </w:rPr>
        <w:t>at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gC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r10</w:t>
      </w:r>
      <w:r w:rsidRPr="009C73D2">
        <w:rPr>
          <w:rFonts w:ascii="Bookman Old Style" w:eastAsia="Palatino Linotype" w:hAnsi="Bookman Old Style" w:cs="Palatino Linotype"/>
          <w:spacing w:val="-2"/>
          <w:sz w:val="24"/>
          <w:szCs w:val="24"/>
        </w:rPr>
        <w:t>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 xml:space="preserv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long</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3"/>
          <w:sz w:val="24"/>
          <w:szCs w:val="24"/>
        </w:rPr>
        <w:t>i</w:t>
      </w:r>
      <w:r w:rsidRPr="009C73D2">
        <w:rPr>
          <w:rFonts w:ascii="Bookman Old Style" w:eastAsia="Palatino Linotype" w:hAnsi="Bookman Old Style" w:cs="Palatino Linotype"/>
          <w:spacing w:val="1"/>
          <w:sz w:val="24"/>
          <w:szCs w:val="24"/>
        </w:rPr>
        <w:t>on</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eep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 xml:space="preserve">is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 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1</w:t>
      </w:r>
      <w:r w:rsidRPr="009C73D2">
        <w:rPr>
          <w:rFonts w:ascii="Bookman Old Style" w:eastAsia="Palatino Linotype" w:hAnsi="Bookman Old Style" w:cs="Palatino Linotype"/>
          <w:sz w:val="24"/>
          <w:szCs w:val="24"/>
        </w:rPr>
        <w:t>00</w:t>
      </w:r>
      <w:r w:rsidRPr="009C73D2">
        <w:rPr>
          <w:rFonts w:ascii="Bookman Old Style" w:eastAsia="Palatino Linotype" w:hAnsi="Bookman Old Style" w:cs="Palatino Linotype"/>
          <w:spacing w:val="6"/>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r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4"/>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y100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w:t>
      </w:r>
      <w:r w:rsidRPr="009C73D2">
        <w:rPr>
          <w:rFonts w:ascii="Bookman Old Style" w:eastAsia="Palatino Linotype" w:hAnsi="Bookman Old Style" w:cs="Palatino Linotype"/>
          <w:spacing w:val="-2"/>
          <w:sz w:val="24"/>
          <w:szCs w:val="24"/>
        </w:rPr>
        <w:t>00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3"/>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s </w:t>
      </w:r>
      <w:proofErr w:type="gramStart"/>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iod</w:t>
      </w:r>
      <w:proofErr w:type="gramEnd"/>
      <w:r w:rsidRPr="009C73D2">
        <w:rPr>
          <w:rFonts w:ascii="Bookman Old Style" w:eastAsia="Palatino Linotype" w:hAnsi="Bookman Old Style" w:cs="Palatino Linotype"/>
          <w:sz w:val="24"/>
          <w:szCs w:val="24"/>
        </w:rPr>
        <w:t>.</w:t>
      </w:r>
    </w:p>
    <w:p w14:paraId="674D2359" w14:textId="77777777" w:rsidR="00BE459A" w:rsidRPr="009C73D2" w:rsidRDefault="00BE459A" w:rsidP="00BE459A">
      <w:pPr>
        <w:spacing w:before="16" w:line="280" w:lineRule="exact"/>
        <w:ind w:left="1440"/>
        <w:rPr>
          <w:rFonts w:ascii="Bookman Old Style" w:hAnsi="Bookman Old Style"/>
          <w:sz w:val="24"/>
          <w:szCs w:val="24"/>
        </w:rPr>
      </w:pPr>
    </w:p>
    <w:p w14:paraId="1551F8EF" w14:textId="77777777" w:rsidR="00BE459A" w:rsidRDefault="00BE459A" w:rsidP="00BE459A">
      <w:pPr>
        <w:ind w:left="1418" w:right="141" w:hanging="630"/>
        <w:jc w:val="both"/>
        <w:rPr>
          <w:rFonts w:ascii="Bookman Old Style" w:eastAsia="Palatino Linotype" w:hAnsi="Bookman Old Style" w:cs="Palatino Linotype"/>
          <w:spacing w:val="2"/>
          <w:sz w:val="24"/>
          <w:szCs w:val="24"/>
        </w:rPr>
      </w:pP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i</w:t>
      </w:r>
      <w:proofErr w:type="gramStart"/>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n</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ea</w:t>
      </w:r>
      <w:r w:rsidRPr="009C73D2">
        <w:rPr>
          <w:rFonts w:ascii="Bookman Old Style" w:eastAsia="Palatino Linotype" w:hAnsi="Bookman Old Style" w:cs="Palatino Linotype"/>
          <w:spacing w:val="-3"/>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1"/>
          <w:sz w:val="24"/>
          <w:szCs w:val="24"/>
        </w:rPr>
        <w:t>n</w:t>
      </w:r>
      <w:r>
        <w:rPr>
          <w:rFonts w:ascii="Bookman Old Style" w:eastAsia="Palatino Linotype" w:hAnsi="Bookman Old Style" w:cs="Palatino Linotype"/>
          <w:spacing w:val="-1"/>
          <w:sz w:val="24"/>
          <w:szCs w:val="24"/>
        </w:rPr>
        <w:t>ed</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7"/>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n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g. C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mal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&amp;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 xml:space="preserve">at </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ac</w:t>
      </w:r>
      <w:r w:rsidRPr="009C73D2">
        <w:rPr>
          <w:rFonts w:ascii="Bookman Old Style" w:eastAsia="Palatino Linotype" w:hAnsi="Bookman Old Style" w:cs="Palatino Linotype"/>
          <w:sz w:val="24"/>
          <w:szCs w:val="24"/>
        </w:rPr>
        <w:t>h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r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z w:val="24"/>
          <w:szCs w:val="24"/>
        </w:rPr>
        <w:t>or sta</w:t>
      </w:r>
      <w:r w:rsidRPr="009C73D2">
        <w:rPr>
          <w:rFonts w:ascii="Bookman Old Style" w:eastAsia="Palatino Linotype" w:hAnsi="Bookman Old Style" w:cs="Palatino Linotype"/>
          <w:spacing w:val="1"/>
          <w:sz w:val="24"/>
          <w:szCs w:val="24"/>
        </w:rPr>
        <w:t>bil</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z</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F</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tor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pacing w:val="-2"/>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proofErr w:type="gramStart"/>
      <w:r w:rsidRPr="009C73D2">
        <w:rPr>
          <w:rFonts w:ascii="Bookman Old Style" w:eastAsia="Palatino Linotype" w:hAnsi="Bookman Old Style" w:cs="Palatino Linotype"/>
          <w:spacing w:val="3"/>
          <w:sz w:val="24"/>
          <w:szCs w:val="24"/>
        </w:rPr>
        <w:t xml:space="preserve">( </w:t>
      </w:r>
      <w:r w:rsidRPr="009C73D2">
        <w:rPr>
          <w:rFonts w:ascii="Bookman Old Style" w:eastAsia="Palatino Linotype" w:hAnsi="Bookman Old Style" w:cs="Palatino Linotype"/>
          <w:spacing w:val="1"/>
          <w:sz w:val="24"/>
          <w:szCs w:val="24"/>
          <w:u w:val="single" w:color="000000"/>
        </w:rPr>
        <w:t>+</w:t>
      </w:r>
      <w:proofErr w:type="gramEnd"/>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 xml:space="preserve">0° </w:t>
      </w:r>
      <w:r w:rsidRPr="009C73D2">
        <w:rPr>
          <w:rFonts w:ascii="Bookman Old Style" w:eastAsia="Palatino Linotype" w:hAnsi="Bookman Old Style" w:cs="Palatino Linotype"/>
          <w:spacing w:val="-3"/>
          <w:sz w:val="24"/>
          <w:szCs w:val="24"/>
        </w:rPr>
        <w:t>C</w:t>
      </w:r>
      <w:proofErr w:type="gramStart"/>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tor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2"/>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o</w:t>
      </w:r>
      <w:r w:rsidRPr="009C73D2">
        <w:rPr>
          <w:rFonts w:ascii="Bookman Old Style" w:eastAsia="Palatino Linotype" w:hAnsi="Bookman Old Style" w:cs="Palatino Linotype"/>
          <w:spacing w:val="-2"/>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an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bs</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h</w:t>
      </w:r>
      <w:r w:rsidRPr="009C73D2">
        <w:rPr>
          <w:rFonts w:ascii="Bookman Old Style" w:eastAsia="Palatino Linotype" w:hAnsi="Bookman Old Style" w:cs="Palatino Linotype"/>
          <w:spacing w:val="14"/>
          <w:sz w:val="24"/>
          <w:szCs w:val="24"/>
        </w:rPr>
        <w:t>o</w:t>
      </w:r>
      <w:r w:rsidRPr="009C73D2">
        <w:rPr>
          <w:rFonts w:ascii="Bookman Old Style" w:eastAsia="Palatino Linotype" w:hAnsi="Bookman Old Style" w:cs="Palatino Linotype"/>
          <w:spacing w:val="11"/>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s </w:t>
      </w:r>
      <w:proofErr w:type="gramStart"/>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iod</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Af</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er co</w:t>
      </w:r>
      <w:r w:rsidRPr="009C73D2">
        <w:rPr>
          <w:rFonts w:ascii="Bookman Old Style" w:eastAsia="Palatino Linotype" w:hAnsi="Bookman Old Style" w:cs="Palatino Linotype"/>
          <w:spacing w:val="7"/>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bo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z w:val="24"/>
          <w:szCs w:val="24"/>
        </w:rPr>
        <w:t>S 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as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ab</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1"/>
          <w:sz w:val="24"/>
          <w:szCs w:val="24"/>
        </w:rPr>
        <w:t>cl</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e1</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z w:val="24"/>
          <w:szCs w:val="24"/>
        </w:rPr>
        <w:t xml:space="preserve">1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Ann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5"/>
          <w:sz w:val="24"/>
          <w:szCs w:val="24"/>
        </w:rPr>
        <w:t>u</w:t>
      </w:r>
      <w:r w:rsidRPr="009C73D2">
        <w:rPr>
          <w:rFonts w:ascii="Bookman Old Style" w:eastAsia="Palatino Linotype" w:hAnsi="Bookman Old Style" w:cs="Palatino Linotype"/>
          <w:sz w:val="24"/>
          <w:szCs w:val="24"/>
        </w:rPr>
        <w:t>ctor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st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a load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2"/>
          <w:sz w:val="24"/>
          <w:szCs w:val="24"/>
        </w:rPr>
        <w:t>iva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 to 95 %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n ca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ly</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mpo</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6"/>
          <w:sz w:val="24"/>
          <w:szCs w:val="24"/>
        </w:rPr>
        <w:t>x</w:t>
      </w:r>
      <w:r w:rsidRPr="009C73D2">
        <w:rPr>
          <w:rFonts w:ascii="Bookman Old Style" w:eastAsia="Palatino Linotype" w:hAnsi="Bookman Old Style" w:cs="Palatino Linotype"/>
          <w:spacing w:val="-1"/>
          <w:sz w:val="24"/>
          <w:szCs w:val="24"/>
        </w:rPr>
        <w:t>ur</w:t>
      </w:r>
      <w:r w:rsidRPr="009C73D2">
        <w:rPr>
          <w:rFonts w:ascii="Bookman Old Style" w:eastAsia="Palatino Linotype" w:hAnsi="Bookman Old Style" w:cs="Palatino Linotype"/>
          <w:sz w:val="24"/>
          <w:szCs w:val="24"/>
        </w:rPr>
        <w:t>al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h &amp; </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la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l also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v</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by </w:t>
      </w:r>
      <w:r w:rsidRPr="009C73D2">
        <w:rPr>
          <w:rFonts w:ascii="Bookman Old Style" w:eastAsia="Palatino Linotype" w:hAnsi="Bookman Old Style" w:cs="Palatino Linotype"/>
          <w:spacing w:val="-3"/>
          <w:sz w:val="24"/>
          <w:szCs w:val="24"/>
        </w:rPr>
        <w:t>mo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position w:val="1"/>
          <w:sz w:val="24"/>
          <w:szCs w:val="24"/>
        </w:rPr>
        <w:t xml:space="preserve">10% </w:t>
      </w:r>
      <w:r w:rsidRPr="009C73D2">
        <w:rPr>
          <w:rFonts w:ascii="Bookman Old Style" w:eastAsia="Palatino Linotype" w:hAnsi="Bookman Old Style" w:cs="Palatino Linotype"/>
          <w:spacing w:val="-1"/>
          <w:position w:val="1"/>
          <w:sz w:val="24"/>
          <w:szCs w:val="24"/>
        </w:rPr>
        <w:t>o</w:t>
      </w:r>
      <w:r w:rsidRPr="009C73D2">
        <w:rPr>
          <w:rFonts w:ascii="Bookman Old Style" w:eastAsia="Palatino Linotype" w:hAnsi="Bookman Old Style" w:cs="Palatino Linotype"/>
          <w:spacing w:val="-2"/>
          <w:position w:val="1"/>
          <w:sz w:val="24"/>
          <w:szCs w:val="24"/>
        </w:rPr>
        <w:t>v</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va</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2"/>
          <w:position w:val="1"/>
          <w:sz w:val="24"/>
          <w:szCs w:val="24"/>
        </w:rPr>
        <w:t xml:space="preserve">e guaranteed in the GTP. The value of the </w:t>
      </w:r>
      <w:proofErr w:type="spellStart"/>
      <w:r w:rsidRPr="009C73D2">
        <w:rPr>
          <w:rFonts w:ascii="Bookman Old Style" w:eastAsia="Palatino Linotype" w:hAnsi="Bookman Old Style" w:cs="Palatino Linotype"/>
          <w:spacing w:val="2"/>
          <w:position w:val="1"/>
          <w:sz w:val="24"/>
          <w:szCs w:val="24"/>
        </w:rPr>
        <w:t>Tg</w:t>
      </w:r>
      <w:proofErr w:type="spellEnd"/>
      <w:r w:rsidRPr="009C73D2">
        <w:rPr>
          <w:rFonts w:ascii="Bookman Old Style" w:eastAsia="Palatino Linotype" w:hAnsi="Bookman Old Style" w:cs="Palatino Linotype"/>
          <w:spacing w:val="2"/>
          <w:position w:val="1"/>
          <w:sz w:val="24"/>
          <w:szCs w:val="24"/>
        </w:rPr>
        <w:t xml:space="preserve"> after the </w:t>
      </w:r>
      <w:proofErr w:type="gramStart"/>
      <w:r w:rsidRPr="009C73D2">
        <w:rPr>
          <w:rFonts w:ascii="Bookman Old Style" w:eastAsia="Palatino Linotype" w:hAnsi="Bookman Old Style" w:cs="Palatino Linotype"/>
          <w:spacing w:val="2"/>
          <w:position w:val="1"/>
          <w:sz w:val="24"/>
          <w:szCs w:val="24"/>
        </w:rPr>
        <w:t>test,</w:t>
      </w:r>
      <w:proofErr w:type="gramEnd"/>
      <w:r w:rsidRPr="009C73D2">
        <w:rPr>
          <w:rFonts w:ascii="Bookman Old Style" w:eastAsia="Palatino Linotype" w:hAnsi="Bookman Old Style" w:cs="Palatino Linotype"/>
          <w:spacing w:val="2"/>
          <w:position w:val="1"/>
          <w:sz w:val="24"/>
          <w:szCs w:val="24"/>
        </w:rPr>
        <w:t xml:space="preserve"> shall however, in no case be less than the design maximum temperature of the conductor</w:t>
      </w:r>
      <w:r w:rsidRPr="009C73D2">
        <w:rPr>
          <w:rFonts w:ascii="Bookman Old Style" w:eastAsia="Palatino Linotype" w:hAnsi="Bookman Old Style" w:cs="Palatino Linotype"/>
          <w:position w:val="1"/>
          <w:sz w:val="24"/>
          <w:szCs w:val="24"/>
        </w:rPr>
        <w:t xml:space="preserve">. </w:t>
      </w:r>
      <w:r w:rsidRPr="009C73D2">
        <w:rPr>
          <w:rFonts w:ascii="Bookman Old Style" w:eastAsia="Palatino Linotype" w:hAnsi="Bookman Old Style" w:cs="Palatino Linotype"/>
          <w:spacing w:val="-3"/>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e s</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spacing w:val="-1"/>
          <w:position w:val="1"/>
          <w:sz w:val="24"/>
          <w:szCs w:val="24"/>
        </w:rPr>
        <w:t>p</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spacing w:val="-4"/>
          <w:position w:val="1"/>
          <w:sz w:val="24"/>
          <w:szCs w:val="24"/>
        </w:rPr>
        <w:t>i</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5"/>
          <w:position w:val="1"/>
          <w:sz w:val="24"/>
          <w:szCs w:val="24"/>
        </w:rPr>
        <w:t>s</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a</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position w:val="1"/>
          <w:sz w:val="24"/>
          <w:szCs w:val="24"/>
        </w:rPr>
        <w:t xml:space="preserve">lot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spacing w:val="2"/>
          <w:position w:val="1"/>
          <w:sz w:val="24"/>
          <w:szCs w:val="24"/>
        </w:rPr>
        <w:t>er</w:t>
      </w:r>
      <w:r w:rsidRPr="009C73D2">
        <w:rPr>
          <w:rFonts w:ascii="Bookman Old Style" w:eastAsia="Palatino Linotype" w:hAnsi="Bookman Old Style" w:cs="Palatino Linotype"/>
          <w:spacing w:val="-3"/>
          <w:position w:val="1"/>
          <w:sz w:val="24"/>
          <w:szCs w:val="24"/>
        </w:rPr>
        <w:t>m</w:t>
      </w:r>
      <w:r w:rsidRPr="009C73D2">
        <w:rPr>
          <w:rFonts w:ascii="Bookman Old Style" w:eastAsia="Palatino Linotype" w:hAnsi="Bookman Old Style" w:cs="Palatino Linotype"/>
          <w:spacing w:val="-5"/>
          <w:position w:val="1"/>
          <w:sz w:val="24"/>
          <w:szCs w:val="24"/>
        </w:rPr>
        <w:t>a</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3"/>
          <w:position w:val="1"/>
          <w:sz w:val="24"/>
          <w:szCs w:val="24"/>
        </w:rPr>
        <w:t>o</w:t>
      </w:r>
      <w:r w:rsidRPr="009C73D2">
        <w:rPr>
          <w:rFonts w:ascii="Bookman Old Style" w:eastAsia="Palatino Linotype" w:hAnsi="Bookman Old Style" w:cs="Palatino Linotype"/>
          <w:spacing w:val="1"/>
          <w:position w:val="1"/>
          <w:sz w:val="24"/>
          <w:szCs w:val="24"/>
        </w:rPr>
        <w:t>n</w:t>
      </w:r>
      <w:r w:rsidRPr="009C73D2">
        <w:rPr>
          <w:rFonts w:ascii="Bookman Old Style" w:eastAsia="Palatino Linotype" w:hAnsi="Bookman Old Style" w:cs="Palatino Linotype"/>
          <w:position w:val="1"/>
          <w:sz w:val="24"/>
          <w:szCs w:val="24"/>
        </w:rPr>
        <w:t>g</w:t>
      </w:r>
      <w:r w:rsidRPr="009C73D2">
        <w:rPr>
          <w:rFonts w:ascii="Bookman Old Style" w:eastAsia="Palatino Linotype" w:hAnsi="Bookman Old Style" w:cs="Palatino Linotype"/>
          <w:spacing w:val="-2"/>
          <w:position w:val="1"/>
          <w:sz w:val="24"/>
          <w:szCs w:val="24"/>
        </w:rPr>
        <w:t>a</w:t>
      </w:r>
      <w:r w:rsidRPr="009C73D2">
        <w:rPr>
          <w:rFonts w:ascii="Bookman Old Style" w:eastAsia="Palatino Linotype" w:hAnsi="Bookman Old Style" w:cs="Palatino Linotype"/>
          <w:position w:val="1"/>
          <w:sz w:val="24"/>
          <w:szCs w:val="24"/>
        </w:rPr>
        <w:t>ti</w:t>
      </w:r>
      <w:r w:rsidRPr="009C73D2">
        <w:rPr>
          <w:rFonts w:ascii="Bookman Old Style" w:eastAsia="Palatino Linotype" w:hAnsi="Bookman Old Style" w:cs="Palatino Linotype"/>
          <w:spacing w:val="-2"/>
          <w:position w:val="1"/>
          <w:sz w:val="24"/>
          <w:szCs w:val="24"/>
        </w:rPr>
        <w:t>o</w:t>
      </w:r>
      <w:r w:rsidRPr="009C73D2">
        <w:rPr>
          <w:rFonts w:ascii="Bookman Old Style" w:eastAsia="Palatino Linotype" w:hAnsi="Bookman Old Style" w:cs="Palatino Linotype"/>
          <w:position w:val="1"/>
          <w:sz w:val="24"/>
          <w:szCs w:val="24"/>
        </w:rPr>
        <w:t xml:space="preserve">n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p>
    <w:p w14:paraId="04C79603" w14:textId="77777777" w:rsidR="00BE459A" w:rsidRPr="009C73D2" w:rsidRDefault="00BE459A" w:rsidP="00BE459A">
      <w:pPr>
        <w:ind w:left="1440" w:right="141" w:hanging="630"/>
        <w:jc w:val="both"/>
        <w:rPr>
          <w:rFonts w:ascii="Bookman Old Style" w:eastAsia="Palatino Linotype" w:hAnsi="Bookman Old Style" w:cs="Palatino Linotype"/>
          <w:sz w:val="24"/>
          <w:szCs w:val="24"/>
        </w:rPr>
      </w:pPr>
    </w:p>
    <w:p w14:paraId="77D29281" w14:textId="77777777" w:rsidR="00BE459A" w:rsidRPr="009C73D2" w:rsidRDefault="00BE459A" w:rsidP="00BE459A">
      <w:pPr>
        <w:ind w:left="1440" w:right="14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pp</w:t>
      </w:r>
      <w:r w:rsidRPr="009C73D2">
        <w:rPr>
          <w:rFonts w:ascii="Bookman Old Style" w:eastAsia="Palatino Linotype" w:hAnsi="Bookman Old Style" w:cs="Palatino Linotype"/>
          <w:spacing w:val="-2"/>
          <w:sz w:val="24"/>
          <w:szCs w:val="24"/>
        </w:rPr>
        <w:t>li</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p </w:t>
      </w:r>
      <w:proofErr w:type="gramStart"/>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act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ct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b</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on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st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ot</w:t>
      </w:r>
      <w:r w:rsidRPr="009C73D2">
        <w:rPr>
          <w:rFonts w:ascii="Bookman Old Style" w:eastAsia="Palatino Linotype" w:hAnsi="Bookman Old Style" w:cs="Palatino Linotype"/>
          <w:spacing w:val="-4"/>
          <w:sz w:val="24"/>
          <w:szCs w:val="24"/>
        </w:rPr>
        <w:t>h</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ab</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igat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l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n si</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ar ty</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w:t>
      </w:r>
      <w:r w:rsidRPr="009C73D2">
        <w:rPr>
          <w:rFonts w:ascii="Bookman Old Style" w:eastAsia="Palatino Linotype" w:hAnsi="Bookman Old Style" w:cs="Palatino Linotype"/>
          <w:spacing w:val="1"/>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cr</w:t>
      </w:r>
      <w:r w:rsidRPr="009C73D2">
        <w:rPr>
          <w:rFonts w:ascii="Bookman Old Style" w:eastAsia="Palatino Linotype" w:hAnsi="Bookman Old Style" w:cs="Palatino Linotype"/>
          <w:spacing w:val="-1"/>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p st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n 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3"/>
          <w:sz w:val="24"/>
          <w:szCs w:val="24"/>
        </w:rPr>
        <w:t>po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in</w:t>
      </w:r>
      <w:r w:rsidRPr="009C73D2">
        <w:rPr>
          <w:rFonts w:ascii="Bookman Old Style" w:eastAsia="Palatino Linotype" w:hAnsi="Bookman Old Style" w:cs="Palatino Linotype"/>
          <w:sz w:val="24"/>
          <w:szCs w:val="24"/>
        </w:rPr>
        <w:t>g to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6</w:t>
      </w:r>
      <w:r w:rsidRPr="009C73D2">
        <w:rPr>
          <w:rFonts w:ascii="Bookman Old Style" w:eastAsia="Palatino Linotype" w:hAnsi="Bookman Old Style" w:cs="Palatino Linotype"/>
          <w:spacing w:val="3"/>
          <w:sz w:val="24"/>
          <w:szCs w:val="24"/>
        </w:rPr>
        <w:t>-</w:t>
      </w:r>
      <w:r w:rsidRPr="009C73D2">
        <w:rPr>
          <w:rFonts w:ascii="Bookman Old Style" w:eastAsia="Palatino Linotype" w:hAnsi="Bookman Old Style" w:cs="Palatino Linotype"/>
          <w:spacing w:val="2"/>
          <w:sz w:val="24"/>
          <w:szCs w:val="24"/>
        </w:rPr>
        <w:t>mo</w:t>
      </w:r>
      <w:r w:rsidRPr="009C73D2">
        <w:rPr>
          <w:rFonts w:ascii="Bookman Old Style" w:eastAsia="Palatino Linotype" w:hAnsi="Bookman Old Style" w:cs="Palatino Linotype"/>
          <w:spacing w:val="3"/>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h</w:t>
      </w:r>
      <w:r w:rsidRPr="009C73D2">
        <w:rPr>
          <w:rFonts w:ascii="Bookman Old Style" w:eastAsia="Palatino Linotype" w:hAnsi="Bookman Old Style" w:cs="Palatino Linotype"/>
          <w:sz w:val="24"/>
          <w:szCs w:val="24"/>
        </w:rPr>
        <w:t>,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5"/>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10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3"/>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r &amp; 20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yday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&amp;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as </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oo</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w:t>
      </w:r>
    </w:p>
    <w:p w14:paraId="644B5F83"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lastRenderedPageBreak/>
        <w:t>1.</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b/>
        <w:t xml:space="preserve">Sheaves Test </w:t>
      </w:r>
    </w:p>
    <w:p w14:paraId="3A9C2026" w14:textId="77777777" w:rsidR="00BE459A" w:rsidRDefault="00BE459A" w:rsidP="00BE459A">
      <w:pPr>
        <w:ind w:left="990" w:right="65"/>
        <w:jc w:val="both"/>
        <w:rPr>
          <w:rFonts w:ascii="Bookman Old Style" w:eastAsia="Palatino Linotype" w:hAnsi="Bookman Old Style" w:cs="Palatino Linotype"/>
          <w:sz w:val="24"/>
          <w:szCs w:val="24"/>
        </w:rPr>
      </w:pPr>
      <w:r w:rsidRPr="00932954">
        <w:rPr>
          <w:rFonts w:ascii="Bookman Old Style" w:eastAsia="Palatino Linotype" w:hAnsi="Bookman Old Style" w:cs="Palatino Linotype"/>
          <w:sz w:val="24"/>
          <w:szCs w:val="24"/>
        </w:rPr>
        <w:t xml:space="preserve">The conductor sample of minimum length of 35 </w:t>
      </w:r>
      <w:proofErr w:type="gramStart"/>
      <w:r w:rsidRPr="00932954">
        <w:rPr>
          <w:rFonts w:ascii="Bookman Old Style" w:eastAsia="Palatino Linotype" w:hAnsi="Bookman Old Style" w:cs="Palatino Linotype"/>
          <w:sz w:val="24"/>
          <w:szCs w:val="24"/>
        </w:rPr>
        <w:t>meter</w:t>
      </w:r>
      <w:proofErr w:type="gramEnd"/>
      <w:r w:rsidRPr="00932954">
        <w:rPr>
          <w:rFonts w:ascii="Bookman Old Style" w:eastAsia="Palatino Linotype" w:hAnsi="Bookman Old Style" w:cs="Palatino Linotype"/>
          <w:sz w:val="24"/>
          <w:szCs w:val="24"/>
        </w:rPr>
        <w:t xml:space="preserve"> shall be </w:t>
      </w:r>
      <w:proofErr w:type="gramStart"/>
      <w:r w:rsidRPr="00932954">
        <w:rPr>
          <w:rFonts w:ascii="Bookman Old Style" w:eastAsia="Palatino Linotype" w:hAnsi="Bookman Old Style" w:cs="Palatino Linotype"/>
          <w:sz w:val="24"/>
          <w:szCs w:val="24"/>
        </w:rPr>
        <w:t>tensioned</w:t>
      </w:r>
      <w:proofErr w:type="gramEnd"/>
      <w:r w:rsidRPr="00932954">
        <w:rPr>
          <w:rFonts w:ascii="Bookman Old Style" w:eastAsia="Palatino Linotype" w:hAnsi="Bookman Old Style" w:cs="Palatino Linotype"/>
          <w:sz w:val="24"/>
          <w:szCs w:val="24"/>
        </w:rPr>
        <w:t xml:space="preserve"> at 25% of the UTS and shall be passed through pulleys having diameter of 32 times that of the conductor with angle of 20° between the pulleys. The conductor shall be passed over the pulleys 36times a speed of 2m/sec. After this test UTS test on the conductor shall be carried out</w:t>
      </w:r>
      <w:r>
        <w:rPr>
          <w:rFonts w:ascii="Bookman Old Style" w:eastAsia="Palatino Linotype" w:hAnsi="Bookman Old Style" w:cs="Palatino Linotype"/>
          <w:sz w:val="24"/>
          <w:szCs w:val="24"/>
        </w:rPr>
        <w:t xml:space="preserve"> as mentioned above at clause 1.1</w:t>
      </w:r>
      <w:r w:rsidRPr="00932954">
        <w:rPr>
          <w:rFonts w:ascii="Bookman Old Style" w:eastAsia="Palatino Linotype" w:hAnsi="Bookman Old Style" w:cs="Palatino Linotype"/>
          <w:sz w:val="24"/>
          <w:szCs w:val="24"/>
        </w:rPr>
        <w:t>. In case of polymer composite core conductors, the core shall be inspected for any sign of damage or cracking through dye penetration test as per ASTM D5117.</w:t>
      </w:r>
    </w:p>
    <w:p w14:paraId="128A1970" w14:textId="77777777" w:rsidR="00BE459A" w:rsidRPr="00932954" w:rsidRDefault="00BE459A" w:rsidP="00BE459A">
      <w:pPr>
        <w:ind w:left="990" w:right="65"/>
        <w:jc w:val="both"/>
        <w:rPr>
          <w:rFonts w:ascii="Bookman Old Style" w:eastAsia="Palatino Linotype" w:hAnsi="Bookman Old Style" w:cs="Palatino Linotype"/>
          <w:sz w:val="24"/>
          <w:szCs w:val="24"/>
        </w:rPr>
      </w:pPr>
    </w:p>
    <w:p w14:paraId="56FEAA0A"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8</w:t>
      </w:r>
      <w:r w:rsidRPr="003564D2">
        <w:rPr>
          <w:rFonts w:ascii="Bookman Old Style" w:hAnsi="Bookman Old Style" w:cs="Arial"/>
          <w:b/>
          <w:bCs/>
          <w:snapToGrid w:val="0"/>
          <w:sz w:val="24"/>
          <w:szCs w:val="24"/>
        </w:rPr>
        <w:tab/>
        <w:t xml:space="preserve">Axial Impact Test  </w:t>
      </w:r>
    </w:p>
    <w:p w14:paraId="02CE1EFF" w14:textId="77777777" w:rsidR="00BE459A" w:rsidRPr="0028488E" w:rsidRDefault="00BE459A" w:rsidP="00BE459A">
      <w:pPr>
        <w:ind w:left="990" w:right="65"/>
        <w:jc w:val="both"/>
        <w:rPr>
          <w:rFonts w:ascii="Bookman Old Style" w:eastAsia="Palatino Linotype" w:hAnsi="Bookman Old Style" w:cs="Palatino Linotype"/>
          <w:sz w:val="24"/>
          <w:szCs w:val="24"/>
        </w:rPr>
      </w:pPr>
      <w:r w:rsidRPr="0028488E">
        <w:rPr>
          <w:rFonts w:ascii="Bookman Old Style" w:eastAsia="Palatino Linotype" w:hAnsi="Bookman Old Style" w:cs="Palatino Linotype"/>
          <w:sz w:val="24"/>
          <w:szCs w:val="24"/>
        </w:rPr>
        <w:t xml:space="preserve">The conductor sample shall be suspended vertically and load applied by dropping </w:t>
      </w:r>
      <w:proofErr w:type="gramStart"/>
      <w:r w:rsidRPr="0028488E">
        <w:rPr>
          <w:rFonts w:ascii="Bookman Old Style" w:eastAsia="Palatino Linotype" w:hAnsi="Bookman Old Style" w:cs="Palatino Linotype"/>
          <w:sz w:val="24"/>
          <w:szCs w:val="24"/>
        </w:rPr>
        <w:t>a 650</w:t>
      </w:r>
      <w:proofErr w:type="gramEnd"/>
      <w:r w:rsidRPr="0028488E">
        <w:rPr>
          <w:rFonts w:ascii="Bookman Old Style" w:eastAsia="Palatino Linotype" w:hAnsi="Bookman Old Style" w:cs="Palatino Linotype"/>
          <w:sz w:val="24"/>
          <w:szCs w:val="24"/>
        </w:rPr>
        <w:t xml:space="preserve"> Kg from an elevation of 4 meters above the sample. Th</w:t>
      </w:r>
      <w:r>
        <w:rPr>
          <w:rFonts w:ascii="Bookman Old Style" w:eastAsia="Palatino Linotype" w:hAnsi="Bookman Old Style" w:cs="Palatino Linotype"/>
          <w:sz w:val="24"/>
          <w:szCs w:val="24"/>
        </w:rPr>
        <w:t>e impact velocity shall be not</w:t>
      </w:r>
      <w:r w:rsidRPr="0028488E">
        <w:rPr>
          <w:rFonts w:ascii="Bookman Old Style" w:eastAsia="Palatino Linotype" w:hAnsi="Bookman Old Style" w:cs="Palatino Linotype"/>
          <w:sz w:val="24"/>
          <w:szCs w:val="24"/>
        </w:rPr>
        <w:t xml:space="preserve"> less than 8 m/sec. with an initial pre-tension of 200kgs. The curve for load vs. time shall be recorded and recorded load of failure for core shall not be less than UTS of core.</w:t>
      </w:r>
    </w:p>
    <w:p w14:paraId="3887DC8D" w14:textId="77777777" w:rsidR="00BE459A" w:rsidRPr="00C112AF" w:rsidRDefault="00BE459A" w:rsidP="00BE459A">
      <w:pPr>
        <w:tabs>
          <w:tab w:val="left" w:pos="1417"/>
          <w:tab w:val="left" w:pos="2268"/>
          <w:tab w:val="left" w:pos="2835"/>
          <w:tab w:val="left" w:pos="3402"/>
        </w:tabs>
        <w:spacing w:after="142"/>
        <w:ind w:right="27"/>
        <w:jc w:val="both"/>
        <w:rPr>
          <w:rFonts w:ascii="Bookman Old Style" w:hAnsi="Bookman Old Style" w:cs="Arial"/>
          <w:b/>
          <w:bCs/>
          <w:snapToGrid w:val="0"/>
          <w:sz w:val="12"/>
          <w:szCs w:val="24"/>
        </w:rPr>
      </w:pPr>
    </w:p>
    <w:p w14:paraId="4F24E4BE"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9</w:t>
      </w:r>
      <w:r w:rsidRPr="003564D2">
        <w:rPr>
          <w:rFonts w:ascii="Bookman Old Style" w:hAnsi="Bookman Old Style" w:cs="Arial"/>
          <w:b/>
          <w:bCs/>
          <w:snapToGrid w:val="0"/>
          <w:sz w:val="24"/>
          <w:szCs w:val="24"/>
        </w:rPr>
        <w:tab/>
        <w:t>Radial Crush Test</w:t>
      </w:r>
      <w:r>
        <w:rPr>
          <w:rFonts w:ascii="Bookman Old Style" w:hAnsi="Bookman Old Style" w:cs="Arial"/>
          <w:b/>
          <w:bCs/>
          <w:snapToGrid w:val="0"/>
          <w:sz w:val="24"/>
          <w:szCs w:val="24"/>
        </w:rPr>
        <w:t xml:space="preserve"> </w:t>
      </w:r>
    </w:p>
    <w:p w14:paraId="55681D7F" w14:textId="77777777" w:rsidR="00BE459A" w:rsidRPr="008B01AA" w:rsidRDefault="00BE459A" w:rsidP="00BE459A">
      <w:pPr>
        <w:ind w:left="990" w:right="65"/>
        <w:jc w:val="both"/>
        <w:rPr>
          <w:rFonts w:ascii="Bookman Old Style" w:hAnsi="Bookman Old Style" w:cs="Arial"/>
          <w:b/>
          <w:bCs/>
          <w:snapToGrid w:val="0"/>
          <w:sz w:val="24"/>
          <w:szCs w:val="24"/>
        </w:rPr>
      </w:pPr>
      <w:r w:rsidRPr="002538C1">
        <w:rPr>
          <w:rFonts w:ascii="Bookman Old Style" w:eastAsia="Palatino Linotype" w:hAnsi="Bookman Old Style" w:cs="Palatino Linotype"/>
          <w:sz w:val="24"/>
          <w:szCs w:val="24"/>
        </w:rPr>
        <w:t xml:space="preserve">A section of conductor is to be crushed between two </w:t>
      </w:r>
      <w:proofErr w:type="gramStart"/>
      <w:r w:rsidRPr="002538C1">
        <w:rPr>
          <w:rFonts w:ascii="Bookman Old Style" w:eastAsia="Palatino Linotype" w:hAnsi="Bookman Old Style" w:cs="Palatino Linotype"/>
          <w:sz w:val="24"/>
          <w:szCs w:val="24"/>
        </w:rPr>
        <w:t>six inch</w:t>
      </w:r>
      <w:proofErr w:type="gramEnd"/>
      <w:r w:rsidRPr="002538C1">
        <w:rPr>
          <w:rFonts w:ascii="Bookman Old Style" w:eastAsia="Palatino Linotype" w:hAnsi="Bookman Old Style" w:cs="Palatino Linotype"/>
          <w:sz w:val="24"/>
          <w:szCs w:val="24"/>
        </w:rPr>
        <w:t xml:space="preserve"> steel plates. Load shall be held at 350Kgs for 1 minute and then released.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be subsequently disassembled and tensile tested.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exhibit full strength retention vis-à-vis guaranteed breaking strength of core wires (after stranding)</w:t>
      </w:r>
    </w:p>
    <w:p w14:paraId="16406E20" w14:textId="77777777" w:rsidR="00BE459A" w:rsidRPr="008208C0" w:rsidRDefault="00BE459A" w:rsidP="00BE459A">
      <w:pPr>
        <w:ind w:right="27"/>
        <w:jc w:val="both"/>
        <w:rPr>
          <w:rFonts w:ascii="Bookman Old Style" w:hAnsi="Bookman Old Style" w:cs="Arial"/>
          <w:bCs/>
          <w:snapToGrid w:val="0"/>
          <w:sz w:val="14"/>
          <w:szCs w:val="24"/>
        </w:rPr>
      </w:pPr>
    </w:p>
    <w:p w14:paraId="40CD8510" w14:textId="77777777" w:rsidR="00BE459A" w:rsidRPr="003564D2" w:rsidRDefault="00BE459A" w:rsidP="00BE459A">
      <w:pPr>
        <w:tabs>
          <w:tab w:val="left" w:pos="993"/>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10</w:t>
      </w:r>
      <w:r w:rsidRPr="003564D2">
        <w:rPr>
          <w:rFonts w:ascii="Bookman Old Style" w:hAnsi="Bookman Old Style" w:cs="Arial"/>
          <w:b/>
          <w:bCs/>
          <w:snapToGrid w:val="0"/>
          <w:sz w:val="24"/>
          <w:szCs w:val="24"/>
        </w:rPr>
        <w:t xml:space="preserve">     Torsional Ductility Test</w:t>
      </w:r>
    </w:p>
    <w:p w14:paraId="27767C93" w14:textId="77777777" w:rsidR="00BE459A" w:rsidRDefault="00BE459A" w:rsidP="00BE459A">
      <w:pPr>
        <w:spacing w:before="3" w:line="140" w:lineRule="exact"/>
        <w:rPr>
          <w:sz w:val="14"/>
          <w:szCs w:val="14"/>
        </w:rPr>
      </w:pPr>
    </w:p>
    <w:p w14:paraId="0795CB01" w14:textId="77777777" w:rsidR="00BE459A" w:rsidRPr="000F5372" w:rsidRDefault="00BE459A" w:rsidP="00BE459A">
      <w:pPr>
        <w:ind w:left="990" w:right="65"/>
        <w:jc w:val="both"/>
        <w:rPr>
          <w:rFonts w:ascii="Bookman Old Style" w:eastAsia="Palatino Linotype" w:hAnsi="Bookman Old Style" w:cs="Palatino Linotype"/>
          <w:sz w:val="24"/>
          <w:szCs w:val="24"/>
        </w:rPr>
      </w:pPr>
      <w:r w:rsidRPr="000F5372">
        <w:rPr>
          <w:rFonts w:ascii="Bookman Old Style" w:eastAsia="Palatino Linotype" w:hAnsi="Bookman Old Style" w:cs="Palatino Linotype"/>
          <w:sz w:val="24"/>
          <w:szCs w:val="24"/>
        </w:rPr>
        <w:t xml:space="preserve">The conductor sample of 10-15m shall be loaded to 25% of UTS and then rotated in increasing steps of +/-180deg. The entire conductor shall with stand at least 16 such rotations and there shall not be any damage to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Alloy or core wires. In case of composite core conductors, after 4 rotations or after separation of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strands, the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wires shall be cut and removed from the conductor and the exposed core shall be twisted up to 16 rotations. The composite core shall not break after completion of 16 rotations.</w:t>
      </w:r>
    </w:p>
    <w:p w14:paraId="1899904D" w14:textId="77777777" w:rsidR="00BE459A" w:rsidRPr="003564D2" w:rsidRDefault="00BE459A" w:rsidP="00BE459A">
      <w:pPr>
        <w:ind w:left="1440" w:right="27"/>
        <w:jc w:val="both"/>
        <w:rPr>
          <w:rFonts w:ascii="Bookman Old Style" w:hAnsi="Bookman Old Style" w:cs="Arial"/>
          <w:bCs/>
          <w:snapToGrid w:val="0"/>
          <w:sz w:val="24"/>
          <w:szCs w:val="24"/>
        </w:rPr>
      </w:pPr>
    </w:p>
    <w:p w14:paraId="56419085" w14:textId="77777777" w:rsidR="00BE459A" w:rsidRPr="003564D2" w:rsidRDefault="00BE459A" w:rsidP="00BE459A">
      <w:pPr>
        <w:ind w:right="2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1</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Aeolian Vibration Test</w:t>
      </w:r>
    </w:p>
    <w:p w14:paraId="2C522126" w14:textId="77777777" w:rsidR="00BE459A" w:rsidRPr="003564D2" w:rsidRDefault="00BE459A" w:rsidP="00BE459A">
      <w:pPr>
        <w:ind w:left="1440" w:right="27"/>
        <w:jc w:val="both"/>
        <w:rPr>
          <w:rFonts w:ascii="Bookman Old Style" w:hAnsi="Bookman Old Style" w:cs="Arial"/>
          <w:bCs/>
          <w:snapToGrid w:val="0"/>
          <w:sz w:val="24"/>
          <w:szCs w:val="24"/>
        </w:rPr>
      </w:pPr>
    </w:p>
    <w:p w14:paraId="65CE78AF" w14:textId="77777777"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conductor and supporting hardware shall be loaded to 25% of RTS. A dynamometer, load cell, calibrated beam or other device shall be used to measure the conductor tension. Some means should be provided to maintain constant tension to allow for temperature fluctuations during the testing. The overall span between system termin</w:t>
      </w:r>
      <w:r>
        <w:rPr>
          <w:rFonts w:ascii="Bookman Old Style" w:eastAsia="Palatino Linotype" w:hAnsi="Bookman Old Style" w:cs="Palatino Linotype"/>
          <w:sz w:val="24"/>
          <w:szCs w:val="24"/>
        </w:rPr>
        <w:t>ations shall be a minimum of 30</w:t>
      </w:r>
      <w:r w:rsidRPr="004D0860">
        <w:rPr>
          <w:rFonts w:ascii="Bookman Old Style" w:eastAsia="Palatino Linotype" w:hAnsi="Bookman Old Style" w:cs="Palatino Linotype"/>
          <w:sz w:val="24"/>
          <w:szCs w:val="24"/>
        </w:rPr>
        <w:t>m. The span shall be supported at a height such that the static sag angle of the cable to horizontal is (1.5 +</w:t>
      </w:r>
      <w:r>
        <w:rPr>
          <w:rFonts w:ascii="Bookman Old Style" w:eastAsia="Palatino Linotype" w:hAnsi="Bookman Old Style" w:cs="Palatino Linotype"/>
          <w:sz w:val="24"/>
          <w:szCs w:val="24"/>
        </w:rPr>
        <w:t xml:space="preserve"> </w:t>
      </w:r>
      <w:proofErr w:type="gramStart"/>
      <w:r>
        <w:rPr>
          <w:rFonts w:ascii="Bookman Old Style" w:eastAsia="Palatino Linotype" w:hAnsi="Bookman Old Style" w:cs="Palatino Linotype"/>
          <w:sz w:val="24"/>
          <w:szCs w:val="24"/>
        </w:rPr>
        <w:t>0.5)</w:t>
      </w:r>
      <w:r w:rsidRPr="004D0860">
        <w:rPr>
          <w:rFonts w:ascii="Bookman Old Style" w:eastAsia="Palatino Linotype" w:hAnsi="Bookman Old Style" w:cs="Palatino Linotype"/>
          <w:sz w:val="24"/>
          <w:szCs w:val="24"/>
        </w:rPr>
        <w:t>deg</w:t>
      </w:r>
      <w:proofErr w:type="gramEnd"/>
      <w:r w:rsidRPr="004D0860">
        <w:rPr>
          <w:rFonts w:ascii="Bookman Old Style" w:eastAsia="Palatino Linotype" w:hAnsi="Bookman Old Style" w:cs="Palatino Linotype"/>
          <w:sz w:val="24"/>
          <w:szCs w:val="24"/>
        </w:rPr>
        <w:t xml:space="preserve"> in the active span. Means shall be provided </w:t>
      </w:r>
      <w:r w:rsidRPr="004D0860">
        <w:rPr>
          <w:rFonts w:ascii="Bookman Old Style" w:eastAsia="Palatino Linotype" w:hAnsi="Bookman Old Style" w:cs="Palatino Linotype"/>
          <w:sz w:val="24"/>
          <w:szCs w:val="24"/>
        </w:rPr>
        <w:lastRenderedPageBreak/>
        <w:t xml:space="preserve">for measuring and monitoring the mid-loop (antinodes) vibration amplitude at a free loop, not a support loop. </w:t>
      </w:r>
    </w:p>
    <w:p w14:paraId="3CF8AF29" w14:textId="77777777" w:rsidR="00BE459A" w:rsidRDefault="00BE459A" w:rsidP="00BE459A">
      <w:pPr>
        <w:ind w:left="990" w:right="65"/>
        <w:jc w:val="both"/>
        <w:rPr>
          <w:rFonts w:ascii="Bookman Old Style" w:eastAsia="Palatino Linotype" w:hAnsi="Bookman Old Style" w:cs="Palatino Linotype"/>
          <w:sz w:val="24"/>
          <w:szCs w:val="24"/>
        </w:rPr>
      </w:pPr>
    </w:p>
    <w:p w14:paraId="2B648CB7" w14:textId="77777777" w:rsidR="00BE459A" w:rsidRPr="004D0860"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 xml:space="preserve">An electronically controlled shaker shall be used to excite the conductor in the vertical plane. The shaker armature shall be securely fastened to the </w:t>
      </w:r>
      <w:proofErr w:type="gramStart"/>
      <w:r w:rsidRPr="004D0860">
        <w:rPr>
          <w:rFonts w:ascii="Bookman Old Style" w:eastAsia="Palatino Linotype" w:hAnsi="Bookman Old Style" w:cs="Palatino Linotype"/>
          <w:sz w:val="24"/>
          <w:szCs w:val="24"/>
        </w:rPr>
        <w:t>conductor</w:t>
      </w:r>
      <w:proofErr w:type="gramEnd"/>
      <w:r w:rsidRPr="004D0860">
        <w:rPr>
          <w:rFonts w:ascii="Bookman Old Style" w:eastAsia="Palatino Linotype" w:hAnsi="Bookman Old Style" w:cs="Palatino Linotype"/>
          <w:sz w:val="24"/>
          <w:szCs w:val="24"/>
        </w:rPr>
        <w:t xml:space="preserve"> so it is perpendicular to the conductor in the vertical plane. The shaker should </w:t>
      </w:r>
      <w:proofErr w:type="gramStart"/>
      <w:r w:rsidRPr="004D0860">
        <w:rPr>
          <w:rFonts w:ascii="Bookman Old Style" w:eastAsia="Palatino Linotype" w:hAnsi="Bookman Old Style" w:cs="Palatino Linotype"/>
          <w:sz w:val="24"/>
          <w:szCs w:val="24"/>
        </w:rPr>
        <w:t>be located in</w:t>
      </w:r>
      <w:proofErr w:type="gramEnd"/>
      <w:r w:rsidRPr="004D0860">
        <w:rPr>
          <w:rFonts w:ascii="Bookman Old Style" w:eastAsia="Palatino Linotype" w:hAnsi="Bookman Old Style" w:cs="Palatino Linotype"/>
          <w:sz w:val="24"/>
          <w:szCs w:val="24"/>
        </w:rPr>
        <w:t xml:space="preserve"> the span to allow for a minimum of six vibration loops between the suspension assembly and the shaker</w:t>
      </w:r>
    </w:p>
    <w:p w14:paraId="4B7713A2" w14:textId="77777777" w:rsidR="00BE459A" w:rsidRPr="004D0860" w:rsidRDefault="00BE459A" w:rsidP="00BE459A">
      <w:pPr>
        <w:ind w:left="990" w:right="65"/>
        <w:jc w:val="both"/>
        <w:rPr>
          <w:rFonts w:ascii="Bookman Old Style" w:eastAsia="Palatino Linotype" w:hAnsi="Bookman Old Style" w:cs="Palatino Linotype"/>
          <w:sz w:val="24"/>
          <w:szCs w:val="24"/>
        </w:rPr>
      </w:pPr>
    </w:p>
    <w:p w14:paraId="32390ECF" w14:textId="77777777"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test shall be carried out at one or more resonance frequencies (more than 10 Hz). The amplitude at the anti-node point shall be one third of conductor diameter. The assembly shall be vibrated for not less than 10 million cycles without any failure. After the test, the conductor should not exhibit any damage (broken strands). The conductor shall be tested to demonstrat</w:t>
      </w:r>
      <w:r>
        <w:rPr>
          <w:rFonts w:ascii="Bookman Old Style" w:eastAsia="Palatino Linotype" w:hAnsi="Bookman Old Style" w:cs="Palatino Linotype"/>
          <w:sz w:val="24"/>
          <w:szCs w:val="24"/>
        </w:rPr>
        <w:t>e that it retains at least 95% U</w:t>
      </w:r>
      <w:r w:rsidRPr="004D0860">
        <w:rPr>
          <w:rFonts w:ascii="Bookman Old Style" w:eastAsia="Palatino Linotype" w:hAnsi="Bookman Old Style" w:cs="Palatino Linotype"/>
          <w:sz w:val="24"/>
          <w:szCs w:val="24"/>
        </w:rPr>
        <w:t>TS.</w:t>
      </w:r>
    </w:p>
    <w:p w14:paraId="51F9F6B0" w14:textId="77777777" w:rsidR="00BE459A" w:rsidRPr="004D0860" w:rsidRDefault="00BE459A" w:rsidP="00BE459A">
      <w:pPr>
        <w:ind w:left="990" w:right="65"/>
        <w:jc w:val="both"/>
        <w:rPr>
          <w:rFonts w:ascii="Bookman Old Style" w:eastAsia="Palatino Linotype" w:hAnsi="Bookman Old Style" w:cs="Palatino Linotype"/>
          <w:sz w:val="24"/>
          <w:szCs w:val="24"/>
        </w:rPr>
      </w:pPr>
    </w:p>
    <w:p w14:paraId="7D798F75"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2     </w:t>
      </w:r>
      <w:r w:rsidRPr="003564D2">
        <w:rPr>
          <w:rFonts w:ascii="Bookman Old Style" w:hAnsi="Bookman Old Style" w:cs="Arial"/>
          <w:b/>
          <w:bCs/>
          <w:snapToGrid w:val="0"/>
          <w:sz w:val="24"/>
          <w:szCs w:val="24"/>
        </w:rPr>
        <w:t>Temperature Cycle Test</w:t>
      </w:r>
    </w:p>
    <w:p w14:paraId="3B816D52" w14:textId="77777777" w:rsidR="00BE459A" w:rsidRPr="009525BF" w:rsidRDefault="00BE459A" w:rsidP="00BE459A">
      <w:pPr>
        <w:ind w:left="990" w:right="65"/>
        <w:jc w:val="both"/>
        <w:rPr>
          <w:rFonts w:ascii="Bookman Old Style" w:eastAsia="Palatino Linotype" w:hAnsi="Bookman Old Style" w:cs="Palatino Linotype"/>
          <w:sz w:val="24"/>
          <w:szCs w:val="24"/>
        </w:rPr>
      </w:pPr>
      <w:r w:rsidRPr="009525BF">
        <w:rPr>
          <w:rFonts w:ascii="Bookman Old Style" w:eastAsia="Palatino Linotype" w:hAnsi="Bookman Old Style" w:cs="Palatino Linotype"/>
          <w:sz w:val="24"/>
          <w:szCs w:val="24"/>
        </w:rPr>
        <w:t>The purpose of this test is verification of degradation characteristics of metallic and non-metallic material when subjected to thermal cycling temperature cycling can create large internal stresses due to thermal expansion mismatch between constituents.</w:t>
      </w:r>
    </w:p>
    <w:p w14:paraId="6F4BB954" w14:textId="77777777" w:rsidR="00BE459A" w:rsidRPr="008B01AA" w:rsidRDefault="00BE459A" w:rsidP="00BE459A">
      <w:pPr>
        <w:rPr>
          <w:rFonts w:ascii="Palatino Linotype" w:eastAsia="Palatino Linotype" w:hAnsi="Palatino Linotype" w:cs="Palatino Linotype"/>
          <w:sz w:val="14"/>
          <w:szCs w:val="22"/>
        </w:rPr>
      </w:pPr>
    </w:p>
    <w:p w14:paraId="4711C3DA" w14:textId="77777777" w:rsidR="00BE459A" w:rsidRPr="003F3D08" w:rsidRDefault="00BE459A" w:rsidP="00BE459A">
      <w:pPr>
        <w:tabs>
          <w:tab w:val="left" w:pos="1060"/>
          <w:tab w:val="left" w:pos="7560"/>
        </w:tabs>
        <w:rPr>
          <w:rFonts w:ascii="Bookman Old Style" w:eastAsia="Palatino Linotype" w:hAnsi="Bookman Old Style" w:cs="Palatino Linotype"/>
          <w:bCs/>
          <w:sz w:val="24"/>
          <w:szCs w:val="24"/>
        </w:rPr>
      </w:pPr>
      <w:r w:rsidRPr="003F3D08">
        <w:rPr>
          <w:rFonts w:ascii="Palatino Linotype" w:eastAsia="Palatino Linotype" w:hAnsi="Palatino Linotype" w:cs="Palatino Linotype"/>
          <w:bCs/>
          <w:sz w:val="24"/>
          <w:szCs w:val="24"/>
        </w:rPr>
        <w:tab/>
      </w:r>
      <w:r w:rsidRPr="003F3D08">
        <w:rPr>
          <w:rFonts w:ascii="Bookman Old Style" w:eastAsia="Palatino Linotype" w:hAnsi="Bookman Old Style" w:cs="Palatino Linotype"/>
          <w:bCs/>
          <w:spacing w:val="-1"/>
          <w:sz w:val="24"/>
          <w:szCs w:val="24"/>
        </w:rPr>
        <w:t>T</w:t>
      </w:r>
      <w:r w:rsidRPr="003F3D08">
        <w:rPr>
          <w:rFonts w:ascii="Bookman Old Style" w:eastAsia="Palatino Linotype" w:hAnsi="Bookman Old Style" w:cs="Palatino Linotype"/>
          <w:bCs/>
          <w:spacing w:val="2"/>
          <w:sz w:val="24"/>
          <w:szCs w:val="24"/>
        </w:rPr>
        <w:t>e</w:t>
      </w:r>
      <w:r w:rsidRPr="003F3D08">
        <w:rPr>
          <w:rFonts w:ascii="Bookman Old Style" w:eastAsia="Palatino Linotype" w:hAnsi="Bookman Old Style" w:cs="Palatino Linotype"/>
          <w:bCs/>
          <w:sz w:val="24"/>
          <w:szCs w:val="24"/>
        </w:rPr>
        <w:t xml:space="preserve">st </w:t>
      </w:r>
      <w:r w:rsidRPr="003F3D08">
        <w:rPr>
          <w:rFonts w:ascii="Bookman Old Style" w:eastAsia="Palatino Linotype" w:hAnsi="Bookman Old Style" w:cs="Palatino Linotype"/>
          <w:bCs/>
          <w:spacing w:val="-5"/>
          <w:sz w:val="24"/>
          <w:szCs w:val="24"/>
        </w:rPr>
        <w:t>M</w:t>
      </w:r>
      <w:r w:rsidRPr="003F3D08">
        <w:rPr>
          <w:rFonts w:ascii="Bookman Old Style" w:eastAsia="Palatino Linotype" w:hAnsi="Bookman Old Style" w:cs="Palatino Linotype"/>
          <w:bCs/>
          <w:spacing w:val="5"/>
          <w:sz w:val="24"/>
          <w:szCs w:val="24"/>
        </w:rPr>
        <w:t>e</w:t>
      </w:r>
      <w:r w:rsidRPr="003F3D08">
        <w:rPr>
          <w:rFonts w:ascii="Bookman Old Style" w:eastAsia="Palatino Linotype" w:hAnsi="Bookman Old Style" w:cs="Palatino Linotype"/>
          <w:bCs/>
          <w:sz w:val="24"/>
          <w:szCs w:val="24"/>
        </w:rPr>
        <w:t>t</w:t>
      </w:r>
      <w:r w:rsidRPr="003F3D08">
        <w:rPr>
          <w:rFonts w:ascii="Bookman Old Style" w:eastAsia="Palatino Linotype" w:hAnsi="Bookman Old Style" w:cs="Palatino Linotype"/>
          <w:bCs/>
          <w:spacing w:val="1"/>
          <w:sz w:val="24"/>
          <w:szCs w:val="24"/>
        </w:rPr>
        <w:t>h</w:t>
      </w:r>
      <w:r w:rsidRPr="003F3D08">
        <w:rPr>
          <w:rFonts w:ascii="Bookman Old Style" w:eastAsia="Palatino Linotype" w:hAnsi="Bookman Old Style" w:cs="Palatino Linotype"/>
          <w:bCs/>
          <w:spacing w:val="-3"/>
          <w:sz w:val="24"/>
          <w:szCs w:val="24"/>
        </w:rPr>
        <w:t>o</w:t>
      </w:r>
      <w:r w:rsidRPr="003F3D08">
        <w:rPr>
          <w:rFonts w:ascii="Bookman Old Style" w:eastAsia="Palatino Linotype" w:hAnsi="Bookman Old Style" w:cs="Palatino Linotype"/>
          <w:bCs/>
          <w:sz w:val="24"/>
          <w:szCs w:val="24"/>
        </w:rPr>
        <w:t>d</w:t>
      </w:r>
      <w:r w:rsidRPr="003F3D08">
        <w:rPr>
          <w:rFonts w:ascii="Bookman Old Style" w:eastAsia="Palatino Linotype" w:hAnsi="Bookman Old Style" w:cs="Palatino Linotype"/>
          <w:bCs/>
          <w:spacing w:val="-2"/>
          <w:sz w:val="24"/>
          <w:szCs w:val="24"/>
        </w:rPr>
        <w:t>s</w:t>
      </w:r>
      <w:r>
        <w:rPr>
          <w:rFonts w:ascii="Bookman Old Style" w:eastAsia="Palatino Linotype" w:hAnsi="Bookman Old Style" w:cs="Palatino Linotype"/>
          <w:bCs/>
          <w:sz w:val="24"/>
          <w:szCs w:val="24"/>
        </w:rPr>
        <w:t>:</w:t>
      </w:r>
      <w:r w:rsidRPr="003F3D08">
        <w:rPr>
          <w:rFonts w:ascii="Bookman Old Style" w:eastAsia="Palatino Linotype" w:hAnsi="Bookman Old Style" w:cs="Palatino Linotype"/>
          <w:bCs/>
          <w:sz w:val="24"/>
          <w:szCs w:val="24"/>
        </w:rPr>
        <w:tab/>
      </w:r>
    </w:p>
    <w:p w14:paraId="0F93513F" w14:textId="77777777" w:rsidR="00BE459A" w:rsidRPr="00DF68FA" w:rsidRDefault="00BE459A" w:rsidP="00BE459A">
      <w:pPr>
        <w:spacing w:before="16" w:line="280" w:lineRule="exact"/>
        <w:rPr>
          <w:sz w:val="20"/>
          <w:szCs w:val="28"/>
        </w:rPr>
      </w:pPr>
    </w:p>
    <w:p w14:paraId="21A0A991"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 xml:space="preserve">Mechanical tension, tension as that of </w:t>
      </w:r>
      <w:proofErr w:type="gramStart"/>
      <w:r w:rsidRPr="003F3D08">
        <w:rPr>
          <w:rFonts w:ascii="Bookman Old Style" w:eastAsia="Palatino Linotype" w:hAnsi="Bookman Old Style" w:cs="Palatino Linotype"/>
          <w:sz w:val="24"/>
          <w:szCs w:val="24"/>
        </w:rPr>
        <w:t>every day</w:t>
      </w:r>
      <w:proofErr w:type="gramEnd"/>
      <w:r w:rsidRPr="003F3D08">
        <w:rPr>
          <w:rFonts w:ascii="Bookman Old Style" w:eastAsia="Palatino Linotype" w:hAnsi="Bookman Old Style" w:cs="Palatino Linotype"/>
          <w:sz w:val="24"/>
          <w:szCs w:val="24"/>
        </w:rPr>
        <w:t xml:space="preserve"> condition of the proposed conductor “initial condition” from PLSCADD, marks on the conductor at the edge of the conductor.</w:t>
      </w:r>
    </w:p>
    <w:p w14:paraId="2B95E4B0" w14:textId="77777777" w:rsidR="00BE459A" w:rsidRPr="00460327"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460327">
        <w:rPr>
          <w:rFonts w:ascii="Bookman Old Style" w:eastAsia="Palatino Linotype" w:hAnsi="Bookman Old Style" w:cs="Palatino Linotype"/>
          <w:sz w:val="24"/>
          <w:szCs w:val="24"/>
        </w:rPr>
        <w:t xml:space="preserve">100 cycles from room temperature up to designed maximum temperature. Hold at maximum temperature </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2.5</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C for 5 minutes.</w:t>
      </w:r>
    </w:p>
    <w:p w14:paraId="3072F294"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 xml:space="preserve">After the </w:t>
      </w:r>
      <w:proofErr w:type="gramStart"/>
      <w:r w:rsidRPr="003F3D08">
        <w:rPr>
          <w:rFonts w:ascii="Bookman Old Style" w:eastAsia="Palatino Linotype" w:hAnsi="Bookman Old Style" w:cs="Palatino Linotype"/>
          <w:sz w:val="24"/>
          <w:szCs w:val="24"/>
        </w:rPr>
        <w:t>above mentioned</w:t>
      </w:r>
      <w:proofErr w:type="gramEnd"/>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100 cycles, the mechanical tension shall be increased up</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to</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70%</w:t>
      </w:r>
      <w:r>
        <w:rPr>
          <w:rFonts w:ascii="Bookman Old Style" w:eastAsia="Palatino Linotype" w:hAnsi="Bookman Old Style" w:cs="Palatino Linotype"/>
          <w:sz w:val="24"/>
          <w:szCs w:val="24"/>
        </w:rPr>
        <w:t xml:space="preserve"> of </w:t>
      </w:r>
      <w:r w:rsidRPr="003F3D08">
        <w:rPr>
          <w:rFonts w:ascii="Bookman Old Style" w:eastAsia="Palatino Linotype" w:hAnsi="Bookman Old Style" w:cs="Palatino Linotype"/>
          <w:sz w:val="24"/>
          <w:szCs w:val="24"/>
        </w:rPr>
        <w:t>UTS at room temperature and kept at this tension for 24Hrs. Thereafter, release to tension as that of everyday condition of the proposed conductor “initial condition” from PLSCADD</w:t>
      </w:r>
      <w:r>
        <w:rPr>
          <w:rFonts w:ascii="Bookman Old Style" w:eastAsia="Palatino Linotype" w:hAnsi="Bookman Old Style" w:cs="Palatino Linotype"/>
          <w:sz w:val="24"/>
          <w:szCs w:val="24"/>
        </w:rPr>
        <w:t>.</w:t>
      </w:r>
    </w:p>
    <w:p w14:paraId="44D0EBE9"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This cycling test shall be repeated 5times</w:t>
      </w:r>
      <w:r>
        <w:rPr>
          <w:rFonts w:ascii="Bookman Old Style" w:eastAsia="Palatino Linotype" w:hAnsi="Bookman Old Style" w:cs="Palatino Linotype"/>
          <w:sz w:val="24"/>
          <w:szCs w:val="24"/>
        </w:rPr>
        <w:t>.</w:t>
      </w:r>
    </w:p>
    <w:p w14:paraId="1DF722D0"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During the test, temperature of connectors, conductor and resistance are</w:t>
      </w:r>
      <w:r>
        <w:rPr>
          <w:rFonts w:ascii="Bookman Old Style" w:eastAsia="Palatino Linotype" w:hAnsi="Bookman Old Style" w:cs="Palatino Linotype"/>
          <w:sz w:val="24"/>
          <w:szCs w:val="24"/>
        </w:rPr>
        <w:t xml:space="preserve"> r</w:t>
      </w:r>
      <w:r w:rsidRPr="003F3D08">
        <w:rPr>
          <w:rFonts w:ascii="Bookman Old Style" w:eastAsia="Palatino Linotype" w:hAnsi="Bookman Old Style" w:cs="Palatino Linotype"/>
          <w:sz w:val="24"/>
          <w:szCs w:val="24"/>
        </w:rPr>
        <w:t>ecorded according to ANSI 119</w:t>
      </w:r>
      <w:r>
        <w:rPr>
          <w:rFonts w:ascii="Bookman Old Style" w:eastAsia="Palatino Linotype" w:hAnsi="Bookman Old Style" w:cs="Palatino Linotype"/>
          <w:sz w:val="24"/>
          <w:szCs w:val="24"/>
        </w:rPr>
        <w:t>.</w:t>
      </w:r>
    </w:p>
    <w:p w14:paraId="2CFF3EE2" w14:textId="77777777"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A breaking load test is applied at the end of the test</w:t>
      </w:r>
      <w:r>
        <w:rPr>
          <w:rFonts w:ascii="Bookman Old Style" w:eastAsia="Palatino Linotype" w:hAnsi="Bookman Old Style" w:cs="Palatino Linotype"/>
          <w:sz w:val="24"/>
          <w:szCs w:val="24"/>
        </w:rPr>
        <w:t>.</w:t>
      </w:r>
    </w:p>
    <w:p w14:paraId="571C3C37" w14:textId="77777777" w:rsidR="00BE459A" w:rsidRDefault="00BE459A" w:rsidP="00BE459A">
      <w:pPr>
        <w:ind w:left="990" w:right="65" w:firstLine="360"/>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 xml:space="preserve">Conductor strength </w:t>
      </w:r>
      <w:proofErr w:type="gramStart"/>
      <w:r w:rsidRPr="003F3D08">
        <w:rPr>
          <w:rFonts w:ascii="Bookman Old Style" w:eastAsia="Palatino Linotype" w:hAnsi="Bookman Old Style" w:cs="Palatino Linotype"/>
          <w:sz w:val="24"/>
          <w:szCs w:val="24"/>
        </w:rPr>
        <w:t>has to</w:t>
      </w:r>
      <w:proofErr w:type="gramEnd"/>
      <w:r w:rsidRPr="003F3D08">
        <w:rPr>
          <w:rFonts w:ascii="Bookman Old Style" w:eastAsia="Palatino Linotype" w:hAnsi="Bookman Old Style" w:cs="Palatino Linotype"/>
          <w:sz w:val="24"/>
          <w:szCs w:val="24"/>
        </w:rPr>
        <w:t xml:space="preserve"> be higher than 95% UTS.</w:t>
      </w:r>
    </w:p>
    <w:p w14:paraId="713EFB32" w14:textId="77777777" w:rsidR="00BE459A" w:rsidRPr="003F3D08" w:rsidRDefault="00BE459A" w:rsidP="00BE459A">
      <w:pPr>
        <w:ind w:left="990" w:right="65" w:firstLine="360"/>
        <w:jc w:val="both"/>
        <w:rPr>
          <w:rFonts w:ascii="Bookman Old Style" w:eastAsia="Palatino Linotype" w:hAnsi="Bookman Old Style" w:cs="Palatino Linotype"/>
          <w:sz w:val="24"/>
          <w:szCs w:val="24"/>
        </w:rPr>
      </w:pPr>
    </w:p>
    <w:p w14:paraId="1837989D" w14:textId="77777777"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Pr>
          <w:rFonts w:ascii="Bookman Old Style" w:eastAsia="Palatino Linotype" w:hAnsi="Bookman Old Style" w:cs="Palatino Linotype"/>
          <w:sz w:val="24"/>
          <w:szCs w:val="24"/>
        </w:rPr>
        <w:t>In case of</w:t>
      </w:r>
      <w:r w:rsidRPr="003F3D08">
        <w:rPr>
          <w:rFonts w:ascii="Bookman Old Style" w:eastAsia="Palatino Linotype" w:hAnsi="Bookman Old Style" w:cs="Palatino Linotype"/>
          <w:sz w:val="24"/>
          <w:szCs w:val="24"/>
        </w:rPr>
        <w:t xml:space="preserve"> polymer composites, the flexural strength should not be less than 90% of the value guaranteed in GTP and the Glass Transition temperature </w:t>
      </w:r>
      <w:proofErr w:type="gramStart"/>
      <w:r w:rsidRPr="003F3D08">
        <w:rPr>
          <w:rFonts w:ascii="Bookman Old Style" w:eastAsia="Palatino Linotype" w:hAnsi="Bookman Old Style" w:cs="Palatino Linotype"/>
          <w:sz w:val="24"/>
          <w:szCs w:val="24"/>
        </w:rPr>
        <w:t>shall</w:t>
      </w:r>
      <w:proofErr w:type="gramEnd"/>
      <w:r w:rsidRPr="003F3D08">
        <w:rPr>
          <w:rFonts w:ascii="Bookman Old Style" w:eastAsia="Palatino Linotype" w:hAnsi="Bookman Old Style" w:cs="Palatino Linotype"/>
          <w:sz w:val="24"/>
          <w:szCs w:val="24"/>
        </w:rPr>
        <w:t xml:space="preserve"> not be less than 9</w:t>
      </w:r>
      <w:r>
        <w:rPr>
          <w:rFonts w:ascii="Bookman Old Style" w:eastAsia="Palatino Linotype" w:hAnsi="Bookman Old Style" w:cs="Palatino Linotype"/>
          <w:sz w:val="24"/>
          <w:szCs w:val="24"/>
        </w:rPr>
        <w:t>0</w:t>
      </w:r>
      <w:r w:rsidRPr="003F3D08">
        <w:rPr>
          <w:rFonts w:ascii="Bookman Old Style" w:eastAsia="Palatino Linotype" w:hAnsi="Bookman Old Style" w:cs="Palatino Linotype"/>
          <w:sz w:val="24"/>
          <w:szCs w:val="24"/>
        </w:rPr>
        <w:t xml:space="preserve">% of the value guaranteed in GTP after thermal cycling. Flexural strength shall be obtained </w:t>
      </w:r>
      <w:proofErr w:type="gramStart"/>
      <w:r w:rsidRPr="003F3D08">
        <w:rPr>
          <w:rFonts w:ascii="Bookman Old Style" w:eastAsia="Palatino Linotype" w:hAnsi="Bookman Old Style" w:cs="Palatino Linotype"/>
          <w:sz w:val="24"/>
          <w:szCs w:val="24"/>
        </w:rPr>
        <w:t>on the basis of</w:t>
      </w:r>
      <w:proofErr w:type="gramEnd"/>
      <w:r w:rsidRPr="003F3D08">
        <w:rPr>
          <w:rFonts w:ascii="Bookman Old Style" w:eastAsia="Palatino Linotype" w:hAnsi="Bookman Old Style" w:cs="Palatino Linotype"/>
          <w:sz w:val="24"/>
          <w:szCs w:val="24"/>
        </w:rPr>
        <w:t xml:space="preserve"> test procedure.</w:t>
      </w:r>
    </w:p>
    <w:p w14:paraId="27E684CC" w14:textId="77777777" w:rsidR="00BE459A" w:rsidRDefault="00BE459A" w:rsidP="00BE459A">
      <w:pPr>
        <w:ind w:left="972" w:right="134"/>
        <w:jc w:val="both"/>
        <w:rPr>
          <w:rFonts w:ascii="Palatino Linotype" w:eastAsia="Palatino Linotype" w:hAnsi="Palatino Linotype" w:cs="Palatino Linotype"/>
          <w:sz w:val="22"/>
          <w:szCs w:val="22"/>
        </w:rPr>
      </w:pPr>
    </w:p>
    <w:p w14:paraId="51813DB5" w14:textId="77777777" w:rsidR="00BE459A" w:rsidRPr="005979C4" w:rsidRDefault="00BE459A" w:rsidP="00BE459A">
      <w:pPr>
        <w:ind w:left="990" w:right="65"/>
        <w:jc w:val="both"/>
        <w:rPr>
          <w:rFonts w:ascii="Bookman Old Style" w:eastAsia="Palatino Linotype" w:hAnsi="Bookman Old Style" w:cs="Palatino Linotype"/>
          <w:sz w:val="24"/>
          <w:szCs w:val="24"/>
        </w:rPr>
      </w:pPr>
      <w:r w:rsidRPr="005979C4">
        <w:rPr>
          <w:rFonts w:ascii="Bookman Old Style" w:eastAsia="Palatino Linotype" w:hAnsi="Bookman Old Style" w:cs="Palatino Linotype"/>
          <w:sz w:val="24"/>
          <w:szCs w:val="24"/>
        </w:rPr>
        <w:t xml:space="preserve">Concerning polymer core conductor, it is recommended to make a </w:t>
      </w:r>
      <w:proofErr w:type="spellStart"/>
      <w:r w:rsidRPr="005979C4">
        <w:rPr>
          <w:rFonts w:ascii="Bookman Old Style" w:eastAsia="Palatino Linotype" w:hAnsi="Bookman Old Style" w:cs="Palatino Linotype"/>
          <w:sz w:val="24"/>
          <w:szCs w:val="24"/>
        </w:rPr>
        <w:t>Tg</w:t>
      </w:r>
      <w:proofErr w:type="spellEnd"/>
      <w:r w:rsidRPr="005979C4">
        <w:rPr>
          <w:rFonts w:ascii="Bookman Old Style" w:eastAsia="Palatino Linotype" w:hAnsi="Bookman Old Style" w:cs="Palatino Linotype"/>
          <w:sz w:val="24"/>
          <w:szCs w:val="24"/>
        </w:rPr>
        <w:t xml:space="preserve"> and bending tests on initial and aged conductor. The maximum test temperature must be defined by manufacturer. At the end of the test the </w:t>
      </w:r>
      <w:proofErr w:type="spellStart"/>
      <w:r w:rsidRPr="005979C4">
        <w:rPr>
          <w:rFonts w:ascii="Bookman Old Style" w:eastAsia="Palatino Linotype" w:hAnsi="Bookman Old Style" w:cs="Palatino Linotype"/>
          <w:sz w:val="24"/>
          <w:szCs w:val="24"/>
        </w:rPr>
        <w:t>Tg</w:t>
      </w:r>
      <w:proofErr w:type="spellEnd"/>
      <w:r w:rsidRPr="005979C4">
        <w:rPr>
          <w:rFonts w:ascii="Bookman Old Style" w:eastAsia="Palatino Linotype" w:hAnsi="Bookman Old Style" w:cs="Palatino Linotype"/>
          <w:sz w:val="24"/>
          <w:szCs w:val="24"/>
        </w:rPr>
        <w:t xml:space="preserve"> and bending test will be performed. Final and initial values will be compared. The (</w:t>
      </w:r>
      <w:proofErr w:type="spellStart"/>
      <w:r w:rsidRPr="005979C4">
        <w:rPr>
          <w:rFonts w:ascii="Bookman Old Style" w:eastAsia="Palatino Linotype" w:hAnsi="Bookman Old Style" w:cs="Palatino Linotype"/>
          <w:sz w:val="24"/>
          <w:szCs w:val="24"/>
        </w:rPr>
        <w:t>Tg</w:t>
      </w:r>
      <w:proofErr w:type="spellEnd"/>
      <w:r w:rsidRPr="005979C4">
        <w:rPr>
          <w:rFonts w:ascii="Bookman Old Style" w:eastAsia="Palatino Linotype" w:hAnsi="Bookman Old Style" w:cs="Palatino Linotype"/>
          <w:sz w:val="24"/>
          <w:szCs w:val="24"/>
        </w:rPr>
        <w:t xml:space="preserve">) drop should be less </w:t>
      </w:r>
      <w:proofErr w:type="gramStart"/>
      <w:r w:rsidRPr="005979C4">
        <w:rPr>
          <w:rFonts w:ascii="Bookman Old Style" w:eastAsia="Palatino Linotype" w:hAnsi="Bookman Old Style" w:cs="Palatino Linotype"/>
          <w:sz w:val="24"/>
          <w:szCs w:val="24"/>
        </w:rPr>
        <w:t>th</w:t>
      </w:r>
      <w:r>
        <w:rPr>
          <w:rFonts w:ascii="Bookman Old Style" w:eastAsia="Palatino Linotype" w:hAnsi="Bookman Old Style" w:cs="Palatino Linotype"/>
          <w:sz w:val="24"/>
          <w:szCs w:val="24"/>
        </w:rPr>
        <w:t>an10</w:t>
      </w:r>
      <w:proofErr w:type="gramEnd"/>
      <w:r w:rsidRPr="005979C4">
        <w:rPr>
          <w:rFonts w:ascii="Bookman Old Style" w:eastAsia="Palatino Linotype" w:hAnsi="Bookman Old Style" w:cs="Palatino Linotype"/>
          <w:sz w:val="24"/>
          <w:szCs w:val="24"/>
        </w:rPr>
        <w:t xml:space="preserve">% of the guaranteed in the GTP and any change in </w:t>
      </w:r>
      <w:proofErr w:type="gramStart"/>
      <w:r w:rsidRPr="005979C4">
        <w:rPr>
          <w:rFonts w:ascii="Bookman Old Style" w:eastAsia="Palatino Linotype" w:hAnsi="Bookman Old Style" w:cs="Palatino Linotype"/>
          <w:sz w:val="24"/>
          <w:szCs w:val="24"/>
        </w:rPr>
        <w:t>flexural</w:t>
      </w:r>
      <w:proofErr w:type="gramEnd"/>
      <w:r w:rsidRPr="005979C4">
        <w:rPr>
          <w:rFonts w:ascii="Bookman Old Style" w:eastAsia="Palatino Linotype" w:hAnsi="Bookman Old Style" w:cs="Palatino Linotype"/>
          <w:sz w:val="24"/>
          <w:szCs w:val="24"/>
        </w:rPr>
        <w:t xml:space="preserve"> should be less </w:t>
      </w:r>
      <w:proofErr w:type="gramStart"/>
      <w:r w:rsidRPr="005979C4">
        <w:rPr>
          <w:rFonts w:ascii="Bookman Old Style" w:eastAsia="Palatino Linotype" w:hAnsi="Bookman Old Style" w:cs="Palatino Linotype"/>
          <w:sz w:val="24"/>
          <w:szCs w:val="24"/>
        </w:rPr>
        <w:t>than10</w:t>
      </w:r>
      <w:proofErr w:type="gramEnd"/>
      <w:r w:rsidRPr="005979C4">
        <w:rPr>
          <w:rFonts w:ascii="Bookman Old Style" w:eastAsia="Palatino Linotype" w:hAnsi="Bookman Old Style" w:cs="Palatino Linotype"/>
          <w:sz w:val="24"/>
          <w:szCs w:val="24"/>
        </w:rPr>
        <w:t>%.</w:t>
      </w:r>
    </w:p>
    <w:p w14:paraId="66291A0D" w14:textId="77777777" w:rsidR="00BE459A" w:rsidRPr="003564D2" w:rsidRDefault="00BE459A" w:rsidP="00BE459A">
      <w:pPr>
        <w:ind w:left="1440" w:right="27"/>
        <w:jc w:val="both"/>
        <w:rPr>
          <w:rFonts w:ascii="Bookman Old Style" w:hAnsi="Bookman Old Style" w:cs="Arial"/>
          <w:bCs/>
          <w:snapToGrid w:val="0"/>
          <w:sz w:val="24"/>
          <w:szCs w:val="24"/>
        </w:rPr>
      </w:pPr>
    </w:p>
    <w:p w14:paraId="51D941A2"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 xml:space="preserve">Heat Resistance test on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Alloy wire</w:t>
      </w:r>
    </w:p>
    <w:p w14:paraId="16B7C6AF" w14:textId="77777777" w:rsidR="00BE459A" w:rsidRPr="00E611C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611C1">
        <w:rPr>
          <w:rFonts w:ascii="Bookman Old Style" w:hAnsi="Bookman Old Style" w:cs="Arial"/>
          <w:snapToGrid w:val="0"/>
          <w:sz w:val="24"/>
          <w:szCs w:val="24"/>
        </w:rPr>
        <w:t xml:space="preserve">Breaking load test as per clause 1.21 above shall be carried out before and after heating the sample in uniform heat furnace at following temperature for one hour. The breaking strength of the wire after heating shall not be less than </w:t>
      </w:r>
      <w:proofErr w:type="gramStart"/>
      <w:r w:rsidRPr="00E611C1">
        <w:rPr>
          <w:rFonts w:ascii="Bookman Old Style" w:hAnsi="Bookman Old Style" w:cs="Arial"/>
          <w:snapToGrid w:val="0"/>
          <w:sz w:val="24"/>
          <w:szCs w:val="24"/>
        </w:rPr>
        <w:t>the 90</w:t>
      </w:r>
      <w:proofErr w:type="gramEnd"/>
      <w:r w:rsidRPr="00E611C1">
        <w:rPr>
          <w:rFonts w:ascii="Bookman Old Style" w:hAnsi="Bookman Old Style" w:cs="Arial"/>
          <w:snapToGrid w:val="0"/>
          <w:sz w:val="24"/>
          <w:szCs w:val="24"/>
        </w:rPr>
        <w:t xml:space="preserve">% of the breaking strength before </w:t>
      </w:r>
      <w:proofErr w:type="gramStart"/>
      <w:r w:rsidRPr="00E611C1">
        <w:rPr>
          <w:rFonts w:ascii="Bookman Old Style" w:hAnsi="Bookman Old Style" w:cs="Arial"/>
          <w:snapToGrid w:val="0"/>
          <w:sz w:val="24"/>
          <w:szCs w:val="24"/>
        </w:rPr>
        <w:t>heating:-</w:t>
      </w:r>
      <w:proofErr w:type="gramEnd"/>
    </w:p>
    <w:tbl>
      <w:tblPr>
        <w:tblW w:w="82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3119"/>
      </w:tblGrid>
      <w:tr w:rsidR="00BE459A" w:rsidRPr="00E611C1" w14:paraId="049ED065" w14:textId="77777777" w:rsidTr="00161A53">
        <w:trPr>
          <w:trHeight w:val="530"/>
        </w:trPr>
        <w:tc>
          <w:tcPr>
            <w:tcW w:w="5157" w:type="dxa"/>
            <w:vAlign w:val="center"/>
          </w:tcPr>
          <w:p w14:paraId="234DF175"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Pr>
                <w:rFonts w:ascii="Bookman Old Style" w:hAnsi="Bookman Old Style" w:cs="Arial"/>
                <w:snapToGrid w:val="0"/>
                <w:sz w:val="24"/>
                <w:szCs w:val="24"/>
              </w:rPr>
              <w:t xml:space="preserve">Maximum continuous operating </w:t>
            </w:r>
            <w:r w:rsidRPr="00E611C1">
              <w:rPr>
                <w:rFonts w:ascii="Bookman Old Style" w:hAnsi="Bookman Old Style" w:cs="Arial"/>
                <w:snapToGrid w:val="0"/>
                <w:sz w:val="24"/>
                <w:szCs w:val="24"/>
              </w:rPr>
              <w:t>temperature of the conductor</w:t>
            </w:r>
          </w:p>
        </w:tc>
        <w:tc>
          <w:tcPr>
            <w:tcW w:w="3119" w:type="dxa"/>
            <w:vAlign w:val="center"/>
          </w:tcPr>
          <w:p w14:paraId="0034CCBB"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Test Temperature</w:t>
            </w:r>
          </w:p>
        </w:tc>
      </w:tr>
      <w:tr w:rsidR="00BE459A" w:rsidRPr="00E611C1" w14:paraId="7ABACE4A" w14:textId="77777777" w:rsidTr="00161A53">
        <w:tc>
          <w:tcPr>
            <w:tcW w:w="5157" w:type="dxa"/>
            <w:vAlign w:val="center"/>
          </w:tcPr>
          <w:p w14:paraId="5BAD577B"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150 deg. C</w:t>
            </w:r>
          </w:p>
        </w:tc>
        <w:tc>
          <w:tcPr>
            <w:tcW w:w="3119" w:type="dxa"/>
            <w:vAlign w:val="center"/>
          </w:tcPr>
          <w:p w14:paraId="2401F904"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230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14:paraId="42B186A7" w14:textId="77777777" w:rsidTr="00161A53">
        <w:tc>
          <w:tcPr>
            <w:tcW w:w="5157" w:type="dxa"/>
            <w:vAlign w:val="center"/>
          </w:tcPr>
          <w:p w14:paraId="6B88E3CB"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More than 150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210 deg. C</w:t>
            </w:r>
          </w:p>
        </w:tc>
        <w:tc>
          <w:tcPr>
            <w:tcW w:w="3119" w:type="dxa"/>
            <w:vAlign w:val="center"/>
          </w:tcPr>
          <w:p w14:paraId="7D97C6C6"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280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14:paraId="1ADAC370" w14:textId="77777777" w:rsidTr="00161A53">
        <w:tc>
          <w:tcPr>
            <w:tcW w:w="5157" w:type="dxa"/>
            <w:vAlign w:val="center"/>
          </w:tcPr>
          <w:p w14:paraId="2F877DB9"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More than 210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230 deg. C</w:t>
            </w:r>
          </w:p>
        </w:tc>
        <w:tc>
          <w:tcPr>
            <w:tcW w:w="3119" w:type="dxa"/>
            <w:vAlign w:val="center"/>
          </w:tcPr>
          <w:p w14:paraId="7BEEFFDD"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400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bl>
    <w:p w14:paraId="558866CB" w14:textId="77777777"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14:paraId="6CDC620B"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4</w:t>
      </w:r>
      <w:r>
        <w:rPr>
          <w:rFonts w:ascii="Bookman Old Style" w:hAnsi="Bookman Old Style" w:cs="Arial"/>
          <w:b/>
          <w:bCs/>
          <w:snapToGrid w:val="0"/>
          <w:sz w:val="24"/>
          <w:szCs w:val="24"/>
        </w:rPr>
        <w:tab/>
        <w:t xml:space="preserve">Bending test on </w:t>
      </w:r>
      <w:proofErr w:type="spellStart"/>
      <w:r>
        <w:rPr>
          <w:rFonts w:ascii="Bookman Old Style" w:hAnsi="Bookman Old Style" w:cs="Arial"/>
          <w:b/>
          <w:bCs/>
          <w:snapToGrid w:val="0"/>
          <w:sz w:val="24"/>
          <w:szCs w:val="24"/>
        </w:rPr>
        <w:t>A</w:t>
      </w:r>
      <w:r w:rsidRPr="003564D2">
        <w:rPr>
          <w:rFonts w:ascii="Bookman Old Style" w:hAnsi="Bookman Old Style" w:cs="Arial"/>
          <w:b/>
          <w:bCs/>
          <w:snapToGrid w:val="0"/>
          <w:sz w:val="24"/>
          <w:szCs w:val="24"/>
        </w:rPr>
        <w:t>luminium</w:t>
      </w:r>
      <w:proofErr w:type="spellEnd"/>
      <w:r w:rsidRPr="003564D2">
        <w:rPr>
          <w:rFonts w:ascii="Bookman Old Style" w:hAnsi="Bookman Old Style" w:cs="Arial"/>
          <w:b/>
          <w:bCs/>
          <w:snapToGrid w:val="0"/>
          <w:sz w:val="24"/>
          <w:szCs w:val="24"/>
        </w:rPr>
        <w:t xml:space="preserve"> clad core strand</w:t>
      </w:r>
    </w:p>
    <w:p w14:paraId="5DAA3A34"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 xml:space="preserve">A sample of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clad invar strand measuring 30 cm in length shall be subject to bending with help of a vise. The vised length of wire should be 5 cm and radius of bend 4.8 mm. The bending should be first 90 degrees left and 90 </w:t>
      </w:r>
      <w:proofErr w:type="gramStart"/>
      <w:r w:rsidRPr="003564D2">
        <w:rPr>
          <w:rFonts w:ascii="Bookman Old Style" w:hAnsi="Bookman Old Style" w:cs="Arial"/>
          <w:snapToGrid w:val="0"/>
          <w:sz w:val="24"/>
          <w:szCs w:val="24"/>
        </w:rPr>
        <w:t>degree</w:t>
      </w:r>
      <w:proofErr w:type="gramEnd"/>
      <w:r w:rsidRPr="003564D2">
        <w:rPr>
          <w:rFonts w:ascii="Bookman Old Style" w:hAnsi="Bookman Old Style" w:cs="Arial"/>
          <w:snapToGrid w:val="0"/>
          <w:sz w:val="24"/>
          <w:szCs w:val="24"/>
        </w:rPr>
        <w:t xml:space="preserve"> right. After this operation the strand should cut at the bending point. There should be no separation of core and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at the bending point after this operation.</w:t>
      </w:r>
    </w:p>
    <w:p w14:paraId="6687C09E" w14:textId="77777777" w:rsidR="00BE459A" w:rsidRPr="003564D2" w:rsidRDefault="00BE459A" w:rsidP="00BE459A">
      <w:pPr>
        <w:ind w:left="990" w:right="27"/>
        <w:jc w:val="both"/>
        <w:rPr>
          <w:rFonts w:ascii="Bookman Old Style" w:hAnsi="Bookman Old Style" w:cs="Arial"/>
          <w:snapToGrid w:val="0"/>
          <w:sz w:val="24"/>
          <w:szCs w:val="24"/>
        </w:rPr>
      </w:pPr>
    </w:p>
    <w:p w14:paraId="00F5648A"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5</w:t>
      </w:r>
      <w:r>
        <w:rPr>
          <w:rFonts w:ascii="Bookman Old Style" w:hAnsi="Bookman Old Style" w:cs="Arial"/>
          <w:b/>
          <w:bCs/>
          <w:snapToGrid w:val="0"/>
          <w:sz w:val="24"/>
          <w:szCs w:val="24"/>
        </w:rPr>
        <w:tab/>
        <w:t xml:space="preserve">Compression test on </w:t>
      </w:r>
      <w:proofErr w:type="spellStart"/>
      <w:r>
        <w:rPr>
          <w:rFonts w:ascii="Bookman Old Style" w:hAnsi="Bookman Old Style" w:cs="Arial"/>
          <w:b/>
          <w:bCs/>
          <w:snapToGrid w:val="0"/>
          <w:sz w:val="24"/>
          <w:szCs w:val="24"/>
        </w:rPr>
        <w:t>A</w:t>
      </w:r>
      <w:r w:rsidRPr="003564D2">
        <w:rPr>
          <w:rFonts w:ascii="Bookman Old Style" w:hAnsi="Bookman Old Style" w:cs="Arial"/>
          <w:b/>
          <w:bCs/>
          <w:snapToGrid w:val="0"/>
          <w:sz w:val="24"/>
          <w:szCs w:val="24"/>
        </w:rPr>
        <w:t>luminium</w:t>
      </w:r>
      <w:proofErr w:type="spellEnd"/>
      <w:r w:rsidRPr="003564D2">
        <w:rPr>
          <w:rFonts w:ascii="Bookman Old Style" w:hAnsi="Bookman Old Style" w:cs="Arial"/>
          <w:b/>
          <w:bCs/>
          <w:snapToGrid w:val="0"/>
          <w:sz w:val="24"/>
          <w:szCs w:val="24"/>
        </w:rPr>
        <w:t xml:space="preserve"> clad strand</w:t>
      </w:r>
    </w:p>
    <w:p w14:paraId="611EAE44"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A sample o</w:t>
      </w:r>
      <w:r>
        <w:rPr>
          <w:rFonts w:ascii="Bookman Old Style" w:hAnsi="Bookman Old Style" w:cs="Arial"/>
          <w:snapToGrid w:val="0"/>
          <w:sz w:val="24"/>
          <w:szCs w:val="24"/>
        </w:rPr>
        <w:t xml:space="preserve">f </w:t>
      </w:r>
      <w:proofErr w:type="spellStart"/>
      <w:r>
        <w:rPr>
          <w:rFonts w:ascii="Bookman Old Style" w:hAnsi="Bookman Old Style" w:cs="Arial"/>
          <w:snapToGrid w:val="0"/>
          <w:sz w:val="24"/>
          <w:szCs w:val="24"/>
        </w:rPr>
        <w:t>aluminium</w:t>
      </w:r>
      <w:proofErr w:type="spellEnd"/>
      <w:r>
        <w:rPr>
          <w:rFonts w:ascii="Bookman Old Style" w:hAnsi="Bookman Old Style" w:cs="Arial"/>
          <w:snapToGrid w:val="0"/>
          <w:sz w:val="24"/>
          <w:szCs w:val="24"/>
        </w:rPr>
        <w:t xml:space="preserve"> clad core strand 10</w:t>
      </w:r>
      <w:r w:rsidRPr="003564D2">
        <w:rPr>
          <w:rFonts w:ascii="Bookman Old Style" w:hAnsi="Bookman Old Style" w:cs="Arial"/>
          <w:snapToGrid w:val="0"/>
          <w:sz w:val="24"/>
          <w:szCs w:val="24"/>
        </w:rPr>
        <w:t xml:space="preserve">mm in length is to be compressed by a plate with a load of 3600kgs. The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and core strand should not break.</w:t>
      </w:r>
    </w:p>
    <w:p w14:paraId="71104004"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6     </w:t>
      </w:r>
      <w:r w:rsidRPr="003564D2">
        <w:rPr>
          <w:rFonts w:ascii="Bookman Old Style" w:hAnsi="Bookman Old Style" w:cs="Arial"/>
          <w:b/>
          <w:bCs/>
          <w:snapToGrid w:val="0"/>
          <w:sz w:val="24"/>
          <w:szCs w:val="24"/>
        </w:rPr>
        <w:t>Coefficient of linear expansion for core/core strands</w:t>
      </w:r>
    </w:p>
    <w:p w14:paraId="1774D28A" w14:textId="77777777" w:rsidR="00BE459A" w:rsidRPr="009C13B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C13B6">
        <w:rPr>
          <w:rFonts w:ascii="Bookman Old Style" w:hAnsi="Bookman Old Style" w:cs="Arial"/>
          <w:snapToGrid w:val="0"/>
          <w:sz w:val="24"/>
          <w:szCs w:val="24"/>
        </w:rPr>
        <w:t xml:space="preserve">The temperature and elongation on a sample shall be continuously measured and recorded at </w:t>
      </w:r>
      <w:proofErr w:type="gramStart"/>
      <w:r w:rsidRPr="009C13B6">
        <w:rPr>
          <w:rFonts w:ascii="Bookman Old Style" w:hAnsi="Bookman Old Style" w:cs="Arial"/>
          <w:snapToGrid w:val="0"/>
          <w:sz w:val="24"/>
          <w:szCs w:val="24"/>
        </w:rPr>
        <w:t>interval</w:t>
      </w:r>
      <w:proofErr w:type="gramEnd"/>
      <w:r w:rsidRPr="009C13B6">
        <w:rPr>
          <w:rFonts w:ascii="Bookman Old Style" w:hAnsi="Bookman Old Style" w:cs="Arial"/>
          <w:snapToGrid w:val="0"/>
          <w:sz w:val="24"/>
          <w:szCs w:val="24"/>
        </w:rPr>
        <w:t xml:space="preserve"> of approximately 15 degree C from 15 degree C to maximum continuous operating temperature corresponding to rated current (</w:t>
      </w:r>
      <w:r w:rsidR="007B301C">
        <w:rPr>
          <w:rFonts w:ascii="Bookman Old Style" w:hAnsi="Bookman Old Style" w:cs="Arial"/>
          <w:snapToGrid w:val="0"/>
          <w:sz w:val="24"/>
          <w:szCs w:val="24"/>
        </w:rPr>
        <w:t>16</w:t>
      </w:r>
      <w:r w:rsidRPr="009C13B6">
        <w:rPr>
          <w:rFonts w:ascii="Bookman Old Style" w:hAnsi="Bookman Old Style" w:cs="Arial"/>
          <w:snapToGrid w:val="0"/>
          <w:sz w:val="24"/>
          <w:szCs w:val="24"/>
        </w:rPr>
        <w:t>00A) by changing the temperature by suitable means. Coefficient of linear expansion shall be determined from the measured results.</w:t>
      </w:r>
    </w:p>
    <w:p w14:paraId="77BDBFFC" w14:textId="77777777" w:rsidR="00BE459A" w:rsidRPr="00DE72F7" w:rsidRDefault="00BE459A" w:rsidP="00BE459A">
      <w:pPr>
        <w:tabs>
          <w:tab w:val="left" w:pos="990"/>
          <w:tab w:val="left" w:pos="2268"/>
          <w:tab w:val="left" w:pos="2835"/>
          <w:tab w:val="left" w:pos="3402"/>
        </w:tabs>
        <w:spacing w:after="142"/>
        <w:ind w:left="990" w:right="27"/>
        <w:jc w:val="both"/>
        <w:rPr>
          <w:rFonts w:ascii="Bookman Old Style" w:hAnsi="Bookman Old Style" w:cs="Arial"/>
          <w:snapToGrid w:val="0"/>
          <w:sz w:val="8"/>
          <w:szCs w:val="22"/>
        </w:rPr>
      </w:pPr>
    </w:p>
    <w:p w14:paraId="457B2E2B" w14:textId="77777777" w:rsidR="00BE459A" w:rsidRPr="00DE72F7" w:rsidRDefault="00BE459A" w:rsidP="00BE459A">
      <w:pPr>
        <w:tabs>
          <w:tab w:val="left" w:pos="1440"/>
          <w:tab w:val="left" w:pos="2268"/>
          <w:tab w:val="left" w:pos="2835"/>
          <w:tab w:val="left" w:pos="3402"/>
        </w:tabs>
        <w:spacing w:after="142"/>
        <w:ind w:left="993" w:right="27" w:hanging="993"/>
        <w:jc w:val="both"/>
        <w:rPr>
          <w:rFonts w:ascii="Bookman Old Style" w:eastAsia="Palatino Linotype" w:hAnsi="Bookman Old Style" w:cs="Palatino Linotype"/>
          <w:sz w:val="24"/>
          <w:szCs w:val="24"/>
        </w:rPr>
      </w:pPr>
      <w:r w:rsidRPr="009C6CAF">
        <w:rPr>
          <w:rFonts w:ascii="Bookman Old Style" w:eastAsia="TTD6t00" w:hAnsi="Bookman Old Style" w:cs="TTD6t00"/>
          <w:b/>
          <w:sz w:val="24"/>
          <w:szCs w:val="24"/>
          <w:lang w:val="en-IN"/>
        </w:rPr>
        <w:t>1.</w:t>
      </w:r>
      <w:r>
        <w:rPr>
          <w:rFonts w:ascii="Bookman Old Style" w:eastAsia="TTD6t00" w:hAnsi="Bookman Old Style" w:cs="TTD6t00"/>
          <w:b/>
          <w:sz w:val="24"/>
          <w:szCs w:val="24"/>
          <w:lang w:val="en-IN"/>
        </w:rPr>
        <w:t>17</w:t>
      </w:r>
      <w:r>
        <w:rPr>
          <w:rFonts w:ascii="Bookman Old Style" w:eastAsia="TTD6t00" w:hAnsi="Bookman Old Style" w:cs="TTD6t00"/>
          <w:sz w:val="24"/>
          <w:szCs w:val="24"/>
          <w:lang w:val="en-IN"/>
        </w:rPr>
        <w:t xml:space="preserve">      </w:t>
      </w:r>
      <w:r w:rsidRPr="00DE72F7">
        <w:rPr>
          <w:rFonts w:ascii="Bookman Old Style" w:eastAsia="Palatino Linotype" w:hAnsi="Bookman Old Style" w:cs="Palatino Linotype"/>
          <w:b/>
          <w:spacing w:val="-3"/>
          <w:sz w:val="24"/>
          <w:szCs w:val="24"/>
        </w:rPr>
        <w:t>S</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rand </w:t>
      </w:r>
      <w:r w:rsidRPr="00DE72F7">
        <w:rPr>
          <w:rFonts w:ascii="Bookman Old Style" w:eastAsia="Palatino Linotype" w:hAnsi="Bookman Old Style" w:cs="Palatino Linotype"/>
          <w:b/>
          <w:spacing w:val="-4"/>
          <w:sz w:val="24"/>
          <w:szCs w:val="24"/>
        </w:rPr>
        <w:t>B</w:t>
      </w:r>
      <w:r w:rsidRPr="00DE72F7">
        <w:rPr>
          <w:rFonts w:ascii="Bookman Old Style" w:eastAsia="Palatino Linotype" w:hAnsi="Bookman Old Style" w:cs="Palatino Linotype"/>
          <w:b/>
          <w:spacing w:val="-2"/>
          <w:sz w:val="24"/>
          <w:szCs w:val="24"/>
        </w:rPr>
        <w:t>r</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pacing w:val="-2"/>
          <w:sz w:val="24"/>
          <w:szCs w:val="24"/>
        </w:rPr>
        <w:t>t</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z w:val="24"/>
          <w:szCs w:val="24"/>
        </w:rPr>
        <w:t xml:space="preserve">e </w:t>
      </w:r>
      <w:r w:rsidRPr="00DE72F7">
        <w:rPr>
          <w:rFonts w:ascii="Bookman Old Style" w:eastAsia="Palatino Linotype" w:hAnsi="Bookman Old Style" w:cs="Palatino Linotype"/>
          <w:b/>
          <w:spacing w:val="-4"/>
          <w:sz w:val="24"/>
          <w:szCs w:val="24"/>
        </w:rPr>
        <w:t>f</w:t>
      </w:r>
      <w:r w:rsidRPr="00DE72F7">
        <w:rPr>
          <w:rFonts w:ascii="Bookman Old Style" w:eastAsia="Palatino Linotype" w:hAnsi="Bookman Old Style" w:cs="Palatino Linotype"/>
          <w:b/>
          <w:spacing w:val="1"/>
          <w:sz w:val="24"/>
          <w:szCs w:val="24"/>
        </w:rPr>
        <w:t>r</w:t>
      </w:r>
      <w:r w:rsidRPr="00DE72F7">
        <w:rPr>
          <w:rFonts w:ascii="Bookman Old Style" w:eastAsia="Palatino Linotype" w:hAnsi="Bookman Old Style" w:cs="Palatino Linotype"/>
          <w:b/>
          <w:spacing w:val="-2"/>
          <w:sz w:val="24"/>
          <w:szCs w:val="24"/>
        </w:rPr>
        <w:t>ac</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ure </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st </w:t>
      </w:r>
      <w:r w:rsidRPr="00DE72F7">
        <w:rPr>
          <w:rFonts w:ascii="Bookman Old Style" w:eastAsia="Palatino Linotype" w:hAnsi="Bookman Old Style" w:cs="Palatino Linotype"/>
          <w:b/>
          <w:spacing w:val="-4"/>
          <w:sz w:val="24"/>
          <w:szCs w:val="24"/>
        </w:rPr>
        <w:t>(</w:t>
      </w:r>
      <w:r w:rsidRPr="00DE72F7">
        <w:rPr>
          <w:rFonts w:ascii="Bookman Old Style" w:eastAsia="Palatino Linotype" w:hAnsi="Bookman Old Style" w:cs="Palatino Linotype"/>
          <w:b/>
          <w:sz w:val="24"/>
          <w:szCs w:val="24"/>
        </w:rPr>
        <w:t>for 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m</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r </w:t>
      </w:r>
      <w:r w:rsidRPr="00DE72F7">
        <w:rPr>
          <w:rFonts w:ascii="Bookman Old Style" w:eastAsia="Palatino Linotype" w:hAnsi="Bookman Old Style" w:cs="Palatino Linotype"/>
          <w:b/>
          <w:spacing w:val="-2"/>
          <w:sz w:val="24"/>
          <w:szCs w:val="24"/>
        </w:rPr>
        <w:t>c</w:t>
      </w:r>
      <w:r w:rsidRPr="00DE72F7">
        <w:rPr>
          <w:rFonts w:ascii="Bookman Old Style" w:eastAsia="Palatino Linotype" w:hAnsi="Bookman Old Style" w:cs="Palatino Linotype"/>
          <w:b/>
          <w:spacing w:val="2"/>
          <w:sz w:val="24"/>
          <w:szCs w:val="24"/>
        </w:rPr>
        <w:t>o</w:t>
      </w:r>
      <w:r w:rsidRPr="00DE72F7">
        <w:rPr>
          <w:rFonts w:ascii="Bookman Old Style" w:eastAsia="Palatino Linotype" w:hAnsi="Bookman Old Style" w:cs="Palatino Linotype"/>
          <w:b/>
          <w:spacing w:val="1"/>
          <w:sz w:val="24"/>
          <w:szCs w:val="24"/>
        </w:rPr>
        <w:t>m</w:t>
      </w:r>
      <w:r w:rsidRPr="00DE72F7">
        <w:rPr>
          <w:rFonts w:ascii="Bookman Old Style" w:eastAsia="Palatino Linotype" w:hAnsi="Bookman Old Style" w:cs="Palatino Linotype"/>
          <w:b/>
          <w:sz w:val="24"/>
          <w:szCs w:val="24"/>
        </w:rPr>
        <w:t>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2"/>
          <w:sz w:val="24"/>
          <w:szCs w:val="24"/>
        </w:rPr>
        <w:t>s</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z w:val="24"/>
          <w:szCs w:val="24"/>
        </w:rPr>
        <w:t>e c</w:t>
      </w:r>
      <w:r w:rsidRPr="00DE72F7">
        <w:rPr>
          <w:rFonts w:ascii="Bookman Old Style" w:eastAsia="Palatino Linotype" w:hAnsi="Bookman Old Style" w:cs="Palatino Linotype"/>
          <w:b/>
          <w:spacing w:val="-2"/>
          <w:sz w:val="24"/>
          <w:szCs w:val="24"/>
        </w:rPr>
        <w:t>or</w:t>
      </w:r>
      <w:r w:rsidRPr="00DE72F7">
        <w:rPr>
          <w:rFonts w:ascii="Bookman Old Style" w:eastAsia="Palatino Linotype" w:hAnsi="Bookman Old Style" w:cs="Palatino Linotype"/>
          <w:b/>
          <w:sz w:val="24"/>
          <w:szCs w:val="24"/>
        </w:rPr>
        <w:t>e on</w:t>
      </w:r>
      <w:r w:rsidRPr="00DE72F7">
        <w:rPr>
          <w:rFonts w:ascii="Bookman Old Style" w:eastAsia="Palatino Linotype" w:hAnsi="Bookman Old Style" w:cs="Palatino Linotype"/>
          <w:b/>
          <w:spacing w:val="-2"/>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w:t>
      </w:r>
    </w:p>
    <w:p w14:paraId="21A6F8C5" w14:textId="77777777" w:rsidR="00BE459A" w:rsidRDefault="00BE459A" w:rsidP="00BE459A">
      <w:pPr>
        <w:spacing w:before="6" w:line="100" w:lineRule="exact"/>
        <w:rPr>
          <w:sz w:val="11"/>
          <w:szCs w:val="11"/>
        </w:rPr>
      </w:pPr>
    </w:p>
    <w:p w14:paraId="1DA26C8B" w14:textId="77777777" w:rsidR="00BE459A" w:rsidRPr="00FA6887"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FA6887">
        <w:rPr>
          <w:rFonts w:ascii="Bookman Old Style" w:hAnsi="Bookman Old Style" w:cs="Arial"/>
          <w:snapToGrid w:val="0"/>
          <w:sz w:val="24"/>
          <w:szCs w:val="24"/>
        </w:rPr>
        <w:t xml:space="preserve">The sample shall be tensioned to approx. 25% of UTS with simultaneous application of 1N-HNO3 acid directly in contact with </w:t>
      </w:r>
      <w:r w:rsidRPr="00FA6887">
        <w:rPr>
          <w:rFonts w:ascii="Bookman Old Style" w:hAnsi="Bookman Old Style" w:cs="Arial"/>
          <w:snapToGrid w:val="0"/>
          <w:sz w:val="24"/>
          <w:szCs w:val="24"/>
        </w:rPr>
        <w:lastRenderedPageBreak/>
        <w:t>naked polymer composite core for 96hrs. The contact length of acid shall not be less than 40mm and thickness around the core not less than 10mm. The rod shall withstand</w:t>
      </w:r>
      <w:r>
        <w:rPr>
          <w:rFonts w:ascii="Bookman Old Style" w:hAnsi="Bookman Old Style" w:cs="Arial"/>
          <w:snapToGrid w:val="0"/>
          <w:sz w:val="24"/>
          <w:szCs w:val="24"/>
        </w:rPr>
        <w:t xml:space="preserve"> 80% of</w:t>
      </w:r>
      <w:r w:rsidRPr="00FA6887">
        <w:rPr>
          <w:rFonts w:ascii="Bookman Old Style" w:hAnsi="Bookman Old Style" w:cs="Arial"/>
          <w:snapToGrid w:val="0"/>
          <w:sz w:val="24"/>
          <w:szCs w:val="24"/>
        </w:rPr>
        <w:t xml:space="preserve"> </w:t>
      </w:r>
      <w:r>
        <w:rPr>
          <w:rFonts w:ascii="Bookman Old Style" w:hAnsi="Bookman Old Style" w:cs="Arial"/>
          <w:snapToGrid w:val="0"/>
          <w:sz w:val="24"/>
          <w:szCs w:val="24"/>
        </w:rPr>
        <w:t xml:space="preserve">SML for </w:t>
      </w:r>
      <w:r w:rsidRPr="00FA6887">
        <w:rPr>
          <w:rFonts w:ascii="Bookman Old Style" w:hAnsi="Bookman Old Style" w:cs="Arial"/>
          <w:snapToGrid w:val="0"/>
          <w:sz w:val="24"/>
          <w:szCs w:val="24"/>
        </w:rPr>
        <w:t>96 hours.</w:t>
      </w:r>
    </w:p>
    <w:p w14:paraId="7B2AD534"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t>Visual and Dimensional Check on Drums</w:t>
      </w:r>
    </w:p>
    <w:p w14:paraId="35421B63"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The drums shall be visually and dimensionally checked to ensure that they conform to the approved drawings.</w:t>
      </w:r>
    </w:p>
    <w:p w14:paraId="4421633B"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9</w:t>
      </w:r>
      <w:r w:rsidRPr="003564D2">
        <w:rPr>
          <w:rFonts w:ascii="Bookman Old Style" w:hAnsi="Bookman Old Style" w:cs="Arial"/>
          <w:b/>
          <w:snapToGrid w:val="0"/>
          <w:sz w:val="24"/>
          <w:szCs w:val="24"/>
        </w:rPr>
        <w:tab/>
        <w:t>Visual Check for Joints, Scratches etc.</w:t>
      </w:r>
    </w:p>
    <w:p w14:paraId="4FE8A619"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Conductor drums shall be rewound in the presence of the Owner. The Owner shall visually check for scratches, joints etc. and that the conductor generally conform to the requirements of this Specification. Ten percent (10%) drums from each lot shall be rewound in the presence of the Owner's representative.</w:t>
      </w:r>
    </w:p>
    <w:p w14:paraId="2B38FADB"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proofErr w:type="gramStart"/>
      <w:r w:rsidRPr="003564D2">
        <w:rPr>
          <w:rFonts w:ascii="Bookman Old Style" w:hAnsi="Bookman Old Style" w:cs="Arial"/>
          <w:b/>
          <w:snapToGrid w:val="0"/>
          <w:sz w:val="24"/>
          <w:szCs w:val="24"/>
        </w:rPr>
        <w:t>1.</w:t>
      </w:r>
      <w:r>
        <w:rPr>
          <w:rFonts w:ascii="Bookman Old Style" w:hAnsi="Bookman Old Style" w:cs="Arial"/>
          <w:b/>
          <w:snapToGrid w:val="0"/>
          <w:sz w:val="24"/>
          <w:szCs w:val="24"/>
        </w:rPr>
        <w:t>20</w:t>
      </w:r>
      <w:r w:rsidRPr="003564D2">
        <w:rPr>
          <w:rFonts w:ascii="Bookman Old Style" w:hAnsi="Bookman Old Style" w:cs="Arial"/>
          <w:b/>
          <w:snapToGrid w:val="0"/>
          <w:sz w:val="24"/>
          <w:szCs w:val="24"/>
        </w:rPr>
        <w:tab/>
        <w:t>Dimensional</w:t>
      </w:r>
      <w:proofErr w:type="gramEnd"/>
      <w:r w:rsidRPr="003564D2">
        <w:rPr>
          <w:rFonts w:ascii="Bookman Old Style" w:hAnsi="Bookman Old Style" w:cs="Arial"/>
          <w:b/>
          <w:snapToGrid w:val="0"/>
          <w:sz w:val="24"/>
          <w:szCs w:val="24"/>
        </w:rPr>
        <w:t xml:space="preserve"> Check on Core Strands and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Strands</w:t>
      </w:r>
    </w:p>
    <w:p w14:paraId="43FC5B01"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individual strands </w:t>
      </w:r>
      <w:proofErr w:type="gramStart"/>
      <w:r w:rsidRPr="003564D2">
        <w:rPr>
          <w:rFonts w:ascii="Bookman Old Style" w:hAnsi="Bookman Old Style" w:cs="Arial"/>
          <w:snapToGrid w:val="0"/>
          <w:sz w:val="24"/>
          <w:szCs w:val="24"/>
        </w:rPr>
        <w:t>shall</w:t>
      </w:r>
      <w:proofErr w:type="gramEnd"/>
      <w:r w:rsidRPr="003564D2">
        <w:rPr>
          <w:rFonts w:ascii="Bookman Old Style" w:hAnsi="Bookman Old Style" w:cs="Arial"/>
          <w:snapToGrid w:val="0"/>
          <w:sz w:val="24"/>
          <w:szCs w:val="24"/>
        </w:rPr>
        <w:t xml:space="preserve"> be dimensionally checked to ensure that they conform to the requirement of this Specification.</w:t>
      </w:r>
    </w:p>
    <w:p w14:paraId="433C1F16"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21</w:t>
      </w:r>
      <w:r w:rsidRPr="003564D2">
        <w:rPr>
          <w:rFonts w:ascii="Bookman Old Style" w:hAnsi="Bookman Old Style" w:cs="Arial"/>
          <w:b/>
          <w:snapToGrid w:val="0"/>
          <w:sz w:val="24"/>
          <w:szCs w:val="24"/>
        </w:rPr>
        <w:tab/>
        <w:t xml:space="preserve">Check for </w:t>
      </w:r>
      <w:proofErr w:type="gramStart"/>
      <w:r w:rsidRPr="003564D2">
        <w:rPr>
          <w:rFonts w:ascii="Bookman Old Style" w:hAnsi="Bookman Old Style" w:cs="Arial"/>
          <w:b/>
          <w:snapToGrid w:val="0"/>
          <w:sz w:val="24"/>
          <w:szCs w:val="24"/>
        </w:rPr>
        <w:t>Lay-ratios</w:t>
      </w:r>
      <w:proofErr w:type="gramEnd"/>
      <w:r w:rsidRPr="003564D2">
        <w:rPr>
          <w:rFonts w:ascii="Bookman Old Style" w:hAnsi="Bookman Old Style" w:cs="Arial"/>
          <w:b/>
          <w:snapToGrid w:val="0"/>
          <w:sz w:val="24"/>
          <w:szCs w:val="24"/>
        </w:rPr>
        <w:t xml:space="preserve"> of Various Layers</w:t>
      </w:r>
    </w:p>
    <w:p w14:paraId="74817424"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w:t>
      </w:r>
      <w:proofErr w:type="gramStart"/>
      <w:r w:rsidRPr="003564D2">
        <w:rPr>
          <w:rFonts w:ascii="Bookman Old Style" w:hAnsi="Bookman Old Style" w:cs="Arial"/>
          <w:snapToGrid w:val="0"/>
          <w:sz w:val="24"/>
          <w:szCs w:val="24"/>
        </w:rPr>
        <w:t>lay-ratios</w:t>
      </w:r>
      <w:proofErr w:type="gramEnd"/>
      <w:r w:rsidRPr="003564D2">
        <w:rPr>
          <w:rFonts w:ascii="Bookman Old Style" w:hAnsi="Bookman Old Style" w:cs="Arial"/>
          <w:snapToGrid w:val="0"/>
          <w:sz w:val="24"/>
          <w:szCs w:val="24"/>
        </w:rPr>
        <w:t xml:space="preserve"> of various layers shall be checked to ensure that they conform to the guaranteed values furnished by the Contractor.</w:t>
      </w:r>
    </w:p>
    <w:p w14:paraId="25519186"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2</w:t>
      </w:r>
      <w:r w:rsidRPr="003564D2">
        <w:rPr>
          <w:rFonts w:ascii="Bookman Old Style" w:hAnsi="Bookman Old Style" w:cs="Arial"/>
          <w:b/>
          <w:snapToGrid w:val="0"/>
          <w:sz w:val="24"/>
          <w:szCs w:val="24"/>
        </w:rPr>
        <w:tab/>
        <w:t>Galvanizing Test</w:t>
      </w:r>
    </w:p>
    <w:p w14:paraId="454892AD" w14:textId="77777777"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5A785D">
        <w:rPr>
          <w:rFonts w:ascii="Bookman Old Style" w:hAnsi="Bookman Old Style" w:cs="Arial"/>
          <w:snapToGrid w:val="0"/>
          <w:sz w:val="24"/>
          <w:szCs w:val="24"/>
        </w:rPr>
        <w:t>The test procedure shall be as specified in IEC: 888. The material shall conform to the requirements of this Specification. The adherence of zinc shall be checked by wrapping around a mandrel four times the diameter of steel wire.</w:t>
      </w:r>
    </w:p>
    <w:p w14:paraId="0C2FDE41"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 xml:space="preserve">Aluminum </w:t>
      </w:r>
      <w:r w:rsidRPr="005A785D">
        <w:rPr>
          <w:rFonts w:ascii="Bookman Old Style" w:hAnsi="Bookman Old Style" w:cs="Arial"/>
          <w:b/>
          <w:snapToGrid w:val="0"/>
          <w:sz w:val="24"/>
          <w:szCs w:val="24"/>
        </w:rPr>
        <w:t>thickness</w:t>
      </w:r>
      <w:r w:rsidRPr="003564D2">
        <w:rPr>
          <w:rFonts w:ascii="Bookman Old Style" w:hAnsi="Bookman Old Style" w:cs="Arial"/>
          <w:b/>
          <w:bCs/>
          <w:snapToGrid w:val="0"/>
          <w:sz w:val="24"/>
          <w:szCs w:val="24"/>
        </w:rPr>
        <w:t xml:space="preserve"> on aluminum clad wires</w:t>
      </w:r>
    </w:p>
    <w:p w14:paraId="236E0A34" w14:textId="77777777"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A785D">
        <w:rPr>
          <w:rFonts w:ascii="Bookman Old Style" w:hAnsi="Bookman Old Style" w:cs="Arial"/>
          <w:snapToGrid w:val="0"/>
          <w:sz w:val="24"/>
          <w:szCs w:val="24"/>
        </w:rPr>
        <w:t xml:space="preserve">The thickness of </w:t>
      </w:r>
      <w:proofErr w:type="spellStart"/>
      <w:r w:rsidRPr="005A785D">
        <w:rPr>
          <w:rFonts w:ascii="Bookman Old Style" w:hAnsi="Bookman Old Style" w:cs="Arial"/>
          <w:snapToGrid w:val="0"/>
          <w:sz w:val="24"/>
          <w:szCs w:val="24"/>
        </w:rPr>
        <w:t>aluminium</w:t>
      </w:r>
      <w:proofErr w:type="spellEnd"/>
      <w:r w:rsidRPr="005A785D">
        <w:rPr>
          <w:rFonts w:ascii="Bookman Old Style" w:hAnsi="Bookman Old Style" w:cs="Arial"/>
          <w:snapToGrid w:val="0"/>
          <w:sz w:val="24"/>
          <w:szCs w:val="24"/>
        </w:rPr>
        <w:t xml:space="preserve"> of the specimen shall be determined by using suitable electrical indicating instruments operating on the permeameter principle, or direct measurement. Measurements shall be read to three decimal places, and number rounded to two decimal places is considered as measured thickness. For reference purposes, direct measurement shall be used to determine </w:t>
      </w:r>
      <w:proofErr w:type="spellStart"/>
      <w:r w:rsidRPr="005A785D">
        <w:rPr>
          <w:rFonts w:ascii="Bookman Old Style" w:hAnsi="Bookman Old Style" w:cs="Arial"/>
          <w:snapToGrid w:val="0"/>
          <w:sz w:val="24"/>
          <w:szCs w:val="24"/>
        </w:rPr>
        <w:t>aluminium</w:t>
      </w:r>
      <w:proofErr w:type="spellEnd"/>
      <w:r w:rsidRPr="005A785D">
        <w:rPr>
          <w:rFonts w:ascii="Bookman Old Style" w:hAnsi="Bookman Old Style" w:cs="Arial"/>
          <w:snapToGrid w:val="0"/>
          <w:sz w:val="24"/>
          <w:szCs w:val="24"/>
        </w:rPr>
        <w:t xml:space="preserve"> thickness on specimens taken from the end of the coils.</w:t>
      </w:r>
    </w:p>
    <w:p w14:paraId="4F8A3545"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Torsion and Elongation Tests on Core Strands/composite core</w:t>
      </w:r>
    </w:p>
    <w:p w14:paraId="042A83BE" w14:textId="77777777" w:rsidR="00BE459A" w:rsidRPr="00F26FF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6F3AEA">
        <w:rPr>
          <w:rFonts w:ascii="Bookman Old Style" w:hAnsi="Bookman Old Style" w:cs="Arial"/>
          <w:snapToGrid w:val="0"/>
          <w:sz w:val="24"/>
          <w:szCs w:val="24"/>
        </w:rPr>
        <w:t xml:space="preserve">The test procedures for Torsion and Elongation tests on core wires shall be as per clause No. 6.3.3 and 6.3.2 b) of IEC 61232 respectively. </w:t>
      </w:r>
      <w:r w:rsidRPr="00F26FF1">
        <w:rPr>
          <w:rFonts w:ascii="Bookman Old Style" w:hAnsi="Bookman Old Style" w:cs="Arial"/>
          <w:snapToGrid w:val="0"/>
          <w:sz w:val="24"/>
          <w:szCs w:val="24"/>
        </w:rPr>
        <w:t xml:space="preserve">In torsion test, the number of complete twists before fracture shall not be less than 18 on a length equal to 100 times the standard diameter of the strand. In case test sample length is less or more than 100 times the stranded diameter of the strand, the minimum number of twists will be proportioned to the length and if number comes in the </w:t>
      </w:r>
      <w:proofErr w:type="gramStart"/>
      <w:r w:rsidRPr="00F26FF1">
        <w:rPr>
          <w:rFonts w:ascii="Bookman Old Style" w:hAnsi="Bookman Old Style" w:cs="Arial"/>
          <w:snapToGrid w:val="0"/>
          <w:sz w:val="24"/>
          <w:szCs w:val="24"/>
        </w:rPr>
        <w:t>fraction</w:t>
      </w:r>
      <w:proofErr w:type="gramEnd"/>
      <w:r w:rsidRPr="00F26FF1">
        <w:rPr>
          <w:rFonts w:ascii="Bookman Old Style" w:hAnsi="Bookman Old Style" w:cs="Arial"/>
          <w:snapToGrid w:val="0"/>
          <w:sz w:val="24"/>
          <w:szCs w:val="24"/>
        </w:rPr>
        <w:t xml:space="preserve"> then it will be rounded off to next higher whole number. In elongation test, the elongation of the strand shall not be less than 1.5% for a gauge length of 250 mm.</w:t>
      </w:r>
      <w:r w:rsidRPr="00DE72F7">
        <w:rPr>
          <w:rFonts w:ascii="Bookman Old Style" w:hAnsi="Bookman Old Style" w:cs="Arial"/>
          <w:snapToGrid w:val="0"/>
          <w:sz w:val="22"/>
          <w:szCs w:val="22"/>
        </w:rPr>
        <w:t xml:space="preserve"> </w:t>
      </w:r>
      <w:r w:rsidRPr="00F26FF1">
        <w:rPr>
          <w:rFonts w:ascii="Bookman Old Style" w:hAnsi="Bookman Old Style" w:cs="Times New Roman"/>
          <w:b/>
          <w:snapToGrid w:val="0"/>
          <w:sz w:val="24"/>
          <w:szCs w:val="24"/>
        </w:rPr>
        <w:t>In case of composite core</w:t>
      </w:r>
      <w:r w:rsidRPr="00F26FF1">
        <w:rPr>
          <w:rFonts w:ascii="Times New Roman" w:hAnsi="Times New Roman" w:cs="Times New Roman"/>
          <w:b/>
          <w:i/>
          <w:snapToGrid w:val="0"/>
          <w:color w:val="0000CC"/>
          <w:sz w:val="24"/>
          <w:szCs w:val="24"/>
        </w:rPr>
        <w:t xml:space="preserve"> </w:t>
      </w:r>
      <w:r>
        <w:rPr>
          <w:rFonts w:ascii="Bookman Old Style" w:hAnsi="Bookman Old Style" w:cs="Times New Roman"/>
          <w:b/>
          <w:snapToGrid w:val="0"/>
          <w:sz w:val="24"/>
          <w:szCs w:val="24"/>
        </w:rPr>
        <w:t xml:space="preserve">High </w:t>
      </w:r>
      <w:r>
        <w:rPr>
          <w:rFonts w:ascii="Bookman Old Style" w:hAnsi="Bookman Old Style" w:cs="Times New Roman"/>
          <w:b/>
          <w:snapToGrid w:val="0"/>
          <w:sz w:val="24"/>
          <w:szCs w:val="24"/>
        </w:rPr>
        <w:lastRenderedPageBreak/>
        <w:t>Performance Conductor</w:t>
      </w:r>
      <w:r w:rsidRPr="00F26FF1">
        <w:rPr>
          <w:rFonts w:ascii="Bookman Old Style" w:hAnsi="Bookman Old Style" w:cs="Times New Roman"/>
          <w:b/>
          <w:snapToGrid w:val="0"/>
          <w:sz w:val="24"/>
          <w:szCs w:val="24"/>
        </w:rPr>
        <w:t xml:space="preserve">, the following procedure shall be </w:t>
      </w:r>
      <w:proofErr w:type="gramStart"/>
      <w:r w:rsidRPr="00F26FF1">
        <w:rPr>
          <w:rFonts w:ascii="Bookman Old Style" w:hAnsi="Bookman Old Style" w:cs="Times New Roman"/>
          <w:b/>
          <w:snapToGrid w:val="0"/>
          <w:sz w:val="24"/>
          <w:szCs w:val="24"/>
        </w:rPr>
        <w:t>applicable:-</w:t>
      </w:r>
      <w:proofErr w:type="gramEnd"/>
    </w:p>
    <w:p w14:paraId="6E0CC42C" w14:textId="77777777" w:rsidR="00BE459A" w:rsidRPr="00000D6A"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Times New Roman"/>
          <w:snapToGrid w:val="0"/>
          <w:szCs w:val="28"/>
        </w:rPr>
      </w:pPr>
      <w:r w:rsidRPr="00000D6A">
        <w:rPr>
          <w:rFonts w:ascii="Bookman Old Style" w:hAnsi="Bookman Old Style" w:cs="Times New Roman"/>
          <w:b/>
          <w:snapToGrid w:val="0"/>
          <w:szCs w:val="28"/>
        </w:rPr>
        <w:t xml:space="preserve">           </w:t>
      </w:r>
      <w:proofErr w:type="spellStart"/>
      <w:r w:rsidRPr="00000D6A">
        <w:rPr>
          <w:rFonts w:ascii="Bookman Old Style" w:hAnsi="Bookman Old Style" w:cs="Times New Roman"/>
          <w:b/>
          <w:snapToGrid w:val="0"/>
          <w:szCs w:val="28"/>
        </w:rPr>
        <w:t>i</w:t>
      </w:r>
      <w:proofErr w:type="spellEnd"/>
      <w:r w:rsidRPr="00000D6A">
        <w:rPr>
          <w:rFonts w:ascii="Bookman Old Style" w:hAnsi="Bookman Old Style" w:cs="Times New Roman"/>
          <w:b/>
          <w:snapToGrid w:val="0"/>
          <w:szCs w:val="28"/>
        </w:rPr>
        <w:t>)</w:t>
      </w:r>
      <w:r w:rsidRPr="00000D6A">
        <w:rPr>
          <w:rFonts w:ascii="Bookman Old Style" w:hAnsi="Bookman Old Style" w:cs="Times New Roman"/>
          <w:snapToGrid w:val="0"/>
          <w:szCs w:val="28"/>
        </w:rPr>
        <w:t xml:space="preserve">   </w:t>
      </w:r>
      <w:r w:rsidRPr="00000D6A">
        <w:rPr>
          <w:rFonts w:ascii="Bookman Old Style" w:hAnsi="Bookman Old Style" w:cs="Times New Roman"/>
          <w:b/>
          <w:snapToGrid w:val="0"/>
          <w:szCs w:val="28"/>
        </w:rPr>
        <w:t xml:space="preserve">Elongation </w:t>
      </w:r>
      <w:proofErr w:type="gramStart"/>
      <w:r w:rsidRPr="00000D6A">
        <w:rPr>
          <w:rFonts w:ascii="Bookman Old Style" w:hAnsi="Bookman Old Style" w:cs="Times New Roman"/>
          <w:b/>
          <w:snapToGrid w:val="0"/>
          <w:szCs w:val="28"/>
        </w:rPr>
        <w:t>Test:-</w:t>
      </w:r>
      <w:proofErr w:type="gramEnd"/>
      <w:r w:rsidRPr="00000D6A">
        <w:rPr>
          <w:rFonts w:ascii="Bookman Old Style" w:hAnsi="Bookman Old Style" w:cs="Times New Roman"/>
          <w:snapToGrid w:val="0"/>
          <w:szCs w:val="28"/>
        </w:rPr>
        <w:t xml:space="preserve"> </w:t>
      </w:r>
    </w:p>
    <w:p w14:paraId="7ACEB601" w14:textId="77777777" w:rsidR="00BE459A" w:rsidRPr="00632A5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632A5C">
        <w:rPr>
          <w:rFonts w:ascii="Bookman Old Style" w:hAnsi="Bookman Old Style" w:cs="Arial"/>
          <w:snapToGrid w:val="0"/>
          <w:sz w:val="24"/>
          <w:szCs w:val="24"/>
        </w:rPr>
        <w:t>The elongation of the composite core sample at fracture shall be determined using extensometer. The load along the core shall be gradually increased. The elongation achieved on reaching the tensile strength of the core shall not be less than the value guaranteed in the GTP.</w:t>
      </w:r>
    </w:p>
    <w:p w14:paraId="67294576" w14:textId="77777777" w:rsidR="00BE459A" w:rsidRPr="00000D6A" w:rsidRDefault="00BE459A" w:rsidP="00BE459A">
      <w:pPr>
        <w:pStyle w:val="ListParagraph"/>
        <w:numPr>
          <w:ilvl w:val="0"/>
          <w:numId w:val="7"/>
        </w:numPr>
        <w:tabs>
          <w:tab w:val="left" w:pos="1417"/>
          <w:tab w:val="left" w:pos="2268"/>
          <w:tab w:val="left" w:pos="2835"/>
          <w:tab w:val="left" w:pos="3402"/>
        </w:tabs>
        <w:spacing w:after="113"/>
        <w:ind w:right="27"/>
        <w:jc w:val="both"/>
        <w:rPr>
          <w:rFonts w:ascii="Bookman Old Style" w:hAnsi="Bookman Old Style" w:cs="Times New Roman"/>
          <w:snapToGrid w:val="0"/>
          <w:szCs w:val="28"/>
        </w:rPr>
      </w:pPr>
      <w:r w:rsidRPr="00000D6A">
        <w:rPr>
          <w:rFonts w:ascii="Bookman Old Style" w:hAnsi="Bookman Old Style" w:cs="Times New Roman"/>
          <w:b/>
          <w:snapToGrid w:val="0"/>
          <w:szCs w:val="28"/>
        </w:rPr>
        <w:t>Torsion Test:</w:t>
      </w:r>
      <w:r w:rsidRPr="00000D6A">
        <w:rPr>
          <w:rFonts w:ascii="Bookman Old Style" w:hAnsi="Bookman Old Style" w:cs="Times New Roman"/>
          <w:snapToGrid w:val="0"/>
          <w:szCs w:val="28"/>
        </w:rPr>
        <w:t xml:space="preserve"> </w:t>
      </w:r>
    </w:p>
    <w:p w14:paraId="355ABEDF" w14:textId="77777777" w:rsidR="00BE459A" w:rsidRPr="0098008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80086">
        <w:rPr>
          <w:rFonts w:ascii="Bookman Old Style" w:hAnsi="Bookman Old Style" w:cs="Arial"/>
          <w:snapToGrid w:val="0"/>
          <w:sz w:val="24"/>
          <w:szCs w:val="24"/>
        </w:rPr>
        <w:t xml:space="preserve">The purpose of the test is to determine the resilience of the composite core to twisting and to show that after the composite core has experienced the prescribed twisting, it will not crack or have a loss in tensile strength due to the twisting. A sample length that is 170 times the diameter of the composite core being tested is mounted in the gripping fixtures. One grip shall then be fixed so that it does not twist and the other end shall be twisted a full 360 degrees and then fixed in this position for 2 minutes. Once the twist time is completed, the core is untwisted and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w:t>
      </w:r>
      <w:proofErr w:type="gramStart"/>
      <w:r w:rsidRPr="00980086">
        <w:rPr>
          <w:rFonts w:ascii="Bookman Old Style" w:hAnsi="Bookman Old Style" w:cs="Arial"/>
          <w:snapToGrid w:val="0"/>
          <w:sz w:val="24"/>
          <w:szCs w:val="24"/>
        </w:rPr>
        <w:t>in order to</w:t>
      </w:r>
      <w:proofErr w:type="gramEnd"/>
      <w:r w:rsidRPr="00980086">
        <w:rPr>
          <w:rFonts w:ascii="Bookman Old Style" w:hAnsi="Bookman Old Style" w:cs="Arial"/>
          <w:snapToGrid w:val="0"/>
          <w:sz w:val="24"/>
          <w:szCs w:val="24"/>
        </w:rPr>
        <w:t xml:space="preserve"> satisfy the testing requirement.</w:t>
      </w:r>
    </w:p>
    <w:p w14:paraId="75594647"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Breaking load test on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&amp; Core strands and D.C Resistance test on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wire</w:t>
      </w:r>
    </w:p>
    <w:p w14:paraId="7CEA06C1"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The above tests shall be carried out as per IEC: 888/889 and the results shall meet the requirements of the specification.</w:t>
      </w:r>
    </w:p>
    <w:p w14:paraId="391208C8"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ab/>
        <w:t>Wrap test on Core strands (Applicable for steel/Al clad Steel core only)</w:t>
      </w:r>
    </w:p>
    <w:p w14:paraId="03E7C570" w14:textId="77777777" w:rsidR="00BE459A" w:rsidRPr="00590AA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90AAC">
        <w:rPr>
          <w:rFonts w:ascii="Bookman Old Style" w:hAnsi="Bookman Old Style" w:cs="Arial"/>
          <w:snapToGrid w:val="0"/>
          <w:sz w:val="24"/>
          <w:szCs w:val="24"/>
        </w:rPr>
        <w:t xml:space="preserve">The wrap test on steel strands shall meet the requirements of IEC: 888. In case of </w:t>
      </w:r>
      <w:proofErr w:type="spellStart"/>
      <w:r w:rsidRPr="00590AAC">
        <w:rPr>
          <w:rFonts w:ascii="Bookman Old Style" w:hAnsi="Bookman Old Style" w:cs="Arial"/>
          <w:snapToGrid w:val="0"/>
          <w:sz w:val="24"/>
          <w:szCs w:val="24"/>
        </w:rPr>
        <w:t>aluminium</w:t>
      </w:r>
      <w:proofErr w:type="spellEnd"/>
      <w:r w:rsidRPr="00590AAC">
        <w:rPr>
          <w:rFonts w:ascii="Bookman Old Style" w:hAnsi="Bookman Old Style" w:cs="Arial"/>
          <w:snapToGrid w:val="0"/>
          <w:sz w:val="24"/>
          <w:szCs w:val="24"/>
        </w:rPr>
        <w:t xml:space="preserve"> clad core wire, the same shall be wrapped around a Mendel of diameter of five times that of the strand to form a helix of eight turns. The strand shall be unwrapped. No breakage of strand shall have occurred.</w:t>
      </w:r>
    </w:p>
    <w:p w14:paraId="6D8E18ED"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Resistivity</w:t>
      </w:r>
      <w:r w:rsidRPr="003564D2">
        <w:rPr>
          <w:rFonts w:ascii="Bookman Old Style" w:hAnsi="Bookman Old Style" w:cs="Arial"/>
          <w:b/>
          <w:bCs/>
          <w:snapToGrid w:val="0"/>
          <w:sz w:val="24"/>
          <w:szCs w:val="24"/>
        </w:rPr>
        <w:t xml:space="preserve"> test on thermal resistant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alloy strands</w:t>
      </w:r>
    </w:p>
    <w:p w14:paraId="7F5F219F"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Resistivity test as per IEC-468/IEC 889 shall be conducted to confirm minimum conductivity as per specification requirement.</w:t>
      </w:r>
    </w:p>
    <w:p w14:paraId="7F99D5C2"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r>
      <w:r w:rsidRPr="00CA333E">
        <w:rPr>
          <w:rFonts w:ascii="Bookman Old Style" w:hAnsi="Bookman Old Style" w:cs="Arial"/>
          <w:b/>
          <w:bCs/>
          <w:snapToGrid w:val="0"/>
          <w:sz w:val="24"/>
          <w:szCs w:val="24"/>
        </w:rPr>
        <w:t>Procedure</w:t>
      </w:r>
      <w:r w:rsidRPr="003564D2">
        <w:rPr>
          <w:rFonts w:ascii="Bookman Old Style" w:hAnsi="Bookman Old Style" w:cs="Arial"/>
          <w:b/>
          <w:snapToGrid w:val="0"/>
          <w:sz w:val="24"/>
          <w:szCs w:val="24"/>
        </w:rPr>
        <w:t xml:space="preserve"> Qualification test on welded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strands</w:t>
      </w:r>
    </w:p>
    <w:p w14:paraId="4BAA5D33" w14:textId="77777777" w:rsidR="00BE459A" w:rsidRPr="00CA333E"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CA333E">
        <w:rPr>
          <w:rFonts w:ascii="Bookman Old Style" w:hAnsi="Bookman Old Style" w:cs="Arial"/>
          <w:snapToGrid w:val="0"/>
          <w:sz w:val="24"/>
          <w:szCs w:val="24"/>
        </w:rPr>
        <w:t xml:space="preserve">Two </w:t>
      </w:r>
      <w:proofErr w:type="spellStart"/>
      <w:r w:rsidRPr="00CA333E">
        <w:rPr>
          <w:rFonts w:ascii="Bookman Old Style" w:hAnsi="Bookman Old Style" w:cs="Arial"/>
          <w:snapToGrid w:val="0"/>
          <w:sz w:val="24"/>
          <w:szCs w:val="24"/>
        </w:rPr>
        <w:t>Aluminium</w:t>
      </w:r>
      <w:proofErr w:type="spellEnd"/>
      <w:r w:rsidRPr="00CA333E">
        <w:rPr>
          <w:rFonts w:ascii="Bookman Old Style" w:hAnsi="Bookman Old Style" w:cs="Arial"/>
          <w:snapToGrid w:val="0"/>
          <w:sz w:val="24"/>
          <w:szCs w:val="24"/>
        </w:rPr>
        <w:t xml:space="preserve"> Alloy</w:t>
      </w:r>
      <w:r>
        <w:rPr>
          <w:rFonts w:ascii="Bookman Old Style" w:hAnsi="Bookman Old Style" w:cs="Arial"/>
          <w:snapToGrid w:val="0"/>
          <w:sz w:val="24"/>
          <w:szCs w:val="24"/>
        </w:rPr>
        <w:t xml:space="preserve"> </w:t>
      </w:r>
      <w:proofErr w:type="gramStart"/>
      <w:r w:rsidRPr="00CA333E">
        <w:rPr>
          <w:rFonts w:ascii="Bookman Old Style" w:hAnsi="Bookman Old Style" w:cs="Arial"/>
          <w:snapToGrid w:val="0"/>
          <w:sz w:val="24"/>
          <w:szCs w:val="24"/>
        </w:rPr>
        <w:t>wire</w:t>
      </w:r>
      <w:proofErr w:type="gramEnd"/>
      <w:r w:rsidRPr="00CA333E">
        <w:rPr>
          <w:rFonts w:ascii="Bookman Old Style" w:hAnsi="Bookman Old Style" w:cs="Arial"/>
          <w:snapToGrid w:val="0"/>
          <w:sz w:val="24"/>
          <w:szCs w:val="24"/>
        </w:rPr>
        <w:t xml:space="preserve"> shall be welded as per the approved quality plan and shall be subjected to tensile load. The breaking strength of the welded joint of the wire shall not be less than the guaranteed breaking strength of individual strands.</w:t>
      </w:r>
    </w:p>
    <w:p w14:paraId="61C652C1" w14:textId="77777777"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6"/>
          <w:szCs w:val="24"/>
        </w:rPr>
      </w:pPr>
    </w:p>
    <w:p w14:paraId="10619F2A"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Times New Roman"/>
          <w:b/>
          <w:bCs/>
          <w:snapToGrid w:val="0"/>
          <w:sz w:val="24"/>
          <w:szCs w:val="24"/>
        </w:rPr>
      </w:pPr>
      <w:r w:rsidRPr="003564D2">
        <w:rPr>
          <w:rFonts w:ascii="Bookman Old Style" w:hAnsi="Bookman Old Style" w:cs="Times New Roman"/>
          <w:b/>
          <w:bCs/>
          <w:snapToGrid w:val="0"/>
          <w:sz w:val="24"/>
          <w:szCs w:val="24"/>
        </w:rPr>
        <w:lastRenderedPageBreak/>
        <w:t>1.2</w:t>
      </w:r>
      <w:r>
        <w:rPr>
          <w:rFonts w:ascii="Bookman Old Style" w:hAnsi="Bookman Old Style" w:cs="Times New Roman"/>
          <w:b/>
          <w:bCs/>
          <w:snapToGrid w:val="0"/>
          <w:sz w:val="24"/>
          <w:szCs w:val="24"/>
        </w:rPr>
        <w:t>9</w:t>
      </w:r>
      <w:r>
        <w:rPr>
          <w:rFonts w:ascii="Bookman Old Style" w:hAnsi="Bookman Old Style" w:cs="Times New Roman"/>
          <w:b/>
          <w:bCs/>
          <w:snapToGrid w:val="0"/>
          <w:sz w:val="24"/>
          <w:szCs w:val="24"/>
        </w:rPr>
        <w:tab/>
      </w:r>
      <w:r w:rsidRPr="003564D2">
        <w:rPr>
          <w:rFonts w:ascii="Bookman Old Style" w:hAnsi="Bookman Old Style" w:cs="Times New Roman"/>
          <w:b/>
          <w:bCs/>
          <w:snapToGrid w:val="0"/>
          <w:sz w:val="24"/>
          <w:szCs w:val="24"/>
        </w:rPr>
        <w:t xml:space="preserve">Ageing Test on Filler (if applicable) </w:t>
      </w:r>
    </w:p>
    <w:p w14:paraId="0C23DB10" w14:textId="77777777" w:rsidR="00BE459A" w:rsidRPr="009C6CAF" w:rsidRDefault="00BE459A" w:rsidP="00BE459A">
      <w:pPr>
        <w:tabs>
          <w:tab w:val="left" w:pos="990"/>
          <w:tab w:val="left" w:pos="2268"/>
          <w:tab w:val="left" w:pos="2835"/>
          <w:tab w:val="left" w:pos="3402"/>
        </w:tabs>
        <w:spacing w:after="113"/>
        <w:ind w:left="990" w:right="27" w:hanging="990"/>
        <w:jc w:val="both"/>
        <w:rPr>
          <w:rFonts w:ascii="Bookman Old Style" w:hAnsi="Bookman Old Style" w:cs="Times New Roman"/>
          <w:snapToGrid w:val="0"/>
          <w:sz w:val="22"/>
          <w:szCs w:val="22"/>
        </w:rPr>
      </w:pPr>
      <w:r w:rsidRPr="003564D2">
        <w:rPr>
          <w:rFonts w:ascii="Bookman Old Style" w:hAnsi="Bookman Old Style" w:cs="Times New Roman"/>
          <w:snapToGrid w:val="0"/>
          <w:sz w:val="24"/>
          <w:szCs w:val="24"/>
        </w:rPr>
        <w:tab/>
      </w:r>
      <w:r w:rsidRPr="00F660F3">
        <w:rPr>
          <w:rFonts w:ascii="Bookman Old Style" w:hAnsi="Bookman Old Style" w:cs="Arial"/>
          <w:snapToGrid w:val="0"/>
          <w:sz w:val="24"/>
          <w:szCs w:val="24"/>
        </w:rPr>
        <w:t xml:space="preserve">The test shall be done in accordance with Grease drop point test method. The specimen should be </w:t>
      </w:r>
      <w:proofErr w:type="gramStart"/>
      <w:r w:rsidRPr="00F660F3">
        <w:rPr>
          <w:rFonts w:ascii="Bookman Old Style" w:hAnsi="Bookman Old Style" w:cs="Arial"/>
          <w:snapToGrid w:val="0"/>
          <w:sz w:val="24"/>
          <w:szCs w:val="24"/>
        </w:rPr>
        <w:t>drop</w:t>
      </w:r>
      <w:proofErr w:type="gramEnd"/>
      <w:r w:rsidRPr="00F660F3">
        <w:rPr>
          <w:rFonts w:ascii="Bookman Old Style" w:hAnsi="Bookman Old Style" w:cs="Arial"/>
          <w:snapToGrid w:val="0"/>
          <w:sz w:val="24"/>
          <w:szCs w:val="24"/>
        </w:rPr>
        <w:t xml:space="preserve"> as a droplet when kept at a temperature 40 deg. C above designed maximum operating temperature of the conductor for 30 minutes. The temperature shall then </w:t>
      </w:r>
      <w:proofErr w:type="gramStart"/>
      <w:r w:rsidRPr="00F660F3">
        <w:rPr>
          <w:rFonts w:ascii="Bookman Old Style" w:hAnsi="Bookman Old Style" w:cs="Arial"/>
          <w:snapToGrid w:val="0"/>
          <w:sz w:val="24"/>
          <w:szCs w:val="24"/>
        </w:rPr>
        <w:t>be increase till one droplet drops and the temperature</w:t>
      </w:r>
      <w:proofErr w:type="gramEnd"/>
      <w:r w:rsidRPr="00F660F3">
        <w:rPr>
          <w:rFonts w:ascii="Bookman Old Style" w:hAnsi="Bookman Old Style" w:cs="Arial"/>
          <w:snapToGrid w:val="0"/>
          <w:sz w:val="24"/>
          <w:szCs w:val="24"/>
        </w:rPr>
        <w:t xml:space="preserve"> recorded.</w:t>
      </w:r>
    </w:p>
    <w:p w14:paraId="5697AF41" w14:textId="77777777" w:rsidR="00BE459A" w:rsidRPr="009C6CAF"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14:paraId="142B4488"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30</w:t>
      </w:r>
      <w:r w:rsidRPr="003564D2">
        <w:rPr>
          <w:rFonts w:ascii="Bookman Old Style" w:hAnsi="Bookman Old Style" w:cs="Arial"/>
          <w:snapToGrid w:val="0"/>
          <w:sz w:val="24"/>
          <w:szCs w:val="24"/>
        </w:rPr>
        <w:tab/>
      </w:r>
      <w:r w:rsidRPr="00E80FB0">
        <w:rPr>
          <w:rFonts w:ascii="Bookman Old Style" w:hAnsi="Bookman Old Style" w:cs="Times New Roman"/>
          <w:b/>
          <w:bCs/>
          <w:snapToGrid w:val="0"/>
          <w:sz w:val="24"/>
          <w:szCs w:val="24"/>
        </w:rPr>
        <w:t>Resistivity</w:t>
      </w:r>
      <w:r w:rsidRPr="003564D2">
        <w:rPr>
          <w:rFonts w:ascii="Bookman Old Style" w:hAnsi="Bookman Old Style" w:cs="Arial"/>
          <w:b/>
          <w:bCs/>
          <w:snapToGrid w:val="0"/>
          <w:sz w:val="24"/>
          <w:szCs w:val="24"/>
        </w:rPr>
        <w:t xml:space="preserve"> test on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clad </w:t>
      </w:r>
      <w:r>
        <w:rPr>
          <w:rFonts w:ascii="Bookman Old Style" w:hAnsi="Bookman Old Style" w:cs="Arial"/>
          <w:b/>
          <w:bCs/>
          <w:snapToGrid w:val="0"/>
          <w:sz w:val="24"/>
          <w:szCs w:val="24"/>
        </w:rPr>
        <w:t>wire</w:t>
      </w:r>
    </w:p>
    <w:p w14:paraId="5AF0C8CE" w14:textId="77777777" w:rsidR="00BE459A" w:rsidRPr="00E80FB0"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80FB0">
        <w:rPr>
          <w:rFonts w:ascii="Bookman Old Style" w:hAnsi="Bookman Old Style" w:cs="Arial"/>
          <w:snapToGrid w:val="0"/>
          <w:sz w:val="24"/>
          <w:szCs w:val="24"/>
        </w:rPr>
        <w:t>Resistivity test as per IEC-468 shall be conducted to confirm minimum conductivity as per specification requirement.</w:t>
      </w:r>
    </w:p>
    <w:p w14:paraId="625477E7" w14:textId="77777777" w:rsidR="00BE459A" w:rsidRPr="009C6CAF" w:rsidRDefault="00BE459A" w:rsidP="00BE459A">
      <w:pPr>
        <w:ind w:left="1440" w:right="27"/>
        <w:jc w:val="both"/>
        <w:rPr>
          <w:rFonts w:ascii="Bookman Old Style" w:hAnsi="Bookman Old Style" w:cs="Arial"/>
          <w:snapToGrid w:val="0"/>
          <w:sz w:val="22"/>
          <w:szCs w:val="22"/>
        </w:rPr>
      </w:pPr>
    </w:p>
    <w:p w14:paraId="5D88B66D" w14:textId="77777777"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1</w:t>
      </w:r>
      <w:r w:rsidRPr="00125B16">
        <w:rPr>
          <w:rFonts w:ascii="Bookman Old Style" w:eastAsia="Palatino Linotype" w:hAnsi="Bookman Old Style" w:cs="Palatino Linotype"/>
          <w:b/>
          <w:sz w:val="24"/>
          <w:szCs w:val="24"/>
        </w:rPr>
        <w:t xml:space="preserve"> </w:t>
      </w:r>
      <w:r>
        <w:rPr>
          <w:rFonts w:ascii="Bookman Old Style" w:eastAsia="Palatino Linotype" w:hAnsi="Bookman Old Style" w:cs="Palatino Linotype"/>
          <w:b/>
          <w:sz w:val="24"/>
          <w:szCs w:val="24"/>
        </w:rPr>
        <w:t xml:space="preserve">  </w:t>
      </w:r>
      <w:r w:rsidRPr="00125B16">
        <w:rPr>
          <w:rFonts w:ascii="Bookman Old Style" w:eastAsiaTheme="minorHAnsi" w:hAnsi="Bookman Old Style" w:cs="TTD7t00"/>
          <w:b/>
          <w:sz w:val="24"/>
          <w:szCs w:val="24"/>
          <w:lang w:val="en-IN"/>
        </w:rPr>
        <w:t xml:space="preserve">Glass </w:t>
      </w:r>
      <w:r w:rsidRPr="0081320C">
        <w:rPr>
          <w:rFonts w:ascii="Bookman Old Style" w:hAnsi="Bookman Old Style" w:cs="Times New Roman"/>
          <w:b/>
          <w:bCs/>
          <w:snapToGrid w:val="0"/>
          <w:sz w:val="24"/>
          <w:szCs w:val="24"/>
        </w:rPr>
        <w:t>Transition</w:t>
      </w:r>
      <w:r w:rsidRPr="00125B16">
        <w:rPr>
          <w:rFonts w:ascii="Bookman Old Style" w:eastAsiaTheme="minorHAnsi" w:hAnsi="Bookman Old Style" w:cs="TTD7t00"/>
          <w:b/>
          <w:sz w:val="24"/>
          <w:szCs w:val="24"/>
          <w:lang w:val="en-IN"/>
        </w:rPr>
        <w:t xml:space="preserve"> Temperature Test</w:t>
      </w:r>
      <w:r>
        <w:rPr>
          <w:rFonts w:ascii="Bookman Old Style" w:eastAsiaTheme="minorHAnsi" w:hAnsi="Bookman Old Style" w:cs="TTD7t00"/>
          <w:b/>
          <w:sz w:val="24"/>
          <w:szCs w:val="24"/>
          <w:lang w:val="en-IN"/>
        </w:rPr>
        <w:t xml:space="preserve"> (for Polymer</w:t>
      </w:r>
      <w:r w:rsidRPr="00125B16">
        <w:rPr>
          <w:rFonts w:ascii="Bookman Old Style" w:eastAsiaTheme="minorHAnsi" w:hAnsi="Bookman Old Style" w:cs="TTD7t00"/>
          <w:b/>
          <w:sz w:val="24"/>
          <w:szCs w:val="24"/>
          <w:lang w:val="en-IN"/>
        </w:rPr>
        <w:t xml:space="preserve"> composite core </w:t>
      </w:r>
      <w:r>
        <w:rPr>
          <w:rFonts w:ascii="Bookman Old Style" w:eastAsiaTheme="minorHAnsi" w:hAnsi="Bookman Old Style" w:cs="TTD7t00"/>
          <w:b/>
          <w:sz w:val="24"/>
          <w:szCs w:val="24"/>
          <w:lang w:val="en-IN"/>
        </w:rPr>
        <w:t>only)</w:t>
      </w:r>
      <w:r w:rsidRPr="00125B16">
        <w:rPr>
          <w:rFonts w:ascii="Bookman Old Style" w:eastAsiaTheme="minorHAnsi" w:hAnsi="Bookman Old Style" w:cs="TTD7t00"/>
          <w:b/>
          <w:sz w:val="24"/>
          <w:szCs w:val="24"/>
          <w:lang w:val="en-IN"/>
        </w:rPr>
        <w:t xml:space="preserve"> </w:t>
      </w:r>
    </w:p>
    <w:p w14:paraId="60CB67CF" w14:textId="77777777"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Test shall be conducted as per ASTM B987. The minimum glass transition temperature shall be either (</w:t>
      </w:r>
      <w:proofErr w:type="spellStart"/>
      <w:r w:rsidRPr="0081320C">
        <w:rPr>
          <w:rFonts w:ascii="Bookman Old Style" w:hAnsi="Bookman Old Style" w:cs="Arial"/>
          <w:snapToGrid w:val="0"/>
          <w:sz w:val="24"/>
          <w:szCs w:val="24"/>
        </w:rPr>
        <w:t>i</w:t>
      </w:r>
      <w:proofErr w:type="spellEnd"/>
      <w:r w:rsidRPr="0081320C">
        <w:rPr>
          <w:rFonts w:ascii="Bookman Old Style" w:hAnsi="Bookman Old Style" w:cs="Arial"/>
          <w:snapToGrid w:val="0"/>
          <w:sz w:val="24"/>
          <w:szCs w:val="24"/>
        </w:rPr>
        <w:t xml:space="preserv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+ 35 Deg C or (ii) minimum glass transition temperature as per ASTM B987 i.e.180 deg. C + 25 Deg </w:t>
      </w:r>
      <w:proofErr w:type="gramStart"/>
      <w:r w:rsidRPr="0081320C">
        <w:rPr>
          <w:rFonts w:ascii="Bookman Old Style" w:hAnsi="Bookman Old Style" w:cs="Arial"/>
          <w:snapToGrid w:val="0"/>
          <w:sz w:val="24"/>
          <w:szCs w:val="24"/>
        </w:rPr>
        <w:t>C ;</w:t>
      </w:r>
      <w:proofErr w:type="gramEnd"/>
      <w:r w:rsidRPr="0081320C">
        <w:rPr>
          <w:rFonts w:ascii="Bookman Old Style" w:hAnsi="Bookman Old Style" w:cs="Arial"/>
          <w:snapToGrid w:val="0"/>
          <w:sz w:val="24"/>
          <w:szCs w:val="24"/>
        </w:rPr>
        <w:t xml:space="preserve"> Whichever is lower.</w:t>
      </w:r>
    </w:p>
    <w:p w14:paraId="765A65D5" w14:textId="77777777"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 xml:space="preserve">In case,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is more than the minimum glass transition temperature as per ASTM B987 i.e. more than 180 deg. C, the test shall be conducted as per ASTM B987 &amp; the minimum glass transition temperature shall be </w:t>
      </w:r>
      <w:proofErr w:type="gramStart"/>
      <w:r w:rsidRPr="0081320C">
        <w:rPr>
          <w:rFonts w:ascii="Bookman Old Style" w:hAnsi="Bookman Old Style" w:cs="Arial"/>
          <w:snapToGrid w:val="0"/>
          <w:sz w:val="24"/>
          <w:szCs w:val="24"/>
        </w:rPr>
        <w:t>the design</w:t>
      </w:r>
      <w:proofErr w:type="gramEnd"/>
      <w:r w:rsidRPr="0081320C">
        <w:rPr>
          <w:rFonts w:ascii="Bookman Old Style" w:hAnsi="Bookman Old Style" w:cs="Arial"/>
          <w:snapToGrid w:val="0"/>
          <w:sz w:val="24"/>
          <w:szCs w:val="24"/>
        </w:rPr>
        <w:t xml:space="preserve">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+ 25 Deg C.</w:t>
      </w:r>
    </w:p>
    <w:p w14:paraId="0501A354" w14:textId="77777777"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TTD6t00" w:hAnsi="Bookman Old Style" w:cs="TTD6t00"/>
          <w:b/>
          <w:sz w:val="24"/>
          <w:szCs w:val="24"/>
          <w:lang w:val="en-IN"/>
        </w:rPr>
        <w:t>1.3</w:t>
      </w:r>
      <w:r>
        <w:rPr>
          <w:rFonts w:ascii="Bookman Old Style" w:eastAsia="TTD6t00" w:hAnsi="Bookman Old Style" w:cs="TTD6t00"/>
          <w:b/>
          <w:sz w:val="24"/>
          <w:szCs w:val="24"/>
          <w:lang w:val="en-IN"/>
        </w:rPr>
        <w:t xml:space="preserve">2  </w:t>
      </w:r>
      <w:r w:rsidRPr="00125B16">
        <w:rPr>
          <w:rFonts w:ascii="Bookman Old Style" w:eastAsia="TTD6t00" w:hAnsi="Bookman Old Style" w:cs="TTD6t00"/>
          <w:b/>
          <w:sz w:val="24"/>
          <w:szCs w:val="24"/>
          <w:lang w:val="en-IN"/>
        </w:rPr>
        <w:t xml:space="preserve"> </w:t>
      </w:r>
      <w:r>
        <w:rPr>
          <w:rFonts w:ascii="Bookman Old Style" w:eastAsia="TTD6t00" w:hAnsi="Bookman Old Style" w:cs="TTD6t00"/>
          <w:b/>
          <w:sz w:val="24"/>
          <w:szCs w:val="24"/>
          <w:lang w:val="en-IN"/>
        </w:rPr>
        <w:t xml:space="preserve">  </w:t>
      </w:r>
      <w:r w:rsidRPr="00125B16">
        <w:rPr>
          <w:rFonts w:ascii="Bookman Old Style" w:eastAsiaTheme="minorHAnsi" w:hAnsi="Bookman Old Style" w:cs="TTD7t00"/>
          <w:b/>
          <w:sz w:val="24"/>
          <w:szCs w:val="24"/>
          <w:lang w:val="en-IN"/>
        </w:rPr>
        <w:t xml:space="preserve">Flexural </w:t>
      </w:r>
      <w:r w:rsidRPr="004C62E5">
        <w:rPr>
          <w:rFonts w:ascii="Bookman Old Style" w:hAnsi="Bookman Old Style" w:cs="Times New Roman"/>
          <w:b/>
          <w:bCs/>
          <w:snapToGrid w:val="0"/>
          <w:sz w:val="24"/>
          <w:szCs w:val="24"/>
        </w:rPr>
        <w:t>Strength</w:t>
      </w:r>
      <w:r w:rsidRPr="00125B16">
        <w:rPr>
          <w:rFonts w:ascii="Bookman Old Style" w:eastAsiaTheme="minorHAnsi" w:hAnsi="Bookman Old Style" w:cs="TTD7t00"/>
          <w:b/>
          <w:sz w:val="24"/>
          <w:szCs w:val="24"/>
          <w:lang w:val="en-IN"/>
        </w:rPr>
        <w:t xml:space="preserve"> Test for composite core</w:t>
      </w:r>
      <w:r>
        <w:rPr>
          <w:rFonts w:ascii="Bookman Old Style" w:eastAsiaTheme="minorHAnsi" w:hAnsi="Bookman Old Style" w:cs="TTD7t00"/>
          <w:b/>
          <w:sz w:val="24"/>
          <w:szCs w:val="24"/>
          <w:lang w:val="en-IN"/>
        </w:rPr>
        <w:t xml:space="preserve">: </w:t>
      </w:r>
    </w:p>
    <w:p w14:paraId="2AE3863D" w14:textId="77777777" w:rsidR="00BE459A" w:rsidRPr="004C62E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t>Test method shall be</w:t>
      </w:r>
      <w:r w:rsidRPr="004C62E5">
        <w:rPr>
          <w:rFonts w:ascii="Bookman Old Style" w:hAnsi="Bookman Old Style" w:cs="Arial"/>
          <w:snapToGrid w:val="0"/>
          <w:sz w:val="24"/>
          <w:szCs w:val="24"/>
        </w:rPr>
        <w:t xml:space="preserve"> as per ASTM D7264, ASTM D4475 or ISO 14125. The flexural strength shall not be less than the value guaranteed in the GTP</w:t>
      </w:r>
    </w:p>
    <w:p w14:paraId="75A198E4" w14:textId="77777777" w:rsidR="00BE459A" w:rsidRPr="0006496B" w:rsidRDefault="00BE459A" w:rsidP="00BE459A">
      <w:pPr>
        <w:ind w:left="1440" w:right="27"/>
        <w:jc w:val="both"/>
        <w:rPr>
          <w:rFonts w:ascii="Bookman Old Style" w:hAnsi="Bookman Old Style" w:cs="Arial"/>
          <w:snapToGrid w:val="0"/>
          <w:sz w:val="14"/>
          <w:szCs w:val="24"/>
        </w:rPr>
      </w:pPr>
    </w:p>
    <w:p w14:paraId="53734EA6"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 xml:space="preserve">33     </w:t>
      </w:r>
      <w:r w:rsidRPr="00B25D8F">
        <w:rPr>
          <w:rFonts w:ascii="Bookman Old Style" w:eastAsiaTheme="minorHAnsi" w:hAnsi="Bookman Old Style" w:cs="TTD7t00"/>
          <w:b/>
          <w:sz w:val="24"/>
          <w:szCs w:val="24"/>
          <w:lang w:val="en-IN"/>
        </w:rPr>
        <w:t>Chemical</w:t>
      </w:r>
      <w:r w:rsidRPr="003564D2">
        <w:rPr>
          <w:rFonts w:ascii="Bookman Old Style" w:hAnsi="Bookman Old Style" w:cs="Arial"/>
          <w:b/>
          <w:snapToGrid w:val="0"/>
          <w:sz w:val="24"/>
          <w:szCs w:val="24"/>
        </w:rPr>
        <w:t xml:space="preserve"> Analysis of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and Core</w:t>
      </w:r>
    </w:p>
    <w:p w14:paraId="099D1ED5"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B25D8F">
        <w:rPr>
          <w:rFonts w:ascii="Bookman Old Style" w:hAnsi="Bookman Old Style" w:cs="Arial"/>
          <w:snapToGrid w:val="0"/>
          <w:sz w:val="24"/>
          <w:szCs w:val="24"/>
        </w:rPr>
        <w:t xml:space="preserve">Samples taken from the </w:t>
      </w:r>
      <w:proofErr w:type="spellStart"/>
      <w:r w:rsidRPr="00B25D8F">
        <w:rPr>
          <w:rFonts w:ascii="Bookman Old Style" w:hAnsi="Bookman Old Style" w:cs="Arial"/>
          <w:snapToGrid w:val="0"/>
          <w:sz w:val="24"/>
          <w:szCs w:val="24"/>
        </w:rPr>
        <w:t>Aluminium</w:t>
      </w:r>
      <w:proofErr w:type="spellEnd"/>
      <w:r w:rsidRPr="00B25D8F">
        <w:rPr>
          <w:rFonts w:ascii="Bookman Old Style" w:hAnsi="Bookman Old Style" w:cs="Arial"/>
          <w:snapToGrid w:val="0"/>
          <w:sz w:val="24"/>
          <w:szCs w:val="24"/>
        </w:rPr>
        <w:t xml:space="preserve"> and core coils/strands shall be chemically/spectrographically analyzed. The same shall be in conformity to the particulars guaranteed by the bidder </w:t>
      </w:r>
      <w:proofErr w:type="gramStart"/>
      <w:r w:rsidRPr="00B25D8F">
        <w:rPr>
          <w:rFonts w:ascii="Bookman Old Style" w:hAnsi="Bookman Old Style" w:cs="Arial"/>
          <w:snapToGrid w:val="0"/>
          <w:sz w:val="24"/>
          <w:szCs w:val="24"/>
        </w:rPr>
        <w:t>so as to</w:t>
      </w:r>
      <w:proofErr w:type="gramEnd"/>
      <w:r w:rsidRPr="00B25D8F">
        <w:rPr>
          <w:rFonts w:ascii="Bookman Old Style" w:hAnsi="Bookman Old Style" w:cs="Arial"/>
          <w:snapToGrid w:val="0"/>
          <w:sz w:val="24"/>
          <w:szCs w:val="24"/>
        </w:rPr>
        <w:t xml:space="preserve"> meet the requirements stated in this Specification</w:t>
      </w:r>
      <w:r w:rsidRPr="003564D2">
        <w:rPr>
          <w:rFonts w:ascii="Bookman Old Style" w:hAnsi="Bookman Old Style" w:cs="Arial"/>
          <w:snapToGrid w:val="0"/>
          <w:sz w:val="24"/>
          <w:szCs w:val="24"/>
        </w:rPr>
        <w:t>.</w:t>
      </w:r>
    </w:p>
    <w:p w14:paraId="6BB493C3"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1.3</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t>Chemical Analysis of Zinc</w:t>
      </w:r>
    </w:p>
    <w:p w14:paraId="09959D80" w14:textId="77777777"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23225">
        <w:rPr>
          <w:rFonts w:ascii="Bookman Old Style" w:hAnsi="Bookman Old Style" w:cs="Arial"/>
          <w:snapToGrid w:val="0"/>
          <w:sz w:val="24"/>
          <w:szCs w:val="24"/>
        </w:rPr>
        <w:t>Samples taken from the zinc ingots shall be chemically/ spectrographically analyzed. The same shall be in conformity to the requirements stated in the Specification.</w:t>
      </w:r>
    </w:p>
    <w:p w14:paraId="4BC7DC24" w14:textId="77777777" w:rsidR="00BE459A" w:rsidRPr="002B1166" w:rsidRDefault="00BE459A" w:rsidP="00BE459A">
      <w:pPr>
        <w:tabs>
          <w:tab w:val="left" w:pos="1417"/>
          <w:tab w:val="left" w:pos="2268"/>
          <w:tab w:val="left" w:pos="2835"/>
          <w:tab w:val="left" w:pos="3402"/>
        </w:tabs>
        <w:spacing w:after="142"/>
        <w:ind w:left="993" w:right="27" w:hanging="993"/>
        <w:jc w:val="both"/>
        <w:rPr>
          <w:rFonts w:ascii="Times New Roman" w:hAnsi="Times New Roman" w:cs="Times New Roman"/>
          <w:b/>
          <w:sz w:val="24"/>
          <w:szCs w:val="24"/>
        </w:rPr>
      </w:pPr>
      <w:r w:rsidRPr="002B1166">
        <w:rPr>
          <w:rFonts w:ascii="Bookman Old Style" w:hAnsi="Bookman Old Style" w:cs="Arial"/>
          <w:b/>
          <w:snapToGrid w:val="0"/>
          <w:sz w:val="24"/>
          <w:szCs w:val="24"/>
        </w:rPr>
        <w:t>1.3</w:t>
      </w:r>
      <w:r>
        <w:rPr>
          <w:rFonts w:ascii="Bookman Old Style" w:hAnsi="Bookman Old Style" w:cs="Arial"/>
          <w:b/>
          <w:snapToGrid w:val="0"/>
          <w:sz w:val="24"/>
          <w:szCs w:val="24"/>
        </w:rPr>
        <w:t>5</w:t>
      </w:r>
      <w:r w:rsidRPr="002B1166">
        <w:rPr>
          <w:rFonts w:ascii="Bookman Old Style" w:hAnsi="Bookman Old Style" w:cs="Arial"/>
          <w:b/>
          <w:snapToGrid w:val="0"/>
          <w:sz w:val="24"/>
          <w:szCs w:val="24"/>
        </w:rPr>
        <w:t xml:space="preserve"> </w:t>
      </w:r>
      <w:r>
        <w:rPr>
          <w:rFonts w:ascii="Bookman Old Style" w:hAnsi="Bookman Old Style" w:cs="Arial"/>
          <w:b/>
          <w:snapToGrid w:val="0"/>
          <w:sz w:val="24"/>
          <w:szCs w:val="24"/>
        </w:rPr>
        <w:t xml:space="preserve">    </w:t>
      </w:r>
      <w:r w:rsidRPr="006B1F60">
        <w:rPr>
          <w:rFonts w:ascii="Bookman Old Style" w:hAnsi="Bookman Old Style" w:cs="Times New Roman"/>
          <w:b/>
          <w:sz w:val="24"/>
          <w:szCs w:val="24"/>
        </w:rPr>
        <w:t xml:space="preserve">AC </w:t>
      </w:r>
      <w:r w:rsidRPr="00E23225">
        <w:rPr>
          <w:rFonts w:ascii="Bookman Old Style" w:hAnsi="Bookman Old Style" w:cs="Arial"/>
          <w:b/>
          <w:snapToGrid w:val="0"/>
          <w:sz w:val="24"/>
          <w:szCs w:val="24"/>
        </w:rPr>
        <w:t>R</w:t>
      </w:r>
      <w:r w:rsidRPr="00E23225">
        <w:rPr>
          <w:rFonts w:ascii="Bookman Old Style" w:hAnsi="Bookman Old Style" w:cs="Arial"/>
          <w:b/>
          <w:snapToGrid w:val="0"/>
          <w:spacing w:val="-1"/>
          <w:sz w:val="24"/>
          <w:szCs w:val="24"/>
        </w:rPr>
        <w:t>e</w:t>
      </w:r>
      <w:r w:rsidRPr="00E23225">
        <w:rPr>
          <w:rFonts w:ascii="Bookman Old Style" w:hAnsi="Bookman Old Style" w:cs="Arial"/>
          <w:b/>
          <w:snapToGrid w:val="0"/>
          <w:sz w:val="24"/>
          <w:szCs w:val="24"/>
        </w:rPr>
        <w:t>si</w:t>
      </w:r>
      <w:r w:rsidRPr="00E23225">
        <w:rPr>
          <w:rFonts w:ascii="Bookman Old Style" w:hAnsi="Bookman Old Style" w:cs="Arial"/>
          <w:b/>
          <w:snapToGrid w:val="0"/>
          <w:spacing w:val="1"/>
          <w:sz w:val="24"/>
          <w:szCs w:val="24"/>
        </w:rPr>
        <w:t>s</w:t>
      </w:r>
      <w:r w:rsidRPr="00E23225">
        <w:rPr>
          <w:rFonts w:ascii="Bookman Old Style" w:hAnsi="Bookman Old Style" w:cs="Arial"/>
          <w:b/>
          <w:snapToGrid w:val="0"/>
          <w:sz w:val="24"/>
          <w:szCs w:val="24"/>
        </w:rPr>
        <w:t>tance</w:t>
      </w:r>
      <w:r w:rsidRPr="006B1F60">
        <w:rPr>
          <w:rFonts w:ascii="Bookman Old Style" w:hAnsi="Bookman Old Style" w:cs="Times New Roman"/>
          <w:b/>
          <w:sz w:val="24"/>
          <w:szCs w:val="24"/>
        </w:rPr>
        <w:t xml:space="preserve"> T</w:t>
      </w:r>
      <w:r w:rsidRPr="006B1F60">
        <w:rPr>
          <w:rFonts w:ascii="Bookman Old Style" w:hAnsi="Bookman Old Style" w:cs="Times New Roman"/>
          <w:b/>
          <w:spacing w:val="-1"/>
          <w:sz w:val="24"/>
          <w:szCs w:val="24"/>
        </w:rPr>
        <w:t>e</w:t>
      </w:r>
      <w:r w:rsidRPr="006B1F60">
        <w:rPr>
          <w:rFonts w:ascii="Bookman Old Style" w:hAnsi="Bookman Old Style" w:cs="Times New Roman"/>
          <w:b/>
          <w:sz w:val="24"/>
          <w:szCs w:val="24"/>
        </w:rPr>
        <w:t>s</w:t>
      </w:r>
      <w:r w:rsidRPr="006B1F60">
        <w:rPr>
          <w:rFonts w:ascii="Bookman Old Style" w:hAnsi="Bookman Old Style" w:cs="Times New Roman"/>
          <w:b/>
          <w:spacing w:val="1"/>
          <w:sz w:val="24"/>
          <w:szCs w:val="24"/>
        </w:rPr>
        <w:t>t</w:t>
      </w:r>
      <w:r w:rsidRPr="006B1F60">
        <w:rPr>
          <w:rFonts w:ascii="Bookman Old Style" w:hAnsi="Bookman Old Style" w:cs="Times New Roman"/>
          <w:b/>
          <w:sz w:val="24"/>
          <w:szCs w:val="24"/>
        </w:rPr>
        <w:t>:</w:t>
      </w:r>
    </w:p>
    <w:p w14:paraId="4D552419" w14:textId="77777777"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23225">
        <w:rPr>
          <w:rFonts w:ascii="Bookman Old Style" w:hAnsi="Bookman Old Style" w:cs="Arial"/>
          <w:snapToGrid w:val="0"/>
          <w:sz w:val="24"/>
          <w:szCs w:val="24"/>
        </w:rPr>
        <w:t xml:space="preserve">The sample length taken shall be 5m. The end terminations shall be dead end. A mechanical force of the tension as that of </w:t>
      </w:r>
      <w:proofErr w:type="gramStart"/>
      <w:r w:rsidRPr="00E23225">
        <w:rPr>
          <w:rFonts w:ascii="Bookman Old Style" w:hAnsi="Bookman Old Style" w:cs="Arial"/>
          <w:snapToGrid w:val="0"/>
          <w:sz w:val="24"/>
          <w:szCs w:val="24"/>
        </w:rPr>
        <w:t>every day</w:t>
      </w:r>
      <w:proofErr w:type="gramEnd"/>
      <w:r w:rsidRPr="00E23225">
        <w:rPr>
          <w:rFonts w:ascii="Bookman Old Style" w:hAnsi="Bookman Old Style" w:cs="Arial"/>
          <w:snapToGrid w:val="0"/>
          <w:sz w:val="24"/>
          <w:szCs w:val="24"/>
        </w:rPr>
        <w:t xml:space="preserve"> condition of the proposed conductor– “Initial condition” from </w:t>
      </w:r>
      <w:r w:rsidRPr="00E23225">
        <w:rPr>
          <w:rFonts w:ascii="Bookman Old Style" w:hAnsi="Bookman Old Style" w:cs="Arial"/>
          <w:snapToGrid w:val="0"/>
          <w:sz w:val="24"/>
          <w:szCs w:val="24"/>
        </w:rPr>
        <w:lastRenderedPageBreak/>
        <w:t xml:space="preserve">PLSCADD tension at everyday condition shall be applied to the conductor. This mechanical force shall be maintained during all the </w:t>
      </w:r>
      <w:proofErr w:type="gramStart"/>
      <w:r w:rsidRPr="00E23225">
        <w:rPr>
          <w:rFonts w:ascii="Bookman Old Style" w:hAnsi="Bookman Old Style" w:cs="Arial"/>
          <w:snapToGrid w:val="0"/>
          <w:sz w:val="24"/>
          <w:szCs w:val="24"/>
        </w:rPr>
        <w:t>test</w:t>
      </w:r>
      <w:proofErr w:type="gramEnd"/>
      <w:r w:rsidRPr="00E23225">
        <w:rPr>
          <w:rFonts w:ascii="Bookman Old Style" w:hAnsi="Bookman Old Style" w:cs="Arial"/>
          <w:snapToGrid w:val="0"/>
          <w:sz w:val="24"/>
          <w:szCs w:val="24"/>
        </w:rPr>
        <w:t xml:space="preserve"> even at high </w:t>
      </w:r>
      <w:proofErr w:type="gramStart"/>
      <w:r w:rsidRPr="00E23225">
        <w:rPr>
          <w:rFonts w:ascii="Bookman Old Style" w:hAnsi="Bookman Old Style" w:cs="Arial"/>
          <w:snapToGrid w:val="0"/>
          <w:sz w:val="24"/>
          <w:szCs w:val="24"/>
        </w:rPr>
        <w:t>temperature</w:t>
      </w:r>
      <w:proofErr w:type="gramEnd"/>
      <w:r w:rsidRPr="00E23225">
        <w:rPr>
          <w:rFonts w:ascii="Bookman Old Style" w:hAnsi="Bookman Old Style" w:cs="Arial"/>
          <w:snapToGrid w:val="0"/>
          <w:sz w:val="24"/>
          <w:szCs w:val="24"/>
        </w:rPr>
        <w:t xml:space="preserve">. Use appropriate measuring instruments </w:t>
      </w:r>
      <w:proofErr w:type="gramStart"/>
      <w:r w:rsidRPr="00E23225">
        <w:rPr>
          <w:rFonts w:ascii="Bookman Old Style" w:hAnsi="Bookman Old Style" w:cs="Arial"/>
          <w:snapToGrid w:val="0"/>
          <w:sz w:val="24"/>
          <w:szCs w:val="24"/>
        </w:rPr>
        <w:t>in order to</w:t>
      </w:r>
      <w:proofErr w:type="gramEnd"/>
      <w:r w:rsidRPr="00E23225">
        <w:rPr>
          <w:rFonts w:ascii="Bookman Old Style" w:hAnsi="Bookman Old Style" w:cs="Arial"/>
          <w:snapToGrid w:val="0"/>
          <w:sz w:val="24"/>
          <w:szCs w:val="24"/>
        </w:rPr>
        <w:t xml:space="preserve"> determine DC &amp; AC resistance.</w:t>
      </w:r>
    </w:p>
    <w:p w14:paraId="5656B6D0" w14:textId="77777777" w:rsidR="00BE459A" w:rsidRPr="00755BC8" w:rsidRDefault="00BE459A" w:rsidP="00BE459A">
      <w:pPr>
        <w:tabs>
          <w:tab w:val="left" w:pos="990"/>
          <w:tab w:val="left" w:pos="2268"/>
          <w:tab w:val="left" w:pos="2835"/>
          <w:tab w:val="left" w:pos="3402"/>
        </w:tabs>
        <w:spacing w:after="113"/>
        <w:ind w:left="990" w:right="27" w:hanging="990"/>
        <w:jc w:val="both"/>
        <w:rPr>
          <w:rFonts w:ascii="Bookman Old Style" w:eastAsia="Palatino Linotype" w:hAnsi="Bookman Old Style" w:cs="Palatino Linotype"/>
          <w:sz w:val="24"/>
          <w:szCs w:val="24"/>
        </w:rPr>
      </w:pPr>
      <w:r>
        <w:rPr>
          <w:rFonts w:ascii="Bookman Old Style" w:hAnsi="Bookman Old Style" w:cs="Arial"/>
          <w:snapToGrid w:val="0"/>
          <w:sz w:val="24"/>
          <w:szCs w:val="24"/>
        </w:rPr>
        <w:tab/>
      </w:r>
      <w:r w:rsidRPr="00755BC8">
        <w:rPr>
          <w:rFonts w:ascii="Bookman Old Style" w:hAnsi="Bookman Old Style" w:cs="Arial"/>
          <w:snapToGrid w:val="0"/>
          <w:sz w:val="24"/>
          <w:szCs w:val="24"/>
        </w:rPr>
        <w:t>Ge</w:t>
      </w:r>
      <w:r w:rsidRPr="00755BC8">
        <w:rPr>
          <w:rFonts w:ascii="Bookman Old Style" w:hAnsi="Bookman Old Style" w:cs="Arial"/>
          <w:snapToGrid w:val="0"/>
          <w:spacing w:val="-2"/>
          <w:sz w:val="24"/>
          <w:szCs w:val="24"/>
        </w:rPr>
        <w:t>n</w:t>
      </w:r>
      <w:r w:rsidRPr="00755BC8">
        <w:rPr>
          <w:rFonts w:ascii="Bookman Old Style" w:hAnsi="Bookman Old Style" w:cs="Arial"/>
          <w:snapToGrid w:val="0"/>
          <w:sz w:val="24"/>
          <w:szCs w:val="24"/>
        </w:rPr>
        <w:t>e</w:t>
      </w:r>
      <w:r w:rsidRPr="00755BC8">
        <w:rPr>
          <w:rFonts w:ascii="Bookman Old Style" w:hAnsi="Bookman Old Style" w:cs="Arial"/>
          <w:snapToGrid w:val="0"/>
          <w:spacing w:val="1"/>
          <w:sz w:val="24"/>
          <w:szCs w:val="24"/>
        </w:rPr>
        <w:t>r</w:t>
      </w:r>
      <w:r w:rsidRPr="00755BC8">
        <w:rPr>
          <w:rFonts w:ascii="Bookman Old Style" w:hAnsi="Bookman Old Style" w:cs="Arial"/>
          <w:snapToGrid w:val="0"/>
          <w:sz w:val="24"/>
          <w:szCs w:val="24"/>
        </w:rPr>
        <w:t>al</w:t>
      </w:r>
      <w:r w:rsidRPr="00755BC8">
        <w:rPr>
          <w:rFonts w:ascii="Bookman Old Style" w:hAnsi="Bookman Old Style" w:cs="Arial"/>
          <w:snapToGrid w:val="0"/>
          <w:spacing w:val="1"/>
          <w:sz w:val="24"/>
          <w:szCs w:val="24"/>
        </w:rPr>
        <w:t>l</w:t>
      </w:r>
      <w:r w:rsidRPr="00755BC8">
        <w:rPr>
          <w:rFonts w:ascii="Bookman Old Style" w:hAnsi="Bookman Old Style" w:cs="Arial"/>
          <w:snapToGrid w:val="0"/>
          <w:spacing w:val="-3"/>
          <w:sz w:val="24"/>
          <w:szCs w:val="24"/>
        </w:rPr>
        <w:t>y</w:t>
      </w:r>
      <w:r w:rsidRPr="00755BC8">
        <w:rPr>
          <w:rFonts w:ascii="Bookman Old Style" w:eastAsia="Palatino Linotype" w:hAnsi="Bookman Old Style" w:cs="Palatino Linotype"/>
          <w:sz w:val="24"/>
          <w:szCs w:val="24"/>
        </w:rPr>
        <w:t>,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c</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 xml:space="preserve">I)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d </w:t>
      </w:r>
      <w:r w:rsidRPr="00755BC8">
        <w:rPr>
          <w:rFonts w:ascii="Bookman Old Style" w:eastAsia="Palatino Linotype" w:hAnsi="Bookman Old Style" w:cs="Palatino Linotype"/>
          <w:spacing w:val="-3"/>
          <w:sz w:val="24"/>
          <w:szCs w:val="24"/>
        </w:rPr>
        <w:t>p</w:t>
      </w:r>
      <w:r w:rsidRPr="00755BC8">
        <w:rPr>
          <w:rFonts w:ascii="Bookman Old Style" w:eastAsia="Palatino Linotype" w:hAnsi="Bookman Old Style" w:cs="Palatino Linotype"/>
          <w:spacing w:val="1"/>
          <w:sz w:val="24"/>
          <w:szCs w:val="24"/>
        </w:rPr>
        <w:t>h</w:t>
      </w:r>
      <w:r w:rsidRPr="00755BC8">
        <w:rPr>
          <w:rFonts w:ascii="Bookman Old Style" w:eastAsia="Palatino Linotype" w:hAnsi="Bookman Old Style" w:cs="Palatino Linotype"/>
          <w:sz w:val="24"/>
          <w:szCs w:val="24"/>
        </w:rPr>
        <w:t>a</w:t>
      </w:r>
      <w:r w:rsidRPr="00755BC8">
        <w:rPr>
          <w:rFonts w:ascii="Bookman Old Style" w:eastAsia="Palatino Linotype" w:hAnsi="Bookman Old Style" w:cs="Palatino Linotype"/>
          <w:spacing w:val="-2"/>
          <w:sz w:val="24"/>
          <w:szCs w:val="24"/>
        </w:rPr>
        <w:t>s</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le </w:t>
      </w:r>
      <w:r w:rsidRPr="00755BC8">
        <w:rPr>
          <w:rFonts w:ascii="Bookman Old Style" w:eastAsia="Palatino Linotype" w:hAnsi="Bookman Old Style" w:cs="Palatino Linotype"/>
          <w:spacing w:val="7"/>
          <w:sz w:val="24"/>
          <w:szCs w:val="24"/>
        </w:rPr>
        <w:t>(</w:t>
      </w:r>
      <w:r w:rsidRPr="00755BC8">
        <w:rPr>
          <w:rFonts w:ascii="Times New Roman" w:eastAsia="Palatino Linotype" w:hAnsi="Times New Roman" w:cs="Times New Roman"/>
          <w:spacing w:val="-3"/>
          <w:sz w:val="24"/>
          <w:szCs w:val="24"/>
        </w:rPr>
        <w:t>ϕ</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b</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pacing w:val="-2"/>
          <w:sz w:val="24"/>
          <w:szCs w:val="24"/>
        </w:rPr>
        <w:t>tw</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n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e &amp; c</w:t>
      </w:r>
      <w:r w:rsidRPr="00755BC8">
        <w:rPr>
          <w:rFonts w:ascii="Bookman Old Style" w:eastAsia="Palatino Linotype" w:hAnsi="Bookman Old Style" w:cs="Palatino Linotype"/>
          <w:spacing w:val="-3"/>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3"/>
          <w:sz w:val="24"/>
          <w:szCs w:val="24"/>
        </w:rPr>
        <w:t>r</w:t>
      </w:r>
      <w:r w:rsidRPr="00755BC8">
        <w:rPr>
          <w:rFonts w:ascii="Bookman Old Style" w:eastAsia="Palatino Linotype" w:hAnsi="Bookman Old Style" w:cs="Palatino Linotype"/>
          <w:sz w:val="24"/>
          <w:szCs w:val="24"/>
        </w:rPr>
        <w:t>e m</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as</w:t>
      </w:r>
      <w:r w:rsidRPr="00755BC8">
        <w:rPr>
          <w:rFonts w:ascii="Bookman Old Style" w:eastAsia="Palatino Linotype" w:hAnsi="Bookman Old Style" w:cs="Palatino Linotype"/>
          <w:spacing w:val="-4"/>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d.</w:t>
      </w:r>
    </w:p>
    <w:p w14:paraId="57B01A56" w14:textId="77777777" w:rsidR="00BE459A" w:rsidRPr="00755BC8" w:rsidRDefault="00BE459A" w:rsidP="00BE459A">
      <w:pPr>
        <w:spacing w:before="1"/>
        <w:ind w:left="1440" w:right="6030"/>
        <w:jc w:val="both"/>
        <w:rPr>
          <w:rFonts w:ascii="Bookman Old Style" w:eastAsia="Palatino Linotype" w:hAnsi="Bookman Old Style" w:cs="Palatino Linotype"/>
          <w:sz w:val="24"/>
          <w:szCs w:val="24"/>
        </w:rPr>
      </w:pP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 xml:space="preserve">ac = </w:t>
      </w:r>
      <w:r w:rsidRPr="00755BC8">
        <w:rPr>
          <w:rFonts w:ascii="Bookman Old Style" w:eastAsia="Palatino Linotype" w:hAnsi="Bookman Old Style" w:cs="Palatino Linotype"/>
          <w:spacing w:val="-1"/>
          <w:sz w:val="24"/>
          <w:szCs w:val="24"/>
        </w:rPr>
        <w:t>(</w:t>
      </w:r>
      <w:proofErr w:type="spellStart"/>
      <w:r w:rsidRPr="00755BC8">
        <w:rPr>
          <w:rFonts w:ascii="Bookman Old Style" w:eastAsia="Palatino Linotype" w:hAnsi="Bookman Old Style" w:cs="Palatino Linotype"/>
          <w:sz w:val="24"/>
          <w:szCs w:val="24"/>
        </w:rPr>
        <w:t>UC</w:t>
      </w:r>
      <w:r w:rsidRPr="00755BC8">
        <w:rPr>
          <w:rFonts w:ascii="Bookman Old Style" w:eastAsia="Palatino Linotype" w:hAnsi="Bookman Old Style" w:cs="Palatino Linotype"/>
          <w:spacing w:val="-1"/>
          <w:sz w:val="24"/>
          <w:szCs w:val="24"/>
        </w:rPr>
        <w:t>o</w:t>
      </w:r>
      <w:r w:rsidRPr="00755BC8">
        <w:rPr>
          <w:rFonts w:ascii="Bookman Old Style" w:eastAsia="Palatino Linotype" w:hAnsi="Bookman Old Style" w:cs="Palatino Linotype"/>
          <w:sz w:val="24"/>
          <w:szCs w:val="24"/>
        </w:rPr>
        <w:t>s</w:t>
      </w:r>
      <w:r w:rsidRPr="00755BC8">
        <w:rPr>
          <w:rFonts w:ascii="Times New Roman" w:eastAsia="Palatino Linotype" w:hAnsi="Times New Roman" w:cs="Times New Roman"/>
          <w:spacing w:val="-3"/>
          <w:sz w:val="24"/>
          <w:szCs w:val="24"/>
        </w:rPr>
        <w:t>ϕ</w:t>
      </w:r>
      <w:proofErr w:type="spellEnd"/>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I</w:t>
      </w:r>
    </w:p>
    <w:p w14:paraId="19EF27BE" w14:textId="77777777" w:rsidR="00BE459A" w:rsidRPr="0006496B" w:rsidRDefault="00BE459A" w:rsidP="00BE459A">
      <w:pPr>
        <w:spacing w:before="1"/>
        <w:ind w:left="1440" w:right="6498"/>
        <w:jc w:val="both"/>
        <w:rPr>
          <w:rFonts w:ascii="Bookman Old Style" w:eastAsia="Palatino Linotype" w:hAnsi="Bookman Old Style" w:cs="Palatino Linotype"/>
          <w:sz w:val="8"/>
          <w:szCs w:val="22"/>
        </w:rPr>
      </w:pPr>
    </w:p>
    <w:p w14:paraId="06D456FA"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 xml:space="preserve">As difference between DC &amp; AC resistance is very </w:t>
      </w:r>
      <w:proofErr w:type="gramStart"/>
      <w:r w:rsidRPr="00275A7C">
        <w:rPr>
          <w:rFonts w:ascii="Bookman Old Style" w:hAnsi="Bookman Old Style" w:cs="Arial"/>
          <w:snapToGrid w:val="0"/>
          <w:sz w:val="24"/>
          <w:szCs w:val="24"/>
        </w:rPr>
        <w:t>less</w:t>
      </w:r>
      <w:proofErr w:type="gramEnd"/>
      <w:r w:rsidRPr="00275A7C">
        <w:rPr>
          <w:rFonts w:ascii="Bookman Old Style" w:hAnsi="Bookman Old Style" w:cs="Arial"/>
          <w:snapToGrid w:val="0"/>
          <w:sz w:val="24"/>
          <w:szCs w:val="24"/>
        </w:rPr>
        <w:t>, accurate instrumentation shall be chosen. Reference length for voltage measurement shall be at least 2mtrs and 1.5m from span extremities. It shall be checked properly that no thermal effect due to dead end impacts reference length temperature. Follow the procedure mentioned:</w:t>
      </w:r>
    </w:p>
    <w:p w14:paraId="1B197C14"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DC resistance shall be measured before the beginning of test. Apply 10 short current pulses from 0A to maximum current</w:t>
      </w:r>
      <w:r w:rsidR="007B301C">
        <w:rPr>
          <w:rFonts w:ascii="Bookman Old Style" w:hAnsi="Bookman Old Style" w:cs="Arial"/>
          <w:snapToGrid w:val="0"/>
          <w:sz w:val="24"/>
          <w:szCs w:val="24"/>
        </w:rPr>
        <w:t xml:space="preserve"> (16</w:t>
      </w:r>
      <w:r w:rsidRPr="00275A7C">
        <w:rPr>
          <w:rFonts w:ascii="Bookman Old Style" w:hAnsi="Bookman Old Style" w:cs="Arial"/>
          <w:snapToGrid w:val="0"/>
          <w:sz w:val="24"/>
          <w:szCs w:val="24"/>
        </w:rPr>
        <w:t xml:space="preserve">00A) at room temperature. Pulse duration shall be determined </w:t>
      </w:r>
      <w:proofErr w:type="gramStart"/>
      <w:r w:rsidRPr="00275A7C">
        <w:rPr>
          <w:rFonts w:ascii="Bookman Old Style" w:hAnsi="Bookman Old Style" w:cs="Arial"/>
          <w:snapToGrid w:val="0"/>
          <w:sz w:val="24"/>
          <w:szCs w:val="24"/>
        </w:rPr>
        <w:t>in order to</w:t>
      </w:r>
      <w:proofErr w:type="gramEnd"/>
      <w:r w:rsidRPr="00275A7C">
        <w:rPr>
          <w:rFonts w:ascii="Bookman Old Style" w:hAnsi="Bookman Old Style" w:cs="Arial"/>
          <w:snapToGrid w:val="0"/>
          <w:sz w:val="24"/>
          <w:szCs w:val="24"/>
        </w:rPr>
        <w:t xml:space="preserve"> have no conductor temperature change and enough time to perform measurement. Between each current pulse, 30min should be kept. This shall allow temperature to be homogeneous along and inside the conductor.</w:t>
      </w:r>
    </w:p>
    <w:p w14:paraId="3BB9DB24"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 xml:space="preserve">DC resistance shall be measured before the beginning of test and if </w:t>
      </w:r>
      <w:proofErr w:type="gramStart"/>
      <w:r w:rsidRPr="00275A7C">
        <w:rPr>
          <w:rFonts w:ascii="Bookman Old Style" w:hAnsi="Bookman Old Style" w:cs="Arial"/>
          <w:snapToGrid w:val="0"/>
          <w:sz w:val="24"/>
          <w:szCs w:val="24"/>
        </w:rPr>
        <w:t>possible</w:t>
      </w:r>
      <w:proofErr w:type="gramEnd"/>
      <w:r w:rsidRPr="00275A7C">
        <w:rPr>
          <w:rFonts w:ascii="Bookman Old Style" w:hAnsi="Bookman Old Style" w:cs="Arial"/>
          <w:snapToGrid w:val="0"/>
          <w:sz w:val="24"/>
          <w:szCs w:val="24"/>
        </w:rPr>
        <w:t xml:space="preserve"> at each current step. 10 current steps shall be determined </w:t>
      </w:r>
      <w:proofErr w:type="gramStart"/>
      <w:r w:rsidRPr="00275A7C">
        <w:rPr>
          <w:rFonts w:ascii="Bookman Old Style" w:hAnsi="Bookman Old Style" w:cs="Arial"/>
          <w:snapToGrid w:val="0"/>
          <w:sz w:val="24"/>
          <w:szCs w:val="24"/>
        </w:rPr>
        <w:t>in order to</w:t>
      </w:r>
      <w:proofErr w:type="gramEnd"/>
      <w:r w:rsidRPr="00275A7C">
        <w:rPr>
          <w:rFonts w:ascii="Bookman Old Style" w:hAnsi="Bookman Old Style" w:cs="Arial"/>
          <w:snapToGrid w:val="0"/>
          <w:sz w:val="24"/>
          <w:szCs w:val="24"/>
        </w:rPr>
        <w:t xml:space="preserve"> assess AC resistance be</w:t>
      </w:r>
      <w:r w:rsidR="007B301C">
        <w:rPr>
          <w:rFonts w:ascii="Bookman Old Style" w:hAnsi="Bookman Old Style" w:cs="Arial"/>
          <w:snapToGrid w:val="0"/>
          <w:sz w:val="24"/>
          <w:szCs w:val="24"/>
        </w:rPr>
        <w:t>tween 0A and maximum current (16</w:t>
      </w:r>
      <w:r w:rsidRPr="00275A7C">
        <w:rPr>
          <w:rFonts w:ascii="Bookman Old Style" w:hAnsi="Bookman Old Style" w:cs="Arial"/>
          <w:snapToGrid w:val="0"/>
          <w:sz w:val="24"/>
          <w:szCs w:val="24"/>
        </w:rPr>
        <w:t xml:space="preserve">00A). Current shall be applied to the conductor and maintained during at least 60min before AC resistance measurement. It shall be checked that temperature is stabilized before performing measurements. Specific care shall be taken </w:t>
      </w:r>
      <w:proofErr w:type="gramStart"/>
      <w:r w:rsidRPr="00275A7C">
        <w:rPr>
          <w:rFonts w:ascii="Bookman Old Style" w:hAnsi="Bookman Old Style" w:cs="Arial"/>
          <w:snapToGrid w:val="0"/>
          <w:sz w:val="24"/>
          <w:szCs w:val="24"/>
        </w:rPr>
        <w:t>in order to</w:t>
      </w:r>
      <w:proofErr w:type="gramEnd"/>
      <w:r w:rsidRPr="00275A7C">
        <w:rPr>
          <w:rFonts w:ascii="Bookman Old Style" w:hAnsi="Bookman Old Style" w:cs="Arial"/>
          <w:snapToGrid w:val="0"/>
          <w:sz w:val="24"/>
          <w:szCs w:val="24"/>
        </w:rPr>
        <w:t xml:space="preserve"> avoid uneven temperature on reference length. DC resistance and AC resistance shall be corrected according to temperature &amp; up-to-date devices giving the same results can be used for the AC resistant measurements.</w:t>
      </w:r>
    </w:p>
    <w:p w14:paraId="6418BFAE" w14:textId="77777777" w:rsidR="00BE459A" w:rsidRPr="00125B16"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6</w:t>
      </w:r>
      <w:r w:rsidRPr="00125B16">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 xml:space="preserve">    </w:t>
      </w:r>
      <w:r w:rsidRPr="00A7258B">
        <w:rPr>
          <w:rFonts w:ascii="Bookman Old Style" w:eastAsiaTheme="minorHAnsi" w:hAnsi="Bookman Old Style" w:cs="TTD7t00"/>
          <w:b/>
          <w:sz w:val="26"/>
          <w:szCs w:val="26"/>
          <w:lang w:val="en-IN"/>
        </w:rPr>
        <w:t xml:space="preserve">Salt </w:t>
      </w:r>
      <w:r w:rsidRPr="004C3961">
        <w:rPr>
          <w:rFonts w:ascii="Bookman Old Style" w:hAnsi="Bookman Old Style" w:cs="Times New Roman"/>
          <w:b/>
          <w:sz w:val="24"/>
          <w:szCs w:val="24"/>
        </w:rPr>
        <w:t>Spray</w:t>
      </w:r>
      <w:r w:rsidRPr="00A7258B">
        <w:rPr>
          <w:rFonts w:ascii="Bookman Old Style" w:eastAsiaTheme="minorHAnsi" w:hAnsi="Bookman Old Style" w:cs="TTD7t00"/>
          <w:b/>
          <w:sz w:val="26"/>
          <w:szCs w:val="26"/>
          <w:lang w:val="en-IN"/>
        </w:rPr>
        <w:t xml:space="preserve"> Test:</w:t>
      </w:r>
    </w:p>
    <w:p w14:paraId="247E5A9E" w14:textId="77777777" w:rsidR="00BE459A" w:rsidRPr="004C396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4C3961">
        <w:rPr>
          <w:rFonts w:ascii="Bookman Old Style" w:hAnsi="Bookman Old Style" w:cs="Arial"/>
          <w:snapToGrid w:val="0"/>
          <w:sz w:val="24"/>
          <w:szCs w:val="24"/>
        </w:rPr>
        <w:t xml:space="preserve">The test shall be performed as per ASTM B117 on 3 samples of conductor, each 1 m in length. The three samples shall be simultaneously subjected to salt spray exposure in an environmental chamber for 1000 hours. After this test, the individual strands and composite core shall be subjected to visual examination and tensile strength test. There shall be no pitting, corrosion or deterioration on any component of the conductor after 1000 </w:t>
      </w:r>
      <w:proofErr w:type="spellStart"/>
      <w:r w:rsidRPr="004C3961">
        <w:rPr>
          <w:rFonts w:ascii="Bookman Old Style" w:hAnsi="Bookman Old Style" w:cs="Arial"/>
          <w:snapToGrid w:val="0"/>
          <w:sz w:val="24"/>
          <w:szCs w:val="24"/>
        </w:rPr>
        <w:t>hrs</w:t>
      </w:r>
      <w:proofErr w:type="spellEnd"/>
      <w:r w:rsidRPr="004C3961">
        <w:rPr>
          <w:rFonts w:ascii="Bookman Old Style" w:hAnsi="Bookman Old Style" w:cs="Arial"/>
          <w:snapToGrid w:val="0"/>
          <w:sz w:val="24"/>
          <w:szCs w:val="24"/>
        </w:rPr>
        <w:t xml:space="preserve"> of salt-spray exposure. The individual strands of </w:t>
      </w:r>
      <w:proofErr w:type="spellStart"/>
      <w:r w:rsidRPr="004C3961">
        <w:rPr>
          <w:rFonts w:ascii="Bookman Old Style" w:hAnsi="Bookman Old Style" w:cs="Arial"/>
          <w:snapToGrid w:val="0"/>
          <w:sz w:val="24"/>
          <w:szCs w:val="24"/>
        </w:rPr>
        <w:t>aluminium</w:t>
      </w:r>
      <w:proofErr w:type="spellEnd"/>
      <w:r w:rsidRPr="004C3961">
        <w:rPr>
          <w:rFonts w:ascii="Bookman Old Style" w:hAnsi="Bookman Old Style" w:cs="Arial"/>
          <w:snapToGrid w:val="0"/>
          <w:sz w:val="24"/>
          <w:szCs w:val="24"/>
        </w:rPr>
        <w:t xml:space="preserve">/ </w:t>
      </w:r>
      <w:proofErr w:type="spellStart"/>
      <w:r w:rsidRPr="004C3961">
        <w:rPr>
          <w:rFonts w:ascii="Bookman Old Style" w:hAnsi="Bookman Old Style" w:cs="Arial"/>
          <w:snapToGrid w:val="0"/>
          <w:sz w:val="24"/>
          <w:szCs w:val="24"/>
        </w:rPr>
        <w:t>aluminium</w:t>
      </w:r>
      <w:proofErr w:type="spellEnd"/>
      <w:r w:rsidRPr="004C3961">
        <w:rPr>
          <w:rFonts w:ascii="Bookman Old Style" w:hAnsi="Bookman Old Style" w:cs="Arial"/>
          <w:snapToGrid w:val="0"/>
          <w:sz w:val="24"/>
          <w:szCs w:val="24"/>
        </w:rPr>
        <w:t xml:space="preserve"> alloy and the composite core shall retain 95% of the strength guaranteed in GTP.</w:t>
      </w:r>
    </w:p>
    <w:p w14:paraId="1E672229" w14:textId="77777777" w:rsidR="00BE459A" w:rsidRPr="009D5365" w:rsidRDefault="00BE459A" w:rsidP="00BE459A">
      <w:pPr>
        <w:ind w:left="142" w:right="73"/>
        <w:jc w:val="both"/>
        <w:rPr>
          <w:rFonts w:ascii="Palatino Linotype" w:eastAsia="Palatino Linotype" w:hAnsi="Palatino Linotype" w:cs="Palatino Linotype"/>
          <w:sz w:val="10"/>
          <w:szCs w:val="22"/>
        </w:rPr>
      </w:pPr>
    </w:p>
    <w:p w14:paraId="759652A9"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7</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(Type Test)</w:t>
      </w:r>
      <w:r w:rsidRPr="004038BE">
        <w:rPr>
          <w:rFonts w:ascii="Bookman Old Style" w:eastAsiaTheme="minorHAnsi" w:hAnsi="Bookman Old Style" w:cs="TTD7t00"/>
          <w:sz w:val="21"/>
          <w:szCs w:val="21"/>
          <w:lang w:val="en-IN"/>
        </w:rPr>
        <w:t xml:space="preserve"> </w:t>
      </w:r>
    </w:p>
    <w:p w14:paraId="22EE2072" w14:textId="77777777"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 xml:space="preserve">Bending test on polymer composite core (CFC) before stranding shall be performed as per ASTM B987/B987M-17 on polymer composite </w:t>
      </w:r>
      <w:r w:rsidRPr="00D4553A">
        <w:rPr>
          <w:rFonts w:ascii="Bookman Old Style" w:hAnsi="Bookman Old Style" w:cs="Arial"/>
          <w:snapToGrid w:val="0"/>
          <w:sz w:val="24"/>
          <w:szCs w:val="24"/>
        </w:rPr>
        <w:lastRenderedPageBreak/>
        <w:t xml:space="preserve">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w:t>
      </w:r>
      <w:proofErr w:type="gramStart"/>
      <w:r w:rsidRPr="00D4553A">
        <w:rPr>
          <w:rFonts w:ascii="Bookman Old Style" w:hAnsi="Bookman Old Style" w:cs="Arial"/>
          <w:snapToGrid w:val="0"/>
          <w:sz w:val="24"/>
          <w:szCs w:val="24"/>
        </w:rPr>
        <w:t>manufacturers</w:t>
      </w:r>
      <w:proofErr w:type="gramEnd"/>
      <w:r w:rsidRPr="00D4553A">
        <w:rPr>
          <w:rFonts w:ascii="Bookman Old Style" w:hAnsi="Bookman Old Style" w:cs="Arial"/>
          <w:snapToGrid w:val="0"/>
          <w:sz w:val="24"/>
          <w:szCs w:val="24"/>
        </w:rPr>
        <w:t xml:space="preserve"> works.</w:t>
      </w:r>
    </w:p>
    <w:p w14:paraId="245F836B" w14:textId="77777777"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 xml:space="preserve">Bending test on polymer composite core (CFC) shall also be performed as per ASTM B987/B987M-17 on polymer composite core samples taken from stranded conductor. For test after stranding the diameter of cylindrical mandrel shall be as </w:t>
      </w:r>
      <w:proofErr w:type="gramStart"/>
      <w:r w:rsidRPr="00D4553A">
        <w:rPr>
          <w:rFonts w:ascii="Bookman Old Style" w:hAnsi="Bookman Old Style" w:cs="Arial"/>
          <w:snapToGrid w:val="0"/>
          <w:sz w:val="24"/>
          <w:szCs w:val="24"/>
        </w:rPr>
        <w:t>following</w:t>
      </w:r>
      <w:proofErr w:type="gramEnd"/>
      <w:r w:rsidRPr="00D4553A">
        <w:rPr>
          <w:rFonts w:ascii="Bookman Old Style" w:hAnsi="Bookman Old Style" w:cs="Arial"/>
          <w:snapToGrid w:val="0"/>
          <w:sz w:val="24"/>
          <w:szCs w:val="24"/>
        </w:rPr>
        <w:t>:</w:t>
      </w:r>
    </w:p>
    <w:p w14:paraId="7F4156B7" w14:textId="77777777" w:rsidR="00BE459A" w:rsidRPr="00CD3713" w:rsidRDefault="00BE459A" w:rsidP="00BE459A">
      <w:pPr>
        <w:tabs>
          <w:tab w:val="left" w:pos="540"/>
        </w:tabs>
        <w:autoSpaceDE w:val="0"/>
        <w:autoSpaceDN w:val="0"/>
        <w:adjustRightInd w:val="0"/>
        <w:ind w:left="1440" w:hanging="630"/>
        <w:rPr>
          <w:rFonts w:ascii="Bookman Old Style" w:eastAsia="TTD6t00" w:hAnsi="Bookman Old Style" w:cs="TTD6t00"/>
          <w:sz w:val="22"/>
          <w:szCs w:val="22"/>
          <w:lang w:val="en-IN"/>
        </w:rPr>
      </w:pPr>
    </w:p>
    <w:p w14:paraId="08A8A930" w14:textId="77777777"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high strength grade CFC – 60 times the diameter of CFC</w:t>
      </w:r>
    </w:p>
    <w:p w14:paraId="496F4FE8" w14:textId="77777777"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Extra high strength grade CFC – 70 times the diameter of CFC</w:t>
      </w:r>
    </w:p>
    <w:p w14:paraId="4E595D55" w14:textId="77777777" w:rsidR="00BE459A" w:rsidRPr="007D586E" w:rsidRDefault="00BE459A" w:rsidP="00BE459A">
      <w:pPr>
        <w:ind w:left="1530" w:right="73" w:hanging="720"/>
        <w:jc w:val="both"/>
        <w:rPr>
          <w:rFonts w:ascii="TTD6t00" w:eastAsia="TTD6t00" w:hAnsi="TTD7t00" w:cs="TTD6t00"/>
          <w:sz w:val="8"/>
          <w:szCs w:val="22"/>
          <w:lang w:val="en-IN"/>
        </w:rPr>
      </w:pPr>
    </w:p>
    <w:p w14:paraId="555E6EDA" w14:textId="77777777" w:rsidR="00BE459A" w:rsidRPr="00C112AF" w:rsidRDefault="00BE459A" w:rsidP="00BE459A">
      <w:pPr>
        <w:ind w:right="73"/>
        <w:jc w:val="both"/>
        <w:rPr>
          <w:rFonts w:ascii="Bookman Old Style" w:eastAsia="Palatino Linotype" w:hAnsi="Bookman Old Style" w:cs="Palatino Linotype"/>
          <w:sz w:val="3"/>
          <w:szCs w:val="21"/>
        </w:rPr>
      </w:pPr>
    </w:p>
    <w:p w14:paraId="22CF8D65"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8</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w:t>
      </w:r>
      <w:r>
        <w:rPr>
          <w:rFonts w:ascii="Bookman Old Style" w:eastAsiaTheme="minorHAnsi" w:hAnsi="Bookman Old Style" w:cs="TTD7t00"/>
          <w:b/>
          <w:sz w:val="24"/>
          <w:szCs w:val="24"/>
          <w:lang w:val="en-IN"/>
        </w:rPr>
        <w:t>Acceptance</w:t>
      </w:r>
      <w:r w:rsidRPr="00125B16">
        <w:rPr>
          <w:rFonts w:ascii="Bookman Old Style" w:eastAsiaTheme="minorHAnsi" w:hAnsi="Bookman Old Style" w:cs="TTD7t00"/>
          <w:b/>
          <w:sz w:val="24"/>
          <w:szCs w:val="24"/>
          <w:lang w:val="en-IN"/>
        </w:rPr>
        <w:t xml:space="preserve"> Test)</w:t>
      </w:r>
      <w:r w:rsidRPr="004038BE">
        <w:rPr>
          <w:rFonts w:ascii="Bookman Old Style" w:eastAsiaTheme="minorHAnsi" w:hAnsi="Bookman Old Style" w:cs="TTD7t00"/>
          <w:sz w:val="21"/>
          <w:szCs w:val="21"/>
          <w:lang w:val="en-IN"/>
        </w:rPr>
        <w:t xml:space="preserve"> </w:t>
      </w:r>
    </w:p>
    <w:p w14:paraId="0F701A43" w14:textId="77777777" w:rsidR="00BE459A" w:rsidRPr="00CD62E9"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CD62E9">
        <w:rPr>
          <w:rFonts w:ascii="Bookman Old Style" w:hAnsi="Bookman Old Style" w:cs="Arial"/>
          <w:snapToGrid w:val="0"/>
          <w:sz w:val="24"/>
          <w:szCs w:val="24"/>
        </w:rPr>
        <w:t xml:space="preserve">Bending test on polymer composite core (CFC) shall also be performed as per ASTM B987/B987M-17 on polymer composite core samples taken from stranded conductor. For test after stranding the diameter of cylindrical mandrel shall be as </w:t>
      </w:r>
      <w:proofErr w:type="gramStart"/>
      <w:r w:rsidRPr="00CD62E9">
        <w:rPr>
          <w:rFonts w:ascii="Bookman Old Style" w:hAnsi="Bookman Old Style" w:cs="Arial"/>
          <w:snapToGrid w:val="0"/>
          <w:sz w:val="24"/>
          <w:szCs w:val="24"/>
        </w:rPr>
        <w:t>following</w:t>
      </w:r>
      <w:proofErr w:type="gramEnd"/>
      <w:r w:rsidRPr="00CD62E9">
        <w:rPr>
          <w:rFonts w:ascii="Bookman Old Style" w:hAnsi="Bookman Old Style" w:cs="Arial"/>
          <w:snapToGrid w:val="0"/>
          <w:sz w:val="24"/>
          <w:szCs w:val="24"/>
        </w:rPr>
        <w:t>:</w:t>
      </w:r>
    </w:p>
    <w:p w14:paraId="5AAC2327" w14:textId="77777777"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high strength grade CFC – 60 times the diameter of CFC</w:t>
      </w:r>
    </w:p>
    <w:p w14:paraId="18CD6C75" w14:textId="77777777"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Extra high strength grade CFC – 70 times the diameter of CFC</w:t>
      </w:r>
    </w:p>
    <w:p w14:paraId="1BC67D74"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28C7806B"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089641F8"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076D8A4F"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105FA98E"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40F8708C"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16027B09"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7836C961"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68D88885"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55FA40F0"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7C9A233B" w14:textId="77777777" w:rsidR="00BE459A" w:rsidRDefault="00BE459A" w:rsidP="00BE459A">
      <w:pPr>
        <w:spacing w:after="200" w:line="276" w:lineRule="auto"/>
        <w:rPr>
          <w:rFonts w:ascii="Palatino Linotype" w:hAnsi="Palatino Linotype"/>
          <w:sz w:val="24"/>
          <w:szCs w:val="24"/>
        </w:rPr>
      </w:pPr>
      <w:r>
        <w:rPr>
          <w:rFonts w:ascii="Palatino Linotype" w:hAnsi="Palatino Linotype"/>
          <w:sz w:val="24"/>
          <w:szCs w:val="24"/>
        </w:rPr>
        <w:br w:type="page"/>
      </w:r>
    </w:p>
    <w:p w14:paraId="40468BCA" w14:textId="77777777" w:rsidR="00BE459A" w:rsidRPr="002C329D" w:rsidRDefault="00BE459A" w:rsidP="00BE459A">
      <w:pPr>
        <w:autoSpaceDE w:val="0"/>
        <w:autoSpaceDN w:val="0"/>
        <w:adjustRightInd w:val="0"/>
        <w:ind w:left="720" w:hanging="810"/>
        <w:jc w:val="both"/>
        <w:rPr>
          <w:rFonts w:ascii="Bookman Old Style" w:eastAsia="TTD6t00" w:hAnsi="Bookman Old Style" w:cs="TTD6t00"/>
          <w:sz w:val="24"/>
          <w:szCs w:val="24"/>
          <w:lang w:val="en-IN"/>
        </w:rPr>
      </w:pPr>
      <w:r w:rsidRPr="002C329D">
        <w:rPr>
          <w:rFonts w:ascii="Bookman Old Style" w:hAnsi="Bookman Old Style"/>
          <w:sz w:val="24"/>
          <w:szCs w:val="24"/>
        </w:rPr>
        <w:lastRenderedPageBreak/>
        <w:t xml:space="preserve">SCHEDULE -1 </w:t>
      </w:r>
    </w:p>
    <w:p w14:paraId="6D6D99E0" w14:textId="77777777" w:rsidR="00BE459A" w:rsidRPr="002C329D" w:rsidRDefault="00BE459A" w:rsidP="00BE459A">
      <w:pPr>
        <w:ind w:left="4500" w:hanging="5940"/>
        <w:rPr>
          <w:rFonts w:ascii="Bookman Old Style" w:hAnsi="Bookman Old Style"/>
          <w:sz w:val="24"/>
          <w:szCs w:val="24"/>
        </w:rPr>
      </w:pPr>
      <w:r>
        <w:rPr>
          <w:rFonts w:ascii="Bookman Old Style" w:hAnsi="Bookman Old Style"/>
          <w:sz w:val="24"/>
          <w:szCs w:val="24"/>
        </w:rPr>
        <w:t xml:space="preserve">                  </w:t>
      </w:r>
      <w:r w:rsidRPr="002C329D">
        <w:rPr>
          <w:rFonts w:ascii="Bookman Old Style" w:hAnsi="Bookman Old Style"/>
          <w:sz w:val="24"/>
          <w:szCs w:val="24"/>
        </w:rPr>
        <w:t xml:space="preserve">Bidder's Name:                                                          </w:t>
      </w:r>
    </w:p>
    <w:p w14:paraId="20B509E2" w14:textId="77777777" w:rsidR="00BE459A" w:rsidRPr="002C329D" w:rsidRDefault="00BE459A" w:rsidP="00BE459A">
      <w:pPr>
        <w:ind w:left="4500" w:hanging="5940"/>
        <w:rPr>
          <w:rFonts w:ascii="Bookman Old Style" w:hAnsi="Bookman Old Style"/>
          <w:b/>
          <w:bCs/>
          <w:sz w:val="24"/>
          <w:szCs w:val="24"/>
        </w:rPr>
      </w:pPr>
      <w:r>
        <w:rPr>
          <w:rFonts w:ascii="Bookman Old Style" w:hAnsi="Bookman Old Style"/>
          <w:sz w:val="24"/>
          <w:szCs w:val="24"/>
        </w:rPr>
        <w:t xml:space="preserve">                  </w:t>
      </w:r>
      <w:r w:rsidRPr="002C329D">
        <w:rPr>
          <w:rFonts w:ascii="Bookman Old Style" w:hAnsi="Bookman Old Style"/>
          <w:sz w:val="24"/>
          <w:szCs w:val="24"/>
        </w:rPr>
        <w:t>Specification No</w:t>
      </w:r>
      <w:bookmarkStart w:id="1" w:name="_Hlk488058094"/>
      <w:r w:rsidRPr="002C329D">
        <w:rPr>
          <w:rFonts w:ascii="Bookman Old Style" w:hAnsi="Bookman Old Style"/>
          <w:sz w:val="24"/>
          <w:szCs w:val="24"/>
        </w:rPr>
        <w:t>:</w:t>
      </w:r>
      <w:r w:rsidRPr="002C329D">
        <w:rPr>
          <w:rFonts w:ascii="Bookman Old Style" w:hAnsi="Bookman Old Style"/>
          <w:b/>
          <w:bCs/>
          <w:sz w:val="24"/>
          <w:szCs w:val="24"/>
        </w:rPr>
        <w:t xml:space="preserve"> </w:t>
      </w:r>
    </w:p>
    <w:p w14:paraId="5C48DEF8" w14:textId="77777777" w:rsidR="00BE459A" w:rsidRPr="002C329D" w:rsidRDefault="00BE459A" w:rsidP="00BE459A">
      <w:pPr>
        <w:ind w:left="4500" w:hanging="4500"/>
        <w:rPr>
          <w:rFonts w:ascii="Bookman Old Style" w:hAnsi="Bookman Old Style"/>
          <w:sz w:val="4"/>
          <w:szCs w:val="24"/>
        </w:rPr>
      </w:pPr>
    </w:p>
    <w:bookmarkEnd w:id="1"/>
    <w:p w14:paraId="729EAEF3" w14:textId="77777777" w:rsidR="00BE459A" w:rsidRPr="002C329D" w:rsidRDefault="00BE459A" w:rsidP="00BE459A">
      <w:pPr>
        <w:jc w:val="center"/>
        <w:rPr>
          <w:rFonts w:ascii="Bookman Old Style" w:hAnsi="Bookman Old Style"/>
          <w:b/>
          <w:bCs/>
          <w:sz w:val="24"/>
          <w:szCs w:val="24"/>
        </w:rPr>
      </w:pPr>
      <w:r w:rsidRPr="002C329D">
        <w:rPr>
          <w:rFonts w:ascii="Bookman Old Style" w:hAnsi="Bookman Old Style"/>
          <w:b/>
          <w:bCs/>
          <w:sz w:val="24"/>
          <w:szCs w:val="24"/>
        </w:rPr>
        <w:t xml:space="preserve">GUARANTEED TECHNICAL PARTICULARS OF </w:t>
      </w:r>
      <w:proofErr w:type="gramStart"/>
      <w:r>
        <w:rPr>
          <w:rFonts w:ascii="Bookman Old Style" w:hAnsi="Bookman Old Style"/>
          <w:b/>
          <w:bCs/>
          <w:sz w:val="24"/>
          <w:szCs w:val="24"/>
        </w:rPr>
        <w:t>HIGH PERFORMANCE</w:t>
      </w:r>
      <w:proofErr w:type="gramEnd"/>
      <w:r>
        <w:rPr>
          <w:rFonts w:ascii="Bookman Old Style" w:hAnsi="Bookman Old Style"/>
          <w:b/>
          <w:bCs/>
          <w:sz w:val="24"/>
          <w:szCs w:val="24"/>
        </w:rPr>
        <w:t xml:space="preserve"> CONDUCTOR</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
        <w:gridCol w:w="826"/>
        <w:gridCol w:w="167"/>
        <w:gridCol w:w="4936"/>
        <w:gridCol w:w="38"/>
        <w:gridCol w:w="65"/>
        <w:gridCol w:w="17"/>
        <w:gridCol w:w="1439"/>
        <w:gridCol w:w="238"/>
        <w:gridCol w:w="907"/>
        <w:gridCol w:w="1359"/>
        <w:gridCol w:w="215"/>
      </w:tblGrid>
      <w:tr w:rsidR="00BE459A" w:rsidRPr="002C329D" w14:paraId="248C9E34" w14:textId="77777777" w:rsidTr="00161A53">
        <w:trPr>
          <w:gridBefore w:val="1"/>
          <w:wBefore w:w="167" w:type="dxa"/>
          <w:trHeight w:val="248"/>
          <w:jc w:val="center"/>
        </w:trPr>
        <w:tc>
          <w:tcPr>
            <w:tcW w:w="993" w:type="dxa"/>
            <w:gridSpan w:val="2"/>
            <w:vAlign w:val="center"/>
          </w:tcPr>
          <w:p w14:paraId="4CAA9ED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Sl.</w:t>
            </w:r>
          </w:p>
        </w:tc>
        <w:tc>
          <w:tcPr>
            <w:tcW w:w="5056" w:type="dxa"/>
            <w:gridSpan w:val="4"/>
            <w:vAlign w:val="center"/>
          </w:tcPr>
          <w:p w14:paraId="489C234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Description</w:t>
            </w:r>
          </w:p>
        </w:tc>
        <w:tc>
          <w:tcPr>
            <w:tcW w:w="1677" w:type="dxa"/>
            <w:gridSpan w:val="2"/>
            <w:vAlign w:val="center"/>
          </w:tcPr>
          <w:p w14:paraId="290222B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Unit</w:t>
            </w:r>
          </w:p>
        </w:tc>
        <w:tc>
          <w:tcPr>
            <w:tcW w:w="2481" w:type="dxa"/>
            <w:gridSpan w:val="3"/>
            <w:vAlign w:val="center"/>
          </w:tcPr>
          <w:p w14:paraId="51FAFB6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b/>
                <w:bCs/>
                <w:sz w:val="24"/>
                <w:szCs w:val="24"/>
              </w:rPr>
            </w:pPr>
            <w:r w:rsidRPr="002C329D">
              <w:rPr>
                <w:rFonts w:ascii="Bookman Old Style" w:hAnsi="Bookman Old Style"/>
                <w:b/>
                <w:bCs/>
                <w:sz w:val="24"/>
                <w:szCs w:val="24"/>
              </w:rPr>
              <w:t>Value guaranteed by the Bidder</w:t>
            </w:r>
          </w:p>
        </w:tc>
      </w:tr>
      <w:tr w:rsidR="00BE459A" w:rsidRPr="002C329D" w14:paraId="14BA0C14" w14:textId="77777777" w:rsidTr="00161A53">
        <w:trPr>
          <w:gridBefore w:val="1"/>
          <w:wBefore w:w="167" w:type="dxa"/>
          <w:jc w:val="center"/>
        </w:trPr>
        <w:tc>
          <w:tcPr>
            <w:tcW w:w="993" w:type="dxa"/>
            <w:gridSpan w:val="2"/>
          </w:tcPr>
          <w:p w14:paraId="419DF24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1.</w:t>
            </w:r>
          </w:p>
        </w:tc>
        <w:tc>
          <w:tcPr>
            <w:tcW w:w="5056" w:type="dxa"/>
            <w:gridSpan w:val="4"/>
          </w:tcPr>
          <w:p w14:paraId="636563C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4"/>
                <w:szCs w:val="24"/>
              </w:rPr>
            </w:pPr>
            <w:r w:rsidRPr="002C329D">
              <w:rPr>
                <w:rFonts w:ascii="Bookman Old Style" w:hAnsi="Bookman Old Style"/>
                <w:sz w:val="24"/>
                <w:szCs w:val="24"/>
              </w:rPr>
              <w:t xml:space="preserve">Name &amp; address of Manufacturer </w:t>
            </w:r>
          </w:p>
        </w:tc>
        <w:tc>
          <w:tcPr>
            <w:tcW w:w="1677" w:type="dxa"/>
            <w:gridSpan w:val="2"/>
          </w:tcPr>
          <w:p w14:paraId="43B1305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7F98672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14:paraId="10AC0E5F" w14:textId="77777777" w:rsidTr="00161A53">
        <w:trPr>
          <w:gridBefore w:val="1"/>
          <w:wBefore w:w="167" w:type="dxa"/>
          <w:jc w:val="center"/>
        </w:trPr>
        <w:tc>
          <w:tcPr>
            <w:tcW w:w="993" w:type="dxa"/>
            <w:gridSpan w:val="2"/>
          </w:tcPr>
          <w:p w14:paraId="406E04B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2.</w:t>
            </w:r>
          </w:p>
        </w:tc>
        <w:tc>
          <w:tcPr>
            <w:tcW w:w="5056" w:type="dxa"/>
            <w:gridSpan w:val="4"/>
          </w:tcPr>
          <w:p w14:paraId="57B7320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Construction of conductor/ Designation of conductor as per IEC:1089</w:t>
            </w:r>
          </w:p>
        </w:tc>
        <w:tc>
          <w:tcPr>
            <w:tcW w:w="1677" w:type="dxa"/>
            <w:gridSpan w:val="2"/>
          </w:tcPr>
          <w:p w14:paraId="2A06F8B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687FFA2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14:paraId="1C4F814C" w14:textId="77777777" w:rsidTr="00161A53">
        <w:trPr>
          <w:gridBefore w:val="1"/>
          <w:wBefore w:w="167" w:type="dxa"/>
          <w:jc w:val="center"/>
        </w:trPr>
        <w:tc>
          <w:tcPr>
            <w:tcW w:w="993" w:type="dxa"/>
            <w:gridSpan w:val="2"/>
          </w:tcPr>
          <w:p w14:paraId="33B01D7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9214" w:type="dxa"/>
            <w:gridSpan w:val="9"/>
          </w:tcPr>
          <w:p w14:paraId="0666441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r w:rsidRPr="002C329D">
              <w:rPr>
                <w:rFonts w:ascii="Bookman Old Style" w:hAnsi="Bookman Old Style" w:cs="Helvetica"/>
                <w:b/>
                <w:bCs/>
                <w:sz w:val="24"/>
                <w:szCs w:val="24"/>
              </w:rPr>
              <w:t>PARTICULARS OF RAW MATERIALS</w:t>
            </w:r>
          </w:p>
        </w:tc>
      </w:tr>
      <w:tr w:rsidR="00BE459A" w:rsidRPr="002C329D" w14:paraId="0E1221E4" w14:textId="77777777" w:rsidTr="00161A53">
        <w:trPr>
          <w:gridBefore w:val="1"/>
          <w:wBefore w:w="167" w:type="dxa"/>
          <w:trHeight w:val="3500"/>
          <w:jc w:val="center"/>
        </w:trPr>
        <w:tc>
          <w:tcPr>
            <w:tcW w:w="993" w:type="dxa"/>
            <w:gridSpan w:val="2"/>
          </w:tcPr>
          <w:p w14:paraId="3120110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5056" w:type="dxa"/>
            <w:gridSpan w:val="4"/>
          </w:tcPr>
          <w:p w14:paraId="36394FB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Outer Layers</w:t>
            </w:r>
          </w:p>
          <w:p w14:paraId="4FB519F1"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71B11E4C"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Type of Aluminum/ alloy </w:t>
            </w:r>
          </w:p>
          <w:p w14:paraId="32E42B18"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Minimum purity of aluminum</w:t>
            </w:r>
          </w:p>
          <w:p w14:paraId="7655F754"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 Copper content</w:t>
            </w:r>
          </w:p>
          <w:p w14:paraId="5AFE59E2"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Zirconium content</w:t>
            </w:r>
          </w:p>
          <w:p w14:paraId="6ACB236B" w14:textId="77777777"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0E1AA46E" w14:textId="77777777"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p w14:paraId="2F22BA7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e) </w:t>
            </w:r>
            <w:proofErr w:type="gramStart"/>
            <w:r w:rsidRPr="002C329D">
              <w:rPr>
                <w:rFonts w:ascii="Bookman Old Style" w:hAnsi="Bookman Old Style" w:cs="Helvetica"/>
                <w:sz w:val="24"/>
                <w:szCs w:val="24"/>
              </w:rPr>
              <w:t>Other</w:t>
            </w:r>
            <w:proofErr w:type="gramEnd"/>
            <w:r w:rsidRPr="002C329D">
              <w:rPr>
                <w:rFonts w:ascii="Bookman Old Style" w:hAnsi="Bookman Old Style" w:cs="Helvetica"/>
                <w:sz w:val="24"/>
                <w:szCs w:val="24"/>
              </w:rPr>
              <w:t xml:space="preserve"> elements---------- </w:t>
            </w:r>
          </w:p>
          <w:p w14:paraId="625780E0" w14:textId="77777777"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51F80CEE" w14:textId="77777777"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1677" w:type="dxa"/>
            <w:gridSpan w:val="2"/>
          </w:tcPr>
          <w:p w14:paraId="3414F47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2F2F8D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5E41C6E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1C790BA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6AC0B6D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7E32761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0EA695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6BD70B2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33D5044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14:paraId="4C40C03C" w14:textId="77777777" w:rsidTr="00161A53">
        <w:trPr>
          <w:gridBefore w:val="1"/>
          <w:wBefore w:w="167" w:type="dxa"/>
          <w:trHeight w:val="1397"/>
          <w:jc w:val="center"/>
        </w:trPr>
        <w:tc>
          <w:tcPr>
            <w:tcW w:w="993" w:type="dxa"/>
            <w:gridSpan w:val="2"/>
          </w:tcPr>
          <w:p w14:paraId="68AAD23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3.2</w:t>
            </w:r>
          </w:p>
        </w:tc>
        <w:tc>
          <w:tcPr>
            <w:tcW w:w="5056" w:type="dxa"/>
            <w:gridSpan w:val="4"/>
          </w:tcPr>
          <w:p w14:paraId="7C5040A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Inner Core </w:t>
            </w:r>
          </w:p>
          <w:p w14:paraId="2DCD4659"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37108B97"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Material of core</w:t>
            </w:r>
          </w:p>
          <w:p w14:paraId="10C7EFBB"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Chemical composition of core </w:t>
            </w:r>
          </w:p>
          <w:p w14:paraId="6144A489" w14:textId="77777777"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2169002D" w14:textId="77777777"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1677" w:type="dxa"/>
            <w:gridSpan w:val="2"/>
          </w:tcPr>
          <w:p w14:paraId="5438811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6BDE2F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0DB8143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69ED3615" w14:textId="77777777" w:rsidR="00BE459A" w:rsidRPr="002C329D" w:rsidRDefault="00BE459A" w:rsidP="00161A53">
            <w:pPr>
              <w:tabs>
                <w:tab w:val="left" w:pos="-1094"/>
                <w:tab w:val="left" w:pos="540"/>
                <w:tab w:val="left" w:pos="1080"/>
                <w:tab w:val="left" w:pos="5130"/>
              </w:tabs>
              <w:overflowPunct w:val="0"/>
              <w:autoSpaceDN w:val="0"/>
              <w:adjustRightInd w:val="0"/>
              <w:ind w:left="720" w:right="6"/>
              <w:textAlignment w:val="baseline"/>
              <w:rPr>
                <w:rFonts w:ascii="Bookman Old Style" w:hAnsi="Bookman Old Style" w:cs="Helvetica"/>
              </w:rPr>
            </w:pPr>
          </w:p>
        </w:tc>
      </w:tr>
      <w:tr w:rsidR="00BE459A" w:rsidRPr="002C329D" w14:paraId="1F09D1FF" w14:textId="77777777" w:rsidTr="00161A53">
        <w:trPr>
          <w:gridBefore w:val="1"/>
          <w:wBefore w:w="167" w:type="dxa"/>
          <w:trHeight w:val="630"/>
          <w:jc w:val="center"/>
        </w:trPr>
        <w:tc>
          <w:tcPr>
            <w:tcW w:w="993" w:type="dxa"/>
            <w:gridSpan w:val="2"/>
          </w:tcPr>
          <w:p w14:paraId="6B1B9A4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3.3</w:t>
            </w:r>
          </w:p>
        </w:tc>
        <w:tc>
          <w:tcPr>
            <w:tcW w:w="5056" w:type="dxa"/>
            <w:gridSpan w:val="4"/>
          </w:tcPr>
          <w:p w14:paraId="1CF9B55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Zinc used for galvanization of inner core (if applicable)</w:t>
            </w:r>
          </w:p>
          <w:p w14:paraId="32AF6D1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Minimum purity of zinc</w:t>
            </w:r>
          </w:p>
        </w:tc>
        <w:tc>
          <w:tcPr>
            <w:tcW w:w="1677" w:type="dxa"/>
            <w:gridSpan w:val="2"/>
          </w:tcPr>
          <w:p w14:paraId="0EF960C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0018B9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65480D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12DF63F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0201C66" w14:textId="77777777" w:rsidTr="00161A53">
        <w:trPr>
          <w:gridBefore w:val="1"/>
          <w:wBefore w:w="167" w:type="dxa"/>
          <w:trHeight w:val="1493"/>
          <w:jc w:val="center"/>
        </w:trPr>
        <w:tc>
          <w:tcPr>
            <w:tcW w:w="993" w:type="dxa"/>
            <w:gridSpan w:val="2"/>
          </w:tcPr>
          <w:p w14:paraId="56C9D50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3.4</w:t>
            </w:r>
          </w:p>
        </w:tc>
        <w:tc>
          <w:tcPr>
            <w:tcW w:w="5056" w:type="dxa"/>
            <w:gridSpan w:val="4"/>
          </w:tcPr>
          <w:p w14:paraId="17FDC8D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Chemical Composition of Misch Metal coating on core wires (if applicable)</w:t>
            </w:r>
          </w:p>
          <w:p w14:paraId="7E0E46B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i</w:t>
            </w:r>
            <w:proofErr w:type="spellEnd"/>
            <w:r w:rsidRPr="002C329D">
              <w:rPr>
                <w:rFonts w:ascii="Bookman Old Style" w:hAnsi="Bookman Old Style" w:cs="Helvetica"/>
                <w:sz w:val="24"/>
                <w:szCs w:val="24"/>
              </w:rPr>
              <w:t>) Zinc</w:t>
            </w:r>
          </w:p>
          <w:p w14:paraId="04BB517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w:t>
            </w:r>
            <w:proofErr w:type="gramStart"/>
            <w:r w:rsidRPr="002C329D">
              <w:rPr>
                <w:rFonts w:ascii="Bookman Old Style" w:hAnsi="Bookman Old Style" w:cs="Helvetica"/>
                <w:sz w:val="24"/>
                <w:szCs w:val="24"/>
              </w:rPr>
              <w:t xml:space="preserve">)  </w:t>
            </w:r>
            <w:proofErr w:type="spellStart"/>
            <w:r w:rsidRPr="002C329D">
              <w:rPr>
                <w:rFonts w:ascii="Bookman Old Style" w:hAnsi="Bookman Old Style" w:cs="Helvetica"/>
                <w:sz w:val="24"/>
                <w:szCs w:val="24"/>
              </w:rPr>
              <w:t>Aluminium</w:t>
            </w:r>
            <w:proofErr w:type="spellEnd"/>
            <w:proofErr w:type="gramEnd"/>
          </w:p>
          <w:p w14:paraId="21320A0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iii) </w:t>
            </w:r>
            <w:proofErr w:type="gramStart"/>
            <w:r w:rsidRPr="002C329D">
              <w:rPr>
                <w:rFonts w:ascii="Bookman Old Style" w:hAnsi="Bookman Old Style" w:cs="Helvetica"/>
                <w:sz w:val="24"/>
                <w:szCs w:val="24"/>
              </w:rPr>
              <w:t>Other</w:t>
            </w:r>
            <w:proofErr w:type="gramEnd"/>
            <w:r w:rsidRPr="002C329D">
              <w:rPr>
                <w:rFonts w:ascii="Bookman Old Style" w:hAnsi="Bookman Old Style" w:cs="Helvetica"/>
                <w:sz w:val="24"/>
                <w:szCs w:val="24"/>
              </w:rPr>
              <w:t xml:space="preserve"> elements</w:t>
            </w:r>
          </w:p>
        </w:tc>
        <w:tc>
          <w:tcPr>
            <w:tcW w:w="1677" w:type="dxa"/>
            <w:gridSpan w:val="2"/>
          </w:tcPr>
          <w:p w14:paraId="17B8157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0C1C95C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3FA9DBF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7267635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035A388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373750B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7A43BB65" w14:textId="77777777" w:rsidTr="00161A53">
        <w:trPr>
          <w:gridBefore w:val="1"/>
          <w:wBefore w:w="167" w:type="dxa"/>
          <w:jc w:val="center"/>
        </w:trPr>
        <w:tc>
          <w:tcPr>
            <w:tcW w:w="993" w:type="dxa"/>
            <w:gridSpan w:val="2"/>
          </w:tcPr>
          <w:p w14:paraId="4AEE5D6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3.5</w:t>
            </w:r>
          </w:p>
        </w:tc>
        <w:tc>
          <w:tcPr>
            <w:tcW w:w="5056" w:type="dxa"/>
            <w:gridSpan w:val="4"/>
          </w:tcPr>
          <w:p w14:paraId="35831FC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Aluminium</w:t>
            </w:r>
            <w:proofErr w:type="spellEnd"/>
            <w:r w:rsidRPr="002C329D">
              <w:rPr>
                <w:rFonts w:ascii="Bookman Old Style" w:hAnsi="Bookman Old Style" w:cs="Helvetica"/>
                <w:sz w:val="22"/>
                <w:szCs w:val="22"/>
              </w:rPr>
              <w:t xml:space="preserve"> used for </w:t>
            </w:r>
            <w:proofErr w:type="spellStart"/>
            <w:r w:rsidRPr="002C329D">
              <w:rPr>
                <w:rFonts w:ascii="Bookman Old Style" w:hAnsi="Bookman Old Style" w:cs="Helvetica"/>
                <w:sz w:val="22"/>
                <w:szCs w:val="22"/>
              </w:rPr>
              <w:t>Aluminium</w:t>
            </w:r>
            <w:proofErr w:type="spellEnd"/>
            <w:r w:rsidRPr="002C329D">
              <w:rPr>
                <w:rFonts w:ascii="Bookman Old Style" w:hAnsi="Bookman Old Style" w:cs="Helvetica"/>
                <w:sz w:val="22"/>
                <w:szCs w:val="22"/>
              </w:rPr>
              <w:t xml:space="preserve"> Cladding (if applicable)</w:t>
            </w:r>
          </w:p>
          <w:p w14:paraId="0266CE7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 Minimum purity of aluminum</w:t>
            </w:r>
          </w:p>
          <w:p w14:paraId="3D0B756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w:t>
            </w:r>
            <w:proofErr w:type="gramStart"/>
            <w:r w:rsidRPr="002C329D">
              <w:rPr>
                <w:rFonts w:ascii="Bookman Old Style" w:hAnsi="Bookman Old Style" w:cs="Helvetica"/>
                <w:sz w:val="22"/>
                <w:szCs w:val="22"/>
              </w:rPr>
              <w:t>)  Maximum</w:t>
            </w:r>
            <w:proofErr w:type="gramEnd"/>
            <w:r w:rsidRPr="002C329D">
              <w:rPr>
                <w:rFonts w:ascii="Bookman Old Style" w:hAnsi="Bookman Old Style" w:cs="Helvetica"/>
                <w:sz w:val="22"/>
                <w:szCs w:val="22"/>
              </w:rPr>
              <w:t xml:space="preserve"> Copper content</w:t>
            </w:r>
          </w:p>
          <w:p w14:paraId="7BA4103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 xml:space="preserve">c) </w:t>
            </w:r>
            <w:proofErr w:type="gramStart"/>
            <w:r w:rsidRPr="002C329D">
              <w:rPr>
                <w:rFonts w:ascii="Bookman Old Style" w:hAnsi="Bookman Old Style" w:cs="Helvetica"/>
                <w:sz w:val="22"/>
                <w:szCs w:val="22"/>
              </w:rPr>
              <w:t>Other</w:t>
            </w:r>
            <w:proofErr w:type="gramEnd"/>
            <w:r w:rsidRPr="002C329D">
              <w:rPr>
                <w:rFonts w:ascii="Bookman Old Style" w:hAnsi="Bookman Old Style" w:cs="Helvetica"/>
                <w:sz w:val="22"/>
                <w:szCs w:val="22"/>
              </w:rPr>
              <w:t xml:space="preserve"> elements</w:t>
            </w:r>
          </w:p>
        </w:tc>
        <w:tc>
          <w:tcPr>
            <w:tcW w:w="1677" w:type="dxa"/>
            <w:gridSpan w:val="2"/>
          </w:tcPr>
          <w:p w14:paraId="600FF5D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5F57E2F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p w14:paraId="49AA389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2249575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72A95D3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66698C9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7299CD55" w14:textId="77777777" w:rsidTr="00161A53">
        <w:trPr>
          <w:gridBefore w:val="1"/>
          <w:wBefore w:w="167" w:type="dxa"/>
          <w:trHeight w:val="323"/>
          <w:jc w:val="center"/>
        </w:trPr>
        <w:tc>
          <w:tcPr>
            <w:tcW w:w="993" w:type="dxa"/>
            <w:gridSpan w:val="2"/>
          </w:tcPr>
          <w:p w14:paraId="13790E8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w:t>
            </w:r>
          </w:p>
        </w:tc>
        <w:tc>
          <w:tcPr>
            <w:tcW w:w="9214" w:type="dxa"/>
            <w:gridSpan w:val="9"/>
            <w:vAlign w:val="center"/>
          </w:tcPr>
          <w:p w14:paraId="262EF5D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Pr>
                <w:rFonts w:ascii="Bookman Old Style" w:hAnsi="Bookman Old Style" w:cs="Helvetica"/>
                <w:b/>
                <w:bCs/>
                <w:sz w:val="24"/>
                <w:szCs w:val="24"/>
              </w:rPr>
              <w:t xml:space="preserve">STRANDS OF </w:t>
            </w:r>
            <w:r w:rsidRPr="002C329D">
              <w:rPr>
                <w:rFonts w:ascii="Bookman Old Style" w:hAnsi="Bookman Old Style" w:cs="Helvetica"/>
                <w:b/>
                <w:bCs/>
                <w:sz w:val="24"/>
                <w:szCs w:val="24"/>
              </w:rPr>
              <w:t xml:space="preserve">OUTER </w:t>
            </w:r>
            <w:r>
              <w:rPr>
                <w:rFonts w:ascii="Bookman Old Style" w:hAnsi="Bookman Old Style" w:cs="Helvetica"/>
                <w:b/>
                <w:bCs/>
                <w:sz w:val="24"/>
                <w:szCs w:val="24"/>
              </w:rPr>
              <w:t xml:space="preserve">CONDUCTING PART (AFTER STRANDING) </w:t>
            </w:r>
          </w:p>
        </w:tc>
      </w:tr>
      <w:tr w:rsidR="00BE459A" w:rsidRPr="002C329D" w14:paraId="3698BB3D" w14:textId="77777777" w:rsidTr="00161A53">
        <w:trPr>
          <w:gridBefore w:val="1"/>
          <w:wBefore w:w="167" w:type="dxa"/>
          <w:trHeight w:val="430"/>
          <w:jc w:val="center"/>
        </w:trPr>
        <w:tc>
          <w:tcPr>
            <w:tcW w:w="993" w:type="dxa"/>
            <w:gridSpan w:val="2"/>
          </w:tcPr>
          <w:p w14:paraId="116737B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4.1</w:t>
            </w:r>
          </w:p>
        </w:tc>
        <w:tc>
          <w:tcPr>
            <w:tcW w:w="5039" w:type="dxa"/>
            <w:gridSpan w:val="3"/>
          </w:tcPr>
          <w:p w14:paraId="3FD1D28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outer layers </w:t>
            </w:r>
          </w:p>
        </w:tc>
        <w:tc>
          <w:tcPr>
            <w:tcW w:w="1694" w:type="dxa"/>
            <w:gridSpan w:val="3"/>
          </w:tcPr>
          <w:p w14:paraId="6F867DD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14:paraId="1596005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01564975" w14:textId="77777777" w:rsidTr="00161A53">
        <w:trPr>
          <w:gridBefore w:val="1"/>
          <w:wBefore w:w="167" w:type="dxa"/>
          <w:trHeight w:val="411"/>
          <w:jc w:val="center"/>
        </w:trPr>
        <w:tc>
          <w:tcPr>
            <w:tcW w:w="993" w:type="dxa"/>
            <w:gridSpan w:val="2"/>
          </w:tcPr>
          <w:p w14:paraId="1C53E9A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4.2</w:t>
            </w:r>
          </w:p>
        </w:tc>
        <w:tc>
          <w:tcPr>
            <w:tcW w:w="5039" w:type="dxa"/>
            <w:gridSpan w:val="3"/>
          </w:tcPr>
          <w:p w14:paraId="5A36907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strands  </w:t>
            </w:r>
          </w:p>
          <w:p w14:paraId="7A5204C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1</w:t>
            </w:r>
            <w:r w:rsidRPr="002C329D">
              <w:rPr>
                <w:rFonts w:ascii="Bookman Old Style" w:hAnsi="Bookman Old Style" w:cs="Helvetica"/>
                <w:sz w:val="24"/>
                <w:szCs w:val="24"/>
                <w:vertAlign w:val="superscript"/>
              </w:rPr>
              <w:t>st</w:t>
            </w:r>
            <w:r w:rsidRPr="002C329D">
              <w:rPr>
                <w:rFonts w:ascii="Bookman Old Style" w:hAnsi="Bookman Old Style" w:cs="Helvetica"/>
                <w:sz w:val="24"/>
                <w:szCs w:val="24"/>
              </w:rPr>
              <w:t xml:space="preserve"> Layer from core</w:t>
            </w:r>
          </w:p>
          <w:p w14:paraId="378EC37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 2</w:t>
            </w:r>
            <w:r w:rsidRPr="002C329D">
              <w:rPr>
                <w:rFonts w:ascii="Bookman Old Style" w:hAnsi="Bookman Old Style" w:cs="Helvetica"/>
                <w:sz w:val="24"/>
                <w:szCs w:val="24"/>
                <w:vertAlign w:val="superscript"/>
              </w:rPr>
              <w:t>nd</w:t>
            </w:r>
            <w:r w:rsidRPr="002C329D">
              <w:rPr>
                <w:rFonts w:ascii="Bookman Old Style" w:hAnsi="Bookman Old Style" w:cs="Helvetica"/>
                <w:sz w:val="24"/>
                <w:szCs w:val="24"/>
              </w:rPr>
              <w:t xml:space="preserve"> Layer from core</w:t>
            </w:r>
          </w:p>
          <w:p w14:paraId="7AEDF02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lastRenderedPageBreak/>
              <w:t>c) 3</w:t>
            </w:r>
            <w:r w:rsidRPr="002C329D">
              <w:rPr>
                <w:rFonts w:ascii="Bookman Old Style" w:hAnsi="Bookman Old Style" w:cs="Helvetica"/>
                <w:sz w:val="24"/>
                <w:szCs w:val="24"/>
                <w:vertAlign w:val="superscript"/>
              </w:rPr>
              <w:t>rd</w:t>
            </w:r>
            <w:r w:rsidRPr="002C329D">
              <w:rPr>
                <w:rFonts w:ascii="Bookman Old Style" w:hAnsi="Bookman Old Style" w:cs="Helvetica"/>
                <w:sz w:val="24"/>
                <w:szCs w:val="24"/>
              </w:rPr>
              <w:t xml:space="preserve"> Layer from core</w:t>
            </w:r>
          </w:p>
        </w:tc>
        <w:tc>
          <w:tcPr>
            <w:tcW w:w="1694" w:type="dxa"/>
            <w:gridSpan w:val="3"/>
          </w:tcPr>
          <w:p w14:paraId="15237B1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0D35D05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648648C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0EA417A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lastRenderedPageBreak/>
              <w:t>Nos.</w:t>
            </w:r>
          </w:p>
        </w:tc>
        <w:tc>
          <w:tcPr>
            <w:tcW w:w="2481" w:type="dxa"/>
            <w:gridSpan w:val="3"/>
          </w:tcPr>
          <w:p w14:paraId="482CFF9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2E030C6F" w14:textId="77777777" w:rsidTr="00161A53">
        <w:trPr>
          <w:gridBefore w:val="1"/>
          <w:wBefore w:w="167" w:type="dxa"/>
          <w:jc w:val="center"/>
        </w:trPr>
        <w:tc>
          <w:tcPr>
            <w:tcW w:w="993" w:type="dxa"/>
            <w:gridSpan w:val="2"/>
          </w:tcPr>
          <w:p w14:paraId="664CBBC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4.3</w:t>
            </w:r>
          </w:p>
        </w:tc>
        <w:tc>
          <w:tcPr>
            <w:tcW w:w="5039" w:type="dxa"/>
            <w:gridSpan w:val="3"/>
          </w:tcPr>
          <w:p w14:paraId="28CDD7C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 of strands</w:t>
            </w:r>
          </w:p>
          <w:p w14:paraId="7BDBE1F4"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3D7846BA"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4A3E156D"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4AC8D7D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60DBD8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282DD7F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01C3D1D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5056D3A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14:paraId="43C24668" w14:textId="77777777" w:rsidTr="00161A53">
        <w:trPr>
          <w:gridBefore w:val="1"/>
          <w:wBefore w:w="167" w:type="dxa"/>
          <w:jc w:val="center"/>
        </w:trPr>
        <w:tc>
          <w:tcPr>
            <w:tcW w:w="993" w:type="dxa"/>
            <w:gridSpan w:val="2"/>
          </w:tcPr>
          <w:p w14:paraId="4600C97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4.3</w:t>
            </w:r>
          </w:p>
        </w:tc>
        <w:tc>
          <w:tcPr>
            <w:tcW w:w="5039" w:type="dxa"/>
            <w:gridSpan w:val="3"/>
          </w:tcPr>
          <w:p w14:paraId="273E2E4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w:t>
            </w:r>
          </w:p>
          <w:p w14:paraId="17823549" w14:textId="77777777"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7942DCAD" w14:textId="77777777"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1518CAA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323B24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p w14:paraId="3B7C05F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tc>
        <w:tc>
          <w:tcPr>
            <w:tcW w:w="2481" w:type="dxa"/>
            <w:gridSpan w:val="3"/>
          </w:tcPr>
          <w:p w14:paraId="1FFCE3F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14:paraId="681C12D9" w14:textId="77777777" w:rsidTr="00161A53">
        <w:trPr>
          <w:gridBefore w:val="1"/>
          <w:wBefore w:w="167" w:type="dxa"/>
          <w:jc w:val="center"/>
        </w:trPr>
        <w:tc>
          <w:tcPr>
            <w:tcW w:w="993" w:type="dxa"/>
            <w:gridSpan w:val="2"/>
          </w:tcPr>
          <w:p w14:paraId="0F13EF2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4.4</w:t>
            </w:r>
          </w:p>
        </w:tc>
        <w:tc>
          <w:tcPr>
            <w:tcW w:w="5039" w:type="dxa"/>
            <w:gridSpan w:val="3"/>
          </w:tcPr>
          <w:p w14:paraId="0ACA902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1809BC2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4883172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4165DA8F" w14:textId="77777777" w:rsidTr="00161A53">
        <w:trPr>
          <w:gridBefore w:val="1"/>
          <w:wBefore w:w="167" w:type="dxa"/>
          <w:jc w:val="center"/>
        </w:trPr>
        <w:tc>
          <w:tcPr>
            <w:tcW w:w="993" w:type="dxa"/>
            <w:gridSpan w:val="2"/>
          </w:tcPr>
          <w:p w14:paraId="180C0D5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4.5</w:t>
            </w:r>
          </w:p>
        </w:tc>
        <w:tc>
          <w:tcPr>
            <w:tcW w:w="5039" w:type="dxa"/>
            <w:gridSpan w:val="3"/>
          </w:tcPr>
          <w:p w14:paraId="216780E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1AC97C75"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4"/>
                <w:szCs w:val="24"/>
              </w:rPr>
            </w:pPr>
            <w:r w:rsidRPr="002C329D">
              <w:rPr>
                <w:rFonts w:ascii="Bookman Old Style" w:hAnsi="Bookman Old Style" w:cs="Helvetica"/>
                <w:sz w:val="24"/>
                <w:szCs w:val="24"/>
              </w:rPr>
              <w:t>Kg/sq. mm</w:t>
            </w:r>
          </w:p>
        </w:tc>
        <w:tc>
          <w:tcPr>
            <w:tcW w:w="2481" w:type="dxa"/>
            <w:gridSpan w:val="3"/>
          </w:tcPr>
          <w:p w14:paraId="3EB85A1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25DF78EB" w14:textId="77777777" w:rsidTr="00161A53">
        <w:trPr>
          <w:gridBefore w:val="1"/>
          <w:wBefore w:w="167" w:type="dxa"/>
          <w:jc w:val="center"/>
        </w:trPr>
        <w:tc>
          <w:tcPr>
            <w:tcW w:w="993" w:type="dxa"/>
            <w:gridSpan w:val="2"/>
          </w:tcPr>
          <w:p w14:paraId="7B7E797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4.6</w:t>
            </w:r>
          </w:p>
        </w:tc>
        <w:tc>
          <w:tcPr>
            <w:tcW w:w="5039" w:type="dxa"/>
            <w:gridSpan w:val="3"/>
          </w:tcPr>
          <w:p w14:paraId="3E078C9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42A8A71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5B1DEB7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26735319" w14:textId="77777777" w:rsidTr="00161A53">
        <w:trPr>
          <w:gridBefore w:val="1"/>
          <w:wBefore w:w="167" w:type="dxa"/>
          <w:trHeight w:val="394"/>
          <w:jc w:val="center"/>
        </w:trPr>
        <w:tc>
          <w:tcPr>
            <w:tcW w:w="993" w:type="dxa"/>
            <w:gridSpan w:val="2"/>
          </w:tcPr>
          <w:p w14:paraId="092EA1C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w:t>
            </w:r>
          </w:p>
        </w:tc>
        <w:tc>
          <w:tcPr>
            <w:tcW w:w="9214" w:type="dxa"/>
            <w:gridSpan w:val="9"/>
          </w:tcPr>
          <w:p w14:paraId="5D01BB1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b/>
                <w:bCs/>
                <w:sz w:val="22"/>
                <w:szCs w:val="22"/>
              </w:rPr>
              <w:t xml:space="preserve">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STRANDS/ 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w:t>
            </w:r>
            <w:r>
              <w:rPr>
                <w:rFonts w:ascii="Bookman Old Style" w:hAnsi="Bookman Old Style" w:cs="Helvetica"/>
                <w:b/>
                <w:bCs/>
                <w:sz w:val="22"/>
                <w:szCs w:val="22"/>
              </w:rPr>
              <w:t>(</w:t>
            </w:r>
            <w:r w:rsidRPr="002C329D">
              <w:rPr>
                <w:rFonts w:ascii="Bookman Old Style" w:hAnsi="Bookman Old Style" w:cs="Helvetica"/>
                <w:b/>
                <w:bCs/>
                <w:sz w:val="22"/>
                <w:szCs w:val="22"/>
              </w:rPr>
              <w:t>AFTER STRANDING</w:t>
            </w:r>
            <w:r>
              <w:rPr>
                <w:rFonts w:ascii="Bookman Old Style" w:hAnsi="Bookman Old Style" w:cs="Helvetica"/>
                <w:b/>
                <w:bCs/>
                <w:sz w:val="22"/>
                <w:szCs w:val="22"/>
              </w:rPr>
              <w:t>)</w:t>
            </w:r>
          </w:p>
        </w:tc>
      </w:tr>
      <w:tr w:rsidR="00BE459A" w:rsidRPr="002C329D" w14:paraId="3AEBD973" w14:textId="77777777" w:rsidTr="00161A53">
        <w:trPr>
          <w:gridBefore w:val="1"/>
          <w:wBefore w:w="167" w:type="dxa"/>
          <w:jc w:val="center"/>
        </w:trPr>
        <w:tc>
          <w:tcPr>
            <w:tcW w:w="993" w:type="dxa"/>
            <w:gridSpan w:val="2"/>
          </w:tcPr>
          <w:p w14:paraId="3147B59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5.1</w:t>
            </w:r>
          </w:p>
        </w:tc>
        <w:tc>
          <w:tcPr>
            <w:tcW w:w="5039" w:type="dxa"/>
            <w:gridSpan w:val="3"/>
          </w:tcPr>
          <w:p w14:paraId="270DE44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Number of layers in inner core (excluding central wire)</w:t>
            </w:r>
          </w:p>
        </w:tc>
        <w:tc>
          <w:tcPr>
            <w:tcW w:w="1694" w:type="dxa"/>
            <w:gridSpan w:val="3"/>
          </w:tcPr>
          <w:p w14:paraId="5AFA644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2481" w:type="dxa"/>
            <w:gridSpan w:val="3"/>
          </w:tcPr>
          <w:p w14:paraId="52E51F3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35E8C42A" w14:textId="77777777" w:rsidTr="00161A53">
        <w:trPr>
          <w:gridBefore w:val="1"/>
          <w:wBefore w:w="167" w:type="dxa"/>
          <w:jc w:val="center"/>
        </w:trPr>
        <w:tc>
          <w:tcPr>
            <w:tcW w:w="993" w:type="dxa"/>
            <w:gridSpan w:val="2"/>
          </w:tcPr>
          <w:p w14:paraId="0501E16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5.2</w:t>
            </w:r>
          </w:p>
        </w:tc>
        <w:tc>
          <w:tcPr>
            <w:tcW w:w="5039" w:type="dxa"/>
            <w:gridSpan w:val="3"/>
          </w:tcPr>
          <w:p w14:paraId="3430F0F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Number of strands  </w:t>
            </w:r>
          </w:p>
          <w:p w14:paraId="54998860" w14:textId="77777777" w:rsidR="00BE459A" w:rsidRPr="002C329D" w:rsidRDefault="00BE459A" w:rsidP="00161A53">
            <w:pPr>
              <w:tabs>
                <w:tab w:val="left" w:pos="-1094"/>
                <w:tab w:val="left" w:pos="540"/>
                <w:tab w:val="left" w:pos="1080"/>
                <w:tab w:val="left" w:pos="3762"/>
                <w:tab w:val="left" w:pos="5130"/>
              </w:tabs>
              <w:overflowPunct w:val="0"/>
              <w:autoSpaceDN w:val="0"/>
              <w:adjustRightInd w:val="0"/>
              <w:ind w:right="-122"/>
              <w:textAlignment w:val="baseline"/>
              <w:rPr>
                <w:rFonts w:ascii="Bookman Old Style" w:hAnsi="Bookman Old Style" w:cs="Helvetica"/>
                <w:sz w:val="22"/>
                <w:szCs w:val="22"/>
              </w:rPr>
            </w:pPr>
            <w:r w:rsidRPr="002C329D">
              <w:rPr>
                <w:rFonts w:ascii="Bookman Old Style" w:hAnsi="Bookman Old Style" w:cs="Helvetica"/>
                <w:sz w:val="22"/>
                <w:szCs w:val="22"/>
              </w:rPr>
              <w:t>a) 1</w:t>
            </w:r>
            <w:r w:rsidRPr="002C329D">
              <w:rPr>
                <w:rFonts w:ascii="Bookman Old Style" w:hAnsi="Bookman Old Style" w:cs="Helvetica"/>
                <w:sz w:val="22"/>
                <w:szCs w:val="22"/>
                <w:vertAlign w:val="superscript"/>
              </w:rPr>
              <w:t>st</w:t>
            </w:r>
            <w:r w:rsidRPr="002C329D">
              <w:rPr>
                <w:rFonts w:ascii="Bookman Old Style" w:hAnsi="Bookman Old Style" w:cs="Helvetica"/>
                <w:sz w:val="22"/>
                <w:szCs w:val="22"/>
              </w:rPr>
              <w:t xml:space="preserve"> Layer from center (excluding central wire)</w:t>
            </w:r>
          </w:p>
          <w:p w14:paraId="2111B7B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2</w:t>
            </w:r>
            <w:r w:rsidRPr="002C329D">
              <w:rPr>
                <w:rFonts w:ascii="Bookman Old Style" w:hAnsi="Bookman Old Style" w:cs="Helvetica"/>
                <w:sz w:val="22"/>
                <w:szCs w:val="22"/>
                <w:vertAlign w:val="superscript"/>
              </w:rPr>
              <w:t>nd</w:t>
            </w:r>
            <w:r w:rsidRPr="002C329D">
              <w:rPr>
                <w:rFonts w:ascii="Bookman Old Style" w:hAnsi="Bookman Old Style" w:cs="Helvetica"/>
                <w:sz w:val="22"/>
                <w:szCs w:val="22"/>
              </w:rPr>
              <w:t xml:space="preserve"> Layer from center</w:t>
            </w:r>
          </w:p>
          <w:p w14:paraId="3FC2F14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3</w:t>
            </w:r>
            <w:r w:rsidRPr="002C329D">
              <w:rPr>
                <w:rFonts w:ascii="Bookman Old Style" w:hAnsi="Bookman Old Style" w:cs="Helvetica"/>
                <w:sz w:val="22"/>
                <w:szCs w:val="22"/>
                <w:vertAlign w:val="superscript"/>
              </w:rPr>
              <w:t>rd</w:t>
            </w:r>
            <w:r w:rsidRPr="002C329D">
              <w:rPr>
                <w:rFonts w:ascii="Bookman Old Style" w:hAnsi="Bookman Old Style" w:cs="Helvetica"/>
                <w:sz w:val="22"/>
                <w:szCs w:val="22"/>
              </w:rPr>
              <w:t xml:space="preserve"> Layer from center</w:t>
            </w:r>
          </w:p>
        </w:tc>
        <w:tc>
          <w:tcPr>
            <w:tcW w:w="1694" w:type="dxa"/>
            <w:gridSpan w:val="3"/>
          </w:tcPr>
          <w:p w14:paraId="34B00BC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60C0FEA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66F718D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308038A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420A755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c>
          <w:tcPr>
            <w:tcW w:w="2481" w:type="dxa"/>
            <w:gridSpan w:val="3"/>
          </w:tcPr>
          <w:p w14:paraId="2644BBE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057672AF" w14:textId="77777777" w:rsidTr="00161A53">
        <w:trPr>
          <w:gridBefore w:val="1"/>
          <w:wBefore w:w="167" w:type="dxa"/>
          <w:jc w:val="center"/>
        </w:trPr>
        <w:tc>
          <w:tcPr>
            <w:tcW w:w="993" w:type="dxa"/>
            <w:gridSpan w:val="2"/>
          </w:tcPr>
          <w:p w14:paraId="3DBA4AC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2ED3DE7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w:t>
            </w:r>
          </w:p>
          <w:p w14:paraId="1109F564"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4617AA5C"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14EF6BA2"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4000E20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CEBAE2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78862F2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4ECB71D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6DDAFF0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5FB70869" w14:textId="77777777" w:rsidTr="00161A53">
        <w:trPr>
          <w:gridBefore w:val="1"/>
          <w:wBefore w:w="167" w:type="dxa"/>
          <w:jc w:val="center"/>
        </w:trPr>
        <w:tc>
          <w:tcPr>
            <w:tcW w:w="993" w:type="dxa"/>
            <w:gridSpan w:val="2"/>
          </w:tcPr>
          <w:p w14:paraId="2C1A4D7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081A6FF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strand/Core</w:t>
            </w:r>
          </w:p>
          <w:p w14:paraId="79458D13" w14:textId="77777777"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7C41FCE6" w14:textId="77777777"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0A8FEC1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4E60A41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6C83E49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p w14:paraId="1AE6483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tc>
        <w:tc>
          <w:tcPr>
            <w:tcW w:w="2481" w:type="dxa"/>
            <w:gridSpan w:val="3"/>
          </w:tcPr>
          <w:p w14:paraId="0F6CE5C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0A0789F8" w14:textId="77777777" w:rsidTr="00161A53">
        <w:trPr>
          <w:gridBefore w:val="1"/>
          <w:wBefore w:w="167" w:type="dxa"/>
          <w:trHeight w:val="575"/>
          <w:jc w:val="center"/>
        </w:trPr>
        <w:tc>
          <w:tcPr>
            <w:tcW w:w="993" w:type="dxa"/>
            <w:gridSpan w:val="2"/>
          </w:tcPr>
          <w:p w14:paraId="0BCA822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5.4</w:t>
            </w:r>
          </w:p>
        </w:tc>
        <w:tc>
          <w:tcPr>
            <w:tcW w:w="5039" w:type="dxa"/>
            <w:gridSpan w:val="3"/>
          </w:tcPr>
          <w:p w14:paraId="72F0F6F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213FAD9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22F41CF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00C8F381" w14:textId="77777777" w:rsidTr="00161A53">
        <w:trPr>
          <w:gridBefore w:val="1"/>
          <w:wBefore w:w="167" w:type="dxa"/>
          <w:jc w:val="center"/>
        </w:trPr>
        <w:tc>
          <w:tcPr>
            <w:tcW w:w="993" w:type="dxa"/>
            <w:gridSpan w:val="2"/>
          </w:tcPr>
          <w:p w14:paraId="5E44B3F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5.5</w:t>
            </w:r>
          </w:p>
        </w:tc>
        <w:tc>
          <w:tcPr>
            <w:tcW w:w="5039" w:type="dxa"/>
            <w:gridSpan w:val="3"/>
          </w:tcPr>
          <w:p w14:paraId="0CB86EB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1A7BF225"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481" w:type="dxa"/>
            <w:gridSpan w:val="3"/>
          </w:tcPr>
          <w:p w14:paraId="2005277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4937DD7A" w14:textId="77777777" w:rsidTr="00161A53">
        <w:trPr>
          <w:gridBefore w:val="1"/>
          <w:wBefore w:w="167" w:type="dxa"/>
          <w:jc w:val="center"/>
        </w:trPr>
        <w:tc>
          <w:tcPr>
            <w:tcW w:w="993" w:type="dxa"/>
            <w:gridSpan w:val="2"/>
          </w:tcPr>
          <w:p w14:paraId="3832507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5.6</w:t>
            </w:r>
          </w:p>
        </w:tc>
        <w:tc>
          <w:tcPr>
            <w:tcW w:w="5039" w:type="dxa"/>
            <w:gridSpan w:val="3"/>
          </w:tcPr>
          <w:p w14:paraId="7D45AC5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74F1530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690A3FA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22C15AE3" w14:textId="77777777" w:rsidTr="00161A53">
        <w:tblPrEx>
          <w:jc w:val="left"/>
        </w:tblPrEx>
        <w:trPr>
          <w:gridAfter w:val="1"/>
          <w:wAfter w:w="215" w:type="dxa"/>
          <w:trHeight w:val="409"/>
        </w:trPr>
        <w:tc>
          <w:tcPr>
            <w:tcW w:w="993" w:type="dxa"/>
            <w:gridSpan w:val="2"/>
            <w:vAlign w:val="center"/>
          </w:tcPr>
          <w:p w14:paraId="7F3870E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5.7</w:t>
            </w:r>
          </w:p>
        </w:tc>
        <w:tc>
          <w:tcPr>
            <w:tcW w:w="6662" w:type="dxa"/>
            <w:gridSpan w:val="6"/>
          </w:tcPr>
          <w:p w14:paraId="33512B9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 xml:space="preserve">Aluminum cladding of INVAR core (if applicable) </w:t>
            </w:r>
          </w:p>
        </w:tc>
        <w:tc>
          <w:tcPr>
            <w:tcW w:w="2504" w:type="dxa"/>
            <w:gridSpan w:val="3"/>
          </w:tcPr>
          <w:p w14:paraId="4C02CEB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12379FCD" w14:textId="77777777" w:rsidTr="00161A53">
        <w:tblPrEx>
          <w:jc w:val="left"/>
        </w:tblPrEx>
        <w:trPr>
          <w:gridAfter w:val="1"/>
          <w:wAfter w:w="215" w:type="dxa"/>
          <w:trHeight w:val="224"/>
        </w:trPr>
        <w:tc>
          <w:tcPr>
            <w:tcW w:w="993" w:type="dxa"/>
            <w:gridSpan w:val="2"/>
            <w:vAlign w:val="center"/>
          </w:tcPr>
          <w:p w14:paraId="6EC87B7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1C35B5F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a)   Thickness of cladding</w:t>
            </w:r>
          </w:p>
        </w:tc>
        <w:tc>
          <w:tcPr>
            <w:tcW w:w="1559" w:type="dxa"/>
            <w:gridSpan w:val="4"/>
          </w:tcPr>
          <w:p w14:paraId="5392728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343FE4C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252B78A4" w14:textId="77777777" w:rsidTr="00161A53">
        <w:tblPrEx>
          <w:jc w:val="left"/>
        </w:tblPrEx>
        <w:trPr>
          <w:gridAfter w:val="1"/>
          <w:wAfter w:w="215" w:type="dxa"/>
          <w:trHeight w:val="197"/>
        </w:trPr>
        <w:tc>
          <w:tcPr>
            <w:tcW w:w="993" w:type="dxa"/>
            <w:gridSpan w:val="2"/>
            <w:vAlign w:val="center"/>
          </w:tcPr>
          <w:p w14:paraId="7AFA2D3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6AA5D4EC" w14:textId="77777777"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tc>
        <w:tc>
          <w:tcPr>
            <w:tcW w:w="1559" w:type="dxa"/>
            <w:gridSpan w:val="4"/>
            <w:vAlign w:val="center"/>
          </w:tcPr>
          <w:p w14:paraId="76E64D4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7C2EA98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5963480" w14:textId="77777777" w:rsidTr="00161A53">
        <w:tblPrEx>
          <w:jc w:val="left"/>
        </w:tblPrEx>
        <w:trPr>
          <w:gridAfter w:val="1"/>
          <w:wAfter w:w="215" w:type="dxa"/>
          <w:trHeight w:val="188"/>
        </w:trPr>
        <w:tc>
          <w:tcPr>
            <w:tcW w:w="993" w:type="dxa"/>
            <w:gridSpan w:val="2"/>
            <w:vAlign w:val="center"/>
          </w:tcPr>
          <w:p w14:paraId="0FBFED2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50F95572" w14:textId="77777777"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w:t>
            </w:r>
          </w:p>
        </w:tc>
        <w:tc>
          <w:tcPr>
            <w:tcW w:w="1559" w:type="dxa"/>
            <w:gridSpan w:val="4"/>
            <w:vAlign w:val="center"/>
          </w:tcPr>
          <w:p w14:paraId="084FC85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77C46CF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2F7752BE" w14:textId="77777777" w:rsidTr="00161A53">
        <w:tblPrEx>
          <w:jc w:val="left"/>
        </w:tblPrEx>
        <w:trPr>
          <w:gridAfter w:val="1"/>
          <w:wAfter w:w="215" w:type="dxa"/>
          <w:trHeight w:val="211"/>
        </w:trPr>
        <w:tc>
          <w:tcPr>
            <w:tcW w:w="993" w:type="dxa"/>
            <w:gridSpan w:val="2"/>
            <w:vAlign w:val="center"/>
          </w:tcPr>
          <w:p w14:paraId="2E68DF7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08512D8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b) Minimum no. of twists in a </w:t>
            </w:r>
            <w:proofErr w:type="spellStart"/>
            <w:r w:rsidRPr="002C329D">
              <w:rPr>
                <w:rFonts w:ascii="Bookman Old Style" w:hAnsi="Bookman Old Style" w:cs="Times New Roman"/>
                <w:bCs/>
                <w:sz w:val="22"/>
                <w:szCs w:val="22"/>
              </w:rPr>
              <w:t>guage</w:t>
            </w:r>
            <w:proofErr w:type="spellEnd"/>
            <w:r w:rsidRPr="002C329D">
              <w:rPr>
                <w:rFonts w:ascii="Bookman Old Style" w:hAnsi="Bookman Old Style" w:cs="Times New Roman"/>
                <w:bCs/>
                <w:sz w:val="22"/>
                <w:szCs w:val="22"/>
              </w:rPr>
              <w:t xml:space="preserve"> length   equal to 100 times diameter of wire which the strands can withstand in the torsion test</w:t>
            </w:r>
          </w:p>
          <w:p w14:paraId="2D4C32F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w:t>
            </w:r>
            <w:proofErr w:type="spellStart"/>
            <w:r w:rsidRPr="002C329D">
              <w:rPr>
                <w:rFonts w:ascii="Bookman Old Style" w:hAnsi="Bookman Old Style" w:cs="Times New Roman"/>
                <w:bCs/>
                <w:sz w:val="22"/>
                <w:szCs w:val="22"/>
              </w:rPr>
              <w:t>i</w:t>
            </w:r>
            <w:proofErr w:type="spellEnd"/>
            <w:r w:rsidRPr="002C329D">
              <w:rPr>
                <w:rFonts w:ascii="Bookman Old Style" w:hAnsi="Bookman Old Style" w:cs="Times New Roman"/>
                <w:bCs/>
                <w:sz w:val="22"/>
                <w:szCs w:val="22"/>
              </w:rPr>
              <w:t xml:space="preserve">) Before stranding </w:t>
            </w:r>
          </w:p>
          <w:p w14:paraId="5F4CEE6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ii) After Stranding </w:t>
            </w:r>
          </w:p>
        </w:tc>
        <w:tc>
          <w:tcPr>
            <w:tcW w:w="1559" w:type="dxa"/>
            <w:gridSpan w:val="4"/>
          </w:tcPr>
          <w:p w14:paraId="25638F4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777BB1A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5F5AB22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35723AD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p w14:paraId="7A4849C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14:paraId="42436B4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A452F55" w14:textId="77777777" w:rsidTr="00161A53">
        <w:tblPrEx>
          <w:jc w:val="left"/>
        </w:tblPrEx>
        <w:trPr>
          <w:gridAfter w:val="1"/>
          <w:wAfter w:w="215" w:type="dxa"/>
          <w:trHeight w:val="211"/>
        </w:trPr>
        <w:tc>
          <w:tcPr>
            <w:tcW w:w="993" w:type="dxa"/>
            <w:gridSpan w:val="2"/>
            <w:vAlign w:val="center"/>
          </w:tcPr>
          <w:p w14:paraId="0FAE159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247F488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c) Minimum elongation of strand for a gauge     length of 250 mm</w:t>
            </w:r>
          </w:p>
        </w:tc>
        <w:tc>
          <w:tcPr>
            <w:tcW w:w="1559" w:type="dxa"/>
            <w:gridSpan w:val="4"/>
          </w:tcPr>
          <w:p w14:paraId="420D400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115D104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4362EE2" w14:textId="77777777" w:rsidTr="00161A53">
        <w:tblPrEx>
          <w:jc w:val="left"/>
        </w:tblPrEx>
        <w:trPr>
          <w:gridAfter w:val="1"/>
          <w:wAfter w:w="215" w:type="dxa"/>
          <w:trHeight w:val="211"/>
        </w:trPr>
        <w:tc>
          <w:tcPr>
            <w:tcW w:w="993" w:type="dxa"/>
            <w:gridSpan w:val="2"/>
            <w:vAlign w:val="center"/>
          </w:tcPr>
          <w:p w14:paraId="0B359FA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233B9AD9" w14:textId="77777777" w:rsidR="00BE459A" w:rsidRPr="002C329D" w:rsidRDefault="00BE459A" w:rsidP="00BE459A">
            <w:pPr>
              <w:pStyle w:val="ListParagraph"/>
              <w:numPr>
                <w:ilvl w:val="0"/>
                <w:numId w:val="18"/>
              </w:num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Resistance of 1m length of strand at</w:t>
            </w:r>
          </w:p>
          <w:p w14:paraId="40B038FE" w14:textId="77777777" w:rsidR="00BE459A" w:rsidRPr="002C329D" w:rsidRDefault="00BE459A" w:rsidP="00161A53">
            <w:pPr>
              <w:pStyle w:val="ListParagraph"/>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20 </w:t>
            </w:r>
            <w:proofErr w:type="spellStart"/>
            <w:proofErr w:type="gramStart"/>
            <w:r w:rsidRPr="002C329D">
              <w:rPr>
                <w:rFonts w:ascii="Bookman Old Style" w:hAnsi="Bookman Old Style" w:cs="Times New Roman"/>
                <w:sz w:val="22"/>
                <w:szCs w:val="22"/>
              </w:rPr>
              <w:t>deg</w:t>
            </w:r>
            <w:proofErr w:type="gramEnd"/>
            <w:r w:rsidRPr="002C329D">
              <w:rPr>
                <w:rFonts w:ascii="Bookman Old Style" w:hAnsi="Bookman Old Style" w:cs="Times New Roman"/>
                <w:sz w:val="22"/>
                <w:szCs w:val="22"/>
              </w:rPr>
              <w:t>.c</w:t>
            </w:r>
            <w:proofErr w:type="spellEnd"/>
          </w:p>
        </w:tc>
        <w:tc>
          <w:tcPr>
            <w:tcW w:w="1559" w:type="dxa"/>
            <w:gridSpan w:val="4"/>
          </w:tcPr>
          <w:p w14:paraId="4387510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Ohms</w:t>
            </w:r>
          </w:p>
        </w:tc>
        <w:tc>
          <w:tcPr>
            <w:tcW w:w="2504" w:type="dxa"/>
            <w:gridSpan w:val="3"/>
          </w:tcPr>
          <w:p w14:paraId="393C2A7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BF26BD0" w14:textId="77777777" w:rsidTr="00161A53">
        <w:tblPrEx>
          <w:jc w:val="left"/>
        </w:tblPrEx>
        <w:trPr>
          <w:gridAfter w:val="1"/>
          <w:wAfter w:w="215" w:type="dxa"/>
          <w:trHeight w:val="342"/>
        </w:trPr>
        <w:tc>
          <w:tcPr>
            <w:tcW w:w="993" w:type="dxa"/>
            <w:gridSpan w:val="2"/>
            <w:vAlign w:val="center"/>
          </w:tcPr>
          <w:p w14:paraId="3DB1868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5.8</w:t>
            </w:r>
          </w:p>
        </w:tc>
        <w:tc>
          <w:tcPr>
            <w:tcW w:w="6662" w:type="dxa"/>
            <w:gridSpan w:val="6"/>
          </w:tcPr>
          <w:p w14:paraId="5E825DC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Galvanized/Misch Metal coating (if applicable)</w:t>
            </w:r>
          </w:p>
        </w:tc>
        <w:tc>
          <w:tcPr>
            <w:tcW w:w="2504" w:type="dxa"/>
            <w:gridSpan w:val="3"/>
          </w:tcPr>
          <w:p w14:paraId="4A55783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0E368E8D" w14:textId="77777777" w:rsidTr="00161A53">
        <w:tblPrEx>
          <w:jc w:val="left"/>
        </w:tblPrEx>
        <w:trPr>
          <w:gridAfter w:val="1"/>
          <w:wAfter w:w="215" w:type="dxa"/>
          <w:trHeight w:val="360"/>
        </w:trPr>
        <w:tc>
          <w:tcPr>
            <w:tcW w:w="993" w:type="dxa"/>
            <w:gridSpan w:val="2"/>
            <w:vAlign w:val="center"/>
          </w:tcPr>
          <w:p w14:paraId="2E1EF87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752F726D"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w:t>
            </w:r>
            <w:r w:rsidR="00DB2699">
              <w:rPr>
                <w:rFonts w:ascii="Bookman Old Style" w:hAnsi="Bookman Old Style" w:cs="Times New Roman"/>
                <w:sz w:val="22"/>
                <w:szCs w:val="22"/>
              </w:rPr>
              <w:t>nimum Mass of Zinc Coating per S</w:t>
            </w:r>
            <w:r w:rsidRPr="002C329D">
              <w:rPr>
                <w:rFonts w:ascii="Bookman Old Style" w:hAnsi="Bookman Old Style" w:cs="Times New Roman"/>
                <w:sz w:val="22"/>
                <w:szCs w:val="22"/>
              </w:rPr>
              <w:t>qm.</w:t>
            </w:r>
          </w:p>
        </w:tc>
        <w:tc>
          <w:tcPr>
            <w:tcW w:w="1521" w:type="dxa"/>
            <w:gridSpan w:val="3"/>
          </w:tcPr>
          <w:p w14:paraId="3845C77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6801200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1CACD289" w14:textId="77777777" w:rsidTr="00161A53">
        <w:tblPrEx>
          <w:jc w:val="left"/>
        </w:tblPrEx>
        <w:trPr>
          <w:gridAfter w:val="1"/>
          <w:wAfter w:w="215" w:type="dxa"/>
          <w:trHeight w:val="152"/>
        </w:trPr>
        <w:tc>
          <w:tcPr>
            <w:tcW w:w="993" w:type="dxa"/>
            <w:gridSpan w:val="2"/>
            <w:vAlign w:val="center"/>
          </w:tcPr>
          <w:p w14:paraId="5E07812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60F37FE6"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mass of Misch metal coating per sqm. Of uncoated wire surface (if </w:t>
            </w:r>
            <w:proofErr w:type="gramStart"/>
            <w:r w:rsidRPr="002C329D">
              <w:rPr>
                <w:rFonts w:ascii="Bookman Old Style" w:hAnsi="Bookman Old Style" w:cs="Times New Roman"/>
                <w:sz w:val="22"/>
                <w:szCs w:val="22"/>
              </w:rPr>
              <w:t>applicable )</w:t>
            </w:r>
            <w:proofErr w:type="gramEnd"/>
          </w:p>
        </w:tc>
        <w:tc>
          <w:tcPr>
            <w:tcW w:w="1521" w:type="dxa"/>
            <w:gridSpan w:val="3"/>
          </w:tcPr>
          <w:p w14:paraId="787E919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2AA525E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B9C54B3" w14:textId="77777777" w:rsidTr="00161A53">
        <w:tblPrEx>
          <w:jc w:val="left"/>
        </w:tblPrEx>
        <w:trPr>
          <w:gridAfter w:val="1"/>
          <w:wAfter w:w="215" w:type="dxa"/>
          <w:trHeight w:val="152"/>
        </w:trPr>
        <w:tc>
          <w:tcPr>
            <w:tcW w:w="993" w:type="dxa"/>
            <w:gridSpan w:val="2"/>
            <w:vAlign w:val="center"/>
          </w:tcPr>
          <w:p w14:paraId="2D1598A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308E1210"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 No. of twist a single strand shall withstand during torsion test for a length equal to </w:t>
            </w:r>
            <w:proofErr w:type="gramStart"/>
            <w:r w:rsidRPr="002C329D">
              <w:rPr>
                <w:rFonts w:ascii="Bookman Old Style" w:hAnsi="Bookman Old Style" w:cs="Times New Roman"/>
                <w:sz w:val="22"/>
                <w:szCs w:val="22"/>
              </w:rPr>
              <w:t>100 times</w:t>
            </w:r>
            <w:proofErr w:type="gramEnd"/>
            <w:r w:rsidRPr="002C329D">
              <w:rPr>
                <w:rFonts w:ascii="Bookman Old Style" w:hAnsi="Bookman Old Style" w:cs="Times New Roman"/>
                <w:sz w:val="22"/>
                <w:szCs w:val="22"/>
              </w:rPr>
              <w:t xml:space="preserve"> dia. of wire after stranding </w:t>
            </w:r>
          </w:p>
        </w:tc>
        <w:tc>
          <w:tcPr>
            <w:tcW w:w="1521" w:type="dxa"/>
            <w:gridSpan w:val="3"/>
          </w:tcPr>
          <w:p w14:paraId="5557D00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proofErr w:type="gramStart"/>
            <w:r w:rsidRPr="002C329D">
              <w:rPr>
                <w:rFonts w:ascii="Bookman Old Style" w:hAnsi="Bookman Old Style" w:cs="Times New Roman"/>
                <w:sz w:val="22"/>
                <w:szCs w:val="22"/>
              </w:rPr>
              <w:t>No.s</w:t>
            </w:r>
            <w:proofErr w:type="spellEnd"/>
            <w:proofErr w:type="gramEnd"/>
          </w:p>
        </w:tc>
        <w:tc>
          <w:tcPr>
            <w:tcW w:w="2504" w:type="dxa"/>
            <w:gridSpan w:val="3"/>
          </w:tcPr>
          <w:p w14:paraId="24D4325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35F12C6" w14:textId="77777777" w:rsidTr="00161A53">
        <w:tblPrEx>
          <w:jc w:val="left"/>
        </w:tblPrEx>
        <w:trPr>
          <w:gridAfter w:val="1"/>
          <w:wAfter w:w="215" w:type="dxa"/>
          <w:trHeight w:val="152"/>
        </w:trPr>
        <w:tc>
          <w:tcPr>
            <w:tcW w:w="993" w:type="dxa"/>
            <w:gridSpan w:val="2"/>
            <w:vAlign w:val="center"/>
          </w:tcPr>
          <w:p w14:paraId="376A451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02E9A37B"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elongation of strand for a gauge length of 250 mm</w:t>
            </w:r>
          </w:p>
        </w:tc>
        <w:tc>
          <w:tcPr>
            <w:tcW w:w="1521" w:type="dxa"/>
            <w:gridSpan w:val="3"/>
          </w:tcPr>
          <w:p w14:paraId="58315F8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792AA09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EC3F315" w14:textId="77777777" w:rsidTr="00161A53">
        <w:tblPrEx>
          <w:jc w:val="left"/>
        </w:tblPrEx>
        <w:trPr>
          <w:gridAfter w:val="1"/>
          <w:wAfter w:w="215" w:type="dxa"/>
          <w:trHeight w:val="385"/>
        </w:trPr>
        <w:tc>
          <w:tcPr>
            <w:tcW w:w="993" w:type="dxa"/>
            <w:gridSpan w:val="2"/>
            <w:vAlign w:val="center"/>
          </w:tcPr>
          <w:p w14:paraId="21601B0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5.9</w:t>
            </w:r>
          </w:p>
        </w:tc>
        <w:tc>
          <w:tcPr>
            <w:tcW w:w="5141" w:type="dxa"/>
            <w:gridSpan w:val="3"/>
          </w:tcPr>
          <w:p w14:paraId="7EF8F6E9" w14:textId="77777777" w:rsidR="00BE459A" w:rsidRPr="002C329D" w:rsidRDefault="00BE459A" w:rsidP="00161A53">
            <w:pPr>
              <w:tabs>
                <w:tab w:val="left" w:pos="-1094"/>
              </w:tabs>
              <w:overflowPunct w:val="0"/>
              <w:autoSpaceDN w:val="0"/>
              <w:adjustRightInd w:val="0"/>
              <w:ind w:right="6"/>
              <w:textAlignment w:val="baseline"/>
              <w:rPr>
                <w:rFonts w:ascii="Bookman Old Style" w:hAnsi="Bookman Old Style" w:cs="Times New Roman"/>
                <w:b/>
                <w:sz w:val="22"/>
                <w:szCs w:val="22"/>
              </w:rPr>
            </w:pPr>
            <w:r w:rsidRPr="002C329D">
              <w:rPr>
                <w:rFonts w:ascii="Bookman Old Style" w:hAnsi="Bookman Old Style" w:cs="Times New Roman"/>
                <w:b/>
                <w:sz w:val="22"/>
                <w:szCs w:val="22"/>
              </w:rPr>
              <w:t>Carbon-</w:t>
            </w:r>
            <w:proofErr w:type="spellStart"/>
            <w:r w:rsidRPr="002C329D">
              <w:rPr>
                <w:rFonts w:ascii="Bookman Old Style" w:hAnsi="Bookman Old Style" w:cs="Times New Roman"/>
                <w:b/>
                <w:sz w:val="22"/>
                <w:szCs w:val="22"/>
              </w:rPr>
              <w:t>fibre</w:t>
            </w:r>
            <w:proofErr w:type="spellEnd"/>
            <w:r w:rsidRPr="002C329D">
              <w:rPr>
                <w:rFonts w:ascii="Bookman Old Style" w:hAnsi="Bookman Old Style" w:cs="Times New Roman"/>
                <w:b/>
                <w:sz w:val="22"/>
                <w:szCs w:val="22"/>
              </w:rPr>
              <w:t xml:space="preserve"> composite core (if applicable)</w:t>
            </w:r>
          </w:p>
        </w:tc>
        <w:tc>
          <w:tcPr>
            <w:tcW w:w="1521" w:type="dxa"/>
            <w:gridSpan w:val="3"/>
          </w:tcPr>
          <w:p w14:paraId="30254B0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21BBDAC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CC0B4F9" w14:textId="77777777" w:rsidTr="00161A53">
        <w:tblPrEx>
          <w:jc w:val="left"/>
        </w:tblPrEx>
        <w:trPr>
          <w:gridAfter w:val="1"/>
          <w:wAfter w:w="215" w:type="dxa"/>
          <w:trHeight w:val="152"/>
        </w:trPr>
        <w:tc>
          <w:tcPr>
            <w:tcW w:w="993" w:type="dxa"/>
            <w:gridSpan w:val="2"/>
            <w:vAlign w:val="center"/>
          </w:tcPr>
          <w:p w14:paraId="7E5145B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0EEC7C90"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elongation of core which the core will achieve elongation </w:t>
            </w:r>
          </w:p>
        </w:tc>
        <w:tc>
          <w:tcPr>
            <w:tcW w:w="1521" w:type="dxa"/>
            <w:gridSpan w:val="3"/>
          </w:tcPr>
          <w:p w14:paraId="2173563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60BE39E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03CC042" w14:textId="77777777" w:rsidTr="00161A53">
        <w:tblPrEx>
          <w:jc w:val="left"/>
        </w:tblPrEx>
        <w:trPr>
          <w:gridAfter w:val="1"/>
          <w:wAfter w:w="215" w:type="dxa"/>
          <w:trHeight w:val="328"/>
        </w:trPr>
        <w:tc>
          <w:tcPr>
            <w:tcW w:w="993" w:type="dxa"/>
            <w:gridSpan w:val="2"/>
            <w:vAlign w:val="center"/>
          </w:tcPr>
          <w:p w14:paraId="07EBB50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788CE86B"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Flexural strength</w:t>
            </w:r>
          </w:p>
        </w:tc>
        <w:tc>
          <w:tcPr>
            <w:tcW w:w="1521" w:type="dxa"/>
            <w:gridSpan w:val="3"/>
          </w:tcPr>
          <w:p w14:paraId="50BD3C0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r w:rsidRPr="002C329D">
              <w:rPr>
                <w:rFonts w:ascii="Bookman Old Style" w:hAnsi="Bookman Old Style" w:cs="Times New Roman"/>
                <w:sz w:val="22"/>
                <w:szCs w:val="22"/>
              </w:rPr>
              <w:t>Mpa</w:t>
            </w:r>
            <w:proofErr w:type="spellEnd"/>
          </w:p>
        </w:tc>
        <w:tc>
          <w:tcPr>
            <w:tcW w:w="2504" w:type="dxa"/>
            <w:gridSpan w:val="3"/>
          </w:tcPr>
          <w:p w14:paraId="06B45C1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0BF161E3" w14:textId="77777777" w:rsidTr="00161A53">
        <w:tblPrEx>
          <w:jc w:val="left"/>
        </w:tblPrEx>
        <w:trPr>
          <w:gridAfter w:val="1"/>
          <w:wAfter w:w="215" w:type="dxa"/>
          <w:trHeight w:val="404"/>
        </w:trPr>
        <w:tc>
          <w:tcPr>
            <w:tcW w:w="993" w:type="dxa"/>
            <w:gridSpan w:val="2"/>
            <w:vAlign w:val="center"/>
          </w:tcPr>
          <w:p w14:paraId="45A873C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6A6E5DED"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Glass Transition </w:t>
            </w:r>
          </w:p>
        </w:tc>
        <w:tc>
          <w:tcPr>
            <w:tcW w:w="1521" w:type="dxa"/>
            <w:gridSpan w:val="3"/>
          </w:tcPr>
          <w:p w14:paraId="271635A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C</w:t>
            </w:r>
          </w:p>
        </w:tc>
        <w:tc>
          <w:tcPr>
            <w:tcW w:w="2504" w:type="dxa"/>
            <w:gridSpan w:val="3"/>
          </w:tcPr>
          <w:p w14:paraId="1A13FD8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4C5D406" w14:textId="77777777" w:rsidTr="00161A53">
        <w:tblPrEx>
          <w:jc w:val="left"/>
        </w:tblPrEx>
        <w:trPr>
          <w:gridAfter w:val="1"/>
          <w:wAfter w:w="215" w:type="dxa"/>
          <w:trHeight w:val="409"/>
        </w:trPr>
        <w:tc>
          <w:tcPr>
            <w:tcW w:w="993" w:type="dxa"/>
            <w:gridSpan w:val="2"/>
            <w:vAlign w:val="center"/>
          </w:tcPr>
          <w:p w14:paraId="4644E60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w:t>
            </w:r>
          </w:p>
        </w:tc>
        <w:tc>
          <w:tcPr>
            <w:tcW w:w="5141" w:type="dxa"/>
            <w:gridSpan w:val="3"/>
            <w:vAlign w:val="center"/>
          </w:tcPr>
          <w:p w14:paraId="5C398CF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FILLER (if applicable)</w:t>
            </w:r>
          </w:p>
        </w:tc>
        <w:tc>
          <w:tcPr>
            <w:tcW w:w="1521" w:type="dxa"/>
            <w:gridSpan w:val="3"/>
          </w:tcPr>
          <w:p w14:paraId="26E17AD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3332F3F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5004E787" w14:textId="77777777" w:rsidTr="00161A53">
        <w:tblPrEx>
          <w:jc w:val="left"/>
        </w:tblPrEx>
        <w:trPr>
          <w:gridAfter w:val="1"/>
          <w:wAfter w:w="215" w:type="dxa"/>
          <w:trHeight w:val="377"/>
        </w:trPr>
        <w:tc>
          <w:tcPr>
            <w:tcW w:w="993" w:type="dxa"/>
            <w:gridSpan w:val="2"/>
            <w:vAlign w:val="center"/>
          </w:tcPr>
          <w:p w14:paraId="7463B1B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6.1</w:t>
            </w:r>
          </w:p>
        </w:tc>
        <w:tc>
          <w:tcPr>
            <w:tcW w:w="5141" w:type="dxa"/>
            <w:gridSpan w:val="3"/>
            <w:vAlign w:val="center"/>
          </w:tcPr>
          <w:p w14:paraId="2FA6650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Type &amp; Designation of Filler</w:t>
            </w:r>
          </w:p>
        </w:tc>
        <w:tc>
          <w:tcPr>
            <w:tcW w:w="1521" w:type="dxa"/>
            <w:gridSpan w:val="3"/>
          </w:tcPr>
          <w:p w14:paraId="1D7F38A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34AC45F7" w14:textId="77777777" w:rsidR="00BE459A" w:rsidRPr="002C329D" w:rsidRDefault="00BE459A" w:rsidP="00161A53">
            <w:pPr>
              <w:jc w:val="center"/>
              <w:rPr>
                <w:rFonts w:ascii="Bookman Old Style" w:hAnsi="Bookman Old Style" w:cs="Times New Roman"/>
                <w:sz w:val="22"/>
                <w:szCs w:val="22"/>
              </w:rPr>
            </w:pPr>
          </w:p>
        </w:tc>
      </w:tr>
      <w:tr w:rsidR="00BE459A" w:rsidRPr="002C329D" w14:paraId="34CF78F7" w14:textId="77777777" w:rsidTr="00161A53">
        <w:tblPrEx>
          <w:jc w:val="left"/>
        </w:tblPrEx>
        <w:trPr>
          <w:gridAfter w:val="1"/>
          <w:wAfter w:w="215" w:type="dxa"/>
          <w:trHeight w:val="350"/>
        </w:trPr>
        <w:tc>
          <w:tcPr>
            <w:tcW w:w="993" w:type="dxa"/>
            <w:gridSpan w:val="2"/>
            <w:vAlign w:val="center"/>
          </w:tcPr>
          <w:p w14:paraId="6732F4D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6.2</w:t>
            </w:r>
          </w:p>
        </w:tc>
        <w:tc>
          <w:tcPr>
            <w:tcW w:w="5141" w:type="dxa"/>
            <w:gridSpan w:val="3"/>
            <w:vAlign w:val="center"/>
          </w:tcPr>
          <w:p w14:paraId="28E8C5C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Chemical </w:t>
            </w:r>
            <w:proofErr w:type="gramStart"/>
            <w:r w:rsidRPr="002C329D">
              <w:rPr>
                <w:rFonts w:ascii="Bookman Old Style" w:hAnsi="Bookman Old Style" w:cs="Times New Roman"/>
                <w:sz w:val="22"/>
                <w:szCs w:val="22"/>
              </w:rPr>
              <w:t>composition</w:t>
            </w:r>
            <w:proofErr w:type="gramEnd"/>
            <w:r w:rsidRPr="002C329D">
              <w:rPr>
                <w:rFonts w:ascii="Bookman Old Style" w:hAnsi="Bookman Old Style" w:cs="Times New Roman"/>
                <w:sz w:val="22"/>
                <w:szCs w:val="22"/>
              </w:rPr>
              <w:t xml:space="preserve"> of Filler</w:t>
            </w:r>
          </w:p>
        </w:tc>
        <w:tc>
          <w:tcPr>
            <w:tcW w:w="1521" w:type="dxa"/>
            <w:gridSpan w:val="3"/>
          </w:tcPr>
          <w:p w14:paraId="04F8816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4C88BD35" w14:textId="77777777" w:rsidR="00BE459A" w:rsidRPr="002C329D" w:rsidRDefault="00BE459A" w:rsidP="00161A53">
            <w:pPr>
              <w:jc w:val="center"/>
              <w:rPr>
                <w:rFonts w:ascii="Bookman Old Style" w:hAnsi="Bookman Old Style" w:cs="Times New Roman"/>
                <w:sz w:val="22"/>
                <w:szCs w:val="22"/>
              </w:rPr>
            </w:pPr>
          </w:p>
        </w:tc>
      </w:tr>
      <w:tr w:rsidR="00BE459A" w:rsidRPr="002C329D" w14:paraId="7CF30C23" w14:textId="77777777" w:rsidTr="00161A53">
        <w:tblPrEx>
          <w:jc w:val="left"/>
        </w:tblPrEx>
        <w:trPr>
          <w:gridAfter w:val="1"/>
          <w:wAfter w:w="215" w:type="dxa"/>
          <w:trHeight w:val="350"/>
        </w:trPr>
        <w:tc>
          <w:tcPr>
            <w:tcW w:w="993" w:type="dxa"/>
            <w:gridSpan w:val="2"/>
            <w:vAlign w:val="center"/>
          </w:tcPr>
          <w:p w14:paraId="166065F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6.3</w:t>
            </w:r>
          </w:p>
        </w:tc>
        <w:tc>
          <w:tcPr>
            <w:tcW w:w="5141" w:type="dxa"/>
            <w:gridSpan w:val="3"/>
            <w:vAlign w:val="center"/>
          </w:tcPr>
          <w:p w14:paraId="0B354E9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Mass of Filler</w:t>
            </w:r>
          </w:p>
        </w:tc>
        <w:tc>
          <w:tcPr>
            <w:tcW w:w="1521" w:type="dxa"/>
            <w:gridSpan w:val="3"/>
            <w:vAlign w:val="center"/>
          </w:tcPr>
          <w:p w14:paraId="17159D4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Kg/km</w:t>
            </w:r>
          </w:p>
        </w:tc>
        <w:tc>
          <w:tcPr>
            <w:tcW w:w="2504" w:type="dxa"/>
            <w:gridSpan w:val="3"/>
          </w:tcPr>
          <w:p w14:paraId="333E6D47" w14:textId="77777777" w:rsidR="00BE459A" w:rsidRPr="002C329D" w:rsidRDefault="00BE459A" w:rsidP="00161A53">
            <w:pPr>
              <w:jc w:val="center"/>
              <w:rPr>
                <w:rFonts w:ascii="Bookman Old Style" w:hAnsi="Bookman Old Style" w:cs="Times New Roman"/>
                <w:sz w:val="22"/>
                <w:szCs w:val="22"/>
              </w:rPr>
            </w:pPr>
          </w:p>
        </w:tc>
      </w:tr>
      <w:tr w:rsidR="00BE459A" w:rsidRPr="002C329D" w14:paraId="01CEEA7D" w14:textId="77777777" w:rsidTr="00161A53">
        <w:tblPrEx>
          <w:jc w:val="left"/>
        </w:tblPrEx>
        <w:trPr>
          <w:gridAfter w:val="1"/>
          <w:wAfter w:w="215" w:type="dxa"/>
          <w:trHeight w:val="260"/>
        </w:trPr>
        <w:tc>
          <w:tcPr>
            <w:tcW w:w="993" w:type="dxa"/>
            <w:gridSpan w:val="2"/>
            <w:vAlign w:val="center"/>
          </w:tcPr>
          <w:p w14:paraId="1325A8A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w:t>
            </w:r>
          </w:p>
        </w:tc>
        <w:tc>
          <w:tcPr>
            <w:tcW w:w="5141" w:type="dxa"/>
            <w:gridSpan w:val="3"/>
            <w:vAlign w:val="center"/>
          </w:tcPr>
          <w:p w14:paraId="26C3038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 xml:space="preserve">COMPLETE </w:t>
            </w:r>
            <w:proofErr w:type="gramStart"/>
            <w:r>
              <w:rPr>
                <w:rFonts w:ascii="Bookman Old Style" w:hAnsi="Bookman Old Style" w:cs="Times New Roman"/>
                <w:b/>
                <w:bCs/>
                <w:sz w:val="22"/>
                <w:szCs w:val="22"/>
              </w:rPr>
              <w:t>HIGH PERFORMANCE</w:t>
            </w:r>
            <w:proofErr w:type="gramEnd"/>
            <w:r>
              <w:rPr>
                <w:rFonts w:ascii="Bookman Old Style" w:hAnsi="Bookman Old Style" w:cs="Times New Roman"/>
                <w:b/>
                <w:bCs/>
                <w:sz w:val="22"/>
                <w:szCs w:val="22"/>
              </w:rPr>
              <w:t xml:space="preserve"> CONDUCTOR</w:t>
            </w:r>
          </w:p>
        </w:tc>
        <w:tc>
          <w:tcPr>
            <w:tcW w:w="1521" w:type="dxa"/>
            <w:gridSpan w:val="3"/>
          </w:tcPr>
          <w:p w14:paraId="226B201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02BC031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F91174A" w14:textId="77777777" w:rsidTr="00161A53">
        <w:tblPrEx>
          <w:jc w:val="left"/>
        </w:tblPrEx>
        <w:trPr>
          <w:gridAfter w:val="1"/>
          <w:wAfter w:w="215" w:type="dxa"/>
          <w:trHeight w:val="211"/>
        </w:trPr>
        <w:tc>
          <w:tcPr>
            <w:tcW w:w="993" w:type="dxa"/>
            <w:gridSpan w:val="2"/>
            <w:vAlign w:val="center"/>
          </w:tcPr>
          <w:p w14:paraId="7A06772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7.1</w:t>
            </w:r>
          </w:p>
        </w:tc>
        <w:tc>
          <w:tcPr>
            <w:tcW w:w="5141" w:type="dxa"/>
            <w:gridSpan w:val="3"/>
          </w:tcPr>
          <w:p w14:paraId="65171245" w14:textId="77777777" w:rsidR="00BE459A" w:rsidRPr="007D0F87"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7D0F87">
              <w:rPr>
                <w:rFonts w:ascii="Bookman Old Style" w:hAnsi="Bookman Old Style" w:cs="Times New Roman"/>
                <w:sz w:val="22"/>
                <w:szCs w:val="22"/>
              </w:rPr>
              <w:t>Cross section drawing of the offered conductor enclosed</w:t>
            </w:r>
          </w:p>
        </w:tc>
        <w:tc>
          <w:tcPr>
            <w:tcW w:w="1521" w:type="dxa"/>
            <w:gridSpan w:val="3"/>
          </w:tcPr>
          <w:p w14:paraId="4124CF4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Yes/No</w:t>
            </w:r>
          </w:p>
        </w:tc>
        <w:tc>
          <w:tcPr>
            <w:tcW w:w="2504" w:type="dxa"/>
            <w:gridSpan w:val="3"/>
          </w:tcPr>
          <w:p w14:paraId="3C3104C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857E2D3" w14:textId="77777777" w:rsidTr="00161A53">
        <w:tblPrEx>
          <w:jc w:val="left"/>
        </w:tblPrEx>
        <w:trPr>
          <w:gridAfter w:val="1"/>
          <w:wAfter w:w="215" w:type="dxa"/>
          <w:trHeight w:val="1223"/>
        </w:trPr>
        <w:tc>
          <w:tcPr>
            <w:tcW w:w="993" w:type="dxa"/>
            <w:gridSpan w:val="2"/>
            <w:vAlign w:val="center"/>
          </w:tcPr>
          <w:p w14:paraId="3C37594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7.2</w:t>
            </w:r>
          </w:p>
        </w:tc>
        <w:tc>
          <w:tcPr>
            <w:tcW w:w="5141" w:type="dxa"/>
            <w:gridSpan w:val="3"/>
          </w:tcPr>
          <w:p w14:paraId="3269127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Diameter of conductor</w:t>
            </w:r>
          </w:p>
          <w:p w14:paraId="03F67457" w14:textId="77777777"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Nominal</w:t>
            </w:r>
          </w:p>
          <w:p w14:paraId="20D9F2EB" w14:textId="77777777"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p w14:paraId="6448D58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sz w:val="22"/>
                <w:szCs w:val="22"/>
              </w:rPr>
              <w:t xml:space="preserve">     c)   Minimum</w:t>
            </w:r>
          </w:p>
        </w:tc>
        <w:tc>
          <w:tcPr>
            <w:tcW w:w="1521" w:type="dxa"/>
            <w:gridSpan w:val="3"/>
          </w:tcPr>
          <w:p w14:paraId="5934395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4388994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6A6CBDA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68B4F52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012EB81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1060CD00" w14:textId="77777777" w:rsidTr="00161A53">
        <w:tblPrEx>
          <w:jc w:val="left"/>
        </w:tblPrEx>
        <w:trPr>
          <w:gridAfter w:val="1"/>
          <w:wAfter w:w="215" w:type="dxa"/>
          <w:trHeight w:val="382"/>
        </w:trPr>
        <w:tc>
          <w:tcPr>
            <w:tcW w:w="993" w:type="dxa"/>
            <w:gridSpan w:val="2"/>
            <w:vAlign w:val="center"/>
          </w:tcPr>
          <w:p w14:paraId="5EA5AE8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7.3</w:t>
            </w:r>
          </w:p>
        </w:tc>
        <w:tc>
          <w:tcPr>
            <w:tcW w:w="5141" w:type="dxa"/>
            <w:gridSpan w:val="3"/>
          </w:tcPr>
          <w:p w14:paraId="1524D8B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UTS (minimum) of Conductor</w:t>
            </w:r>
          </w:p>
        </w:tc>
        <w:tc>
          <w:tcPr>
            <w:tcW w:w="1521" w:type="dxa"/>
            <w:gridSpan w:val="3"/>
          </w:tcPr>
          <w:p w14:paraId="4199D6D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r w:rsidRPr="002C329D">
              <w:rPr>
                <w:rFonts w:ascii="Bookman Old Style" w:hAnsi="Bookman Old Style" w:cs="Times New Roman"/>
                <w:sz w:val="22"/>
                <w:szCs w:val="22"/>
              </w:rPr>
              <w:t>kN</w:t>
            </w:r>
            <w:proofErr w:type="spellEnd"/>
          </w:p>
        </w:tc>
        <w:tc>
          <w:tcPr>
            <w:tcW w:w="2504" w:type="dxa"/>
            <w:gridSpan w:val="3"/>
          </w:tcPr>
          <w:p w14:paraId="45D4D0F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4BA5678" w14:textId="77777777" w:rsidTr="00161A53">
        <w:tblPrEx>
          <w:jc w:val="left"/>
        </w:tblPrEx>
        <w:trPr>
          <w:gridAfter w:val="1"/>
          <w:wAfter w:w="215" w:type="dxa"/>
          <w:trHeight w:val="230"/>
        </w:trPr>
        <w:tc>
          <w:tcPr>
            <w:tcW w:w="993" w:type="dxa"/>
            <w:gridSpan w:val="2"/>
            <w:vMerge w:val="restart"/>
            <w:vAlign w:val="center"/>
          </w:tcPr>
          <w:p w14:paraId="6CA540D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7.4</w:t>
            </w:r>
          </w:p>
        </w:tc>
        <w:tc>
          <w:tcPr>
            <w:tcW w:w="5141" w:type="dxa"/>
            <w:gridSpan w:val="3"/>
            <w:vMerge w:val="restart"/>
          </w:tcPr>
          <w:p w14:paraId="1AB5F2D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Lay ratio of conductor</w:t>
            </w:r>
          </w:p>
          <w:p w14:paraId="51310D13" w14:textId="77777777" w:rsidR="00BE459A" w:rsidRPr="002C329D" w:rsidRDefault="00BE459A" w:rsidP="00BE459A">
            <w:pPr>
              <w:numPr>
                <w:ilvl w:val="0"/>
                <w:numId w:val="15"/>
              </w:numPr>
              <w:tabs>
                <w:tab w:val="clear" w:pos="720"/>
                <w:tab w:val="left" w:pos="-1094"/>
                <w:tab w:val="num" w:pos="408"/>
                <w:tab w:val="left" w:pos="540"/>
                <w:tab w:val="left" w:pos="1080"/>
                <w:tab w:val="left" w:pos="5130"/>
              </w:tabs>
              <w:overflowPunct w:val="0"/>
              <w:autoSpaceDE w:val="0"/>
              <w:autoSpaceDN w:val="0"/>
              <w:adjustRightInd w:val="0"/>
              <w:ind w:right="-122" w:hanging="672"/>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1</w:t>
            </w:r>
            <w:r w:rsidRPr="002C329D">
              <w:rPr>
                <w:rFonts w:ascii="Bookman Old Style" w:hAnsi="Bookman Old Style" w:cs="Times New Roman"/>
                <w:sz w:val="22"/>
                <w:szCs w:val="22"/>
                <w:vertAlign w:val="superscript"/>
              </w:rPr>
              <w:t>st</w:t>
            </w:r>
            <w:r w:rsidRPr="002C329D">
              <w:rPr>
                <w:rFonts w:ascii="Bookman Old Style" w:hAnsi="Bookman Old Style" w:cs="Times New Roman"/>
                <w:sz w:val="22"/>
                <w:szCs w:val="22"/>
              </w:rPr>
              <w:t xml:space="preserve"> layer from Centre (excluding central wire)</w:t>
            </w:r>
          </w:p>
          <w:p w14:paraId="61CF60E0" w14:textId="77777777" w:rsidR="00BE459A" w:rsidRPr="002C329D" w:rsidRDefault="00BE459A" w:rsidP="00BE459A">
            <w:pPr>
              <w:numPr>
                <w:ilvl w:val="0"/>
                <w:numId w:val="15"/>
              </w:numPr>
              <w:tabs>
                <w:tab w:val="clear" w:pos="720"/>
                <w:tab w:val="left" w:pos="-1094"/>
                <w:tab w:val="left" w:pos="540"/>
                <w:tab w:val="left" w:pos="1080"/>
                <w:tab w:val="left" w:pos="5130"/>
              </w:tabs>
              <w:overflowPunct w:val="0"/>
              <w:autoSpaceDE w:val="0"/>
              <w:autoSpaceDN w:val="0"/>
              <w:adjustRightInd w:val="0"/>
              <w:ind w:left="408" w:right="6" w:hanging="408"/>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w:t>
            </w:r>
            <w:r w:rsidRPr="002C329D">
              <w:rPr>
                <w:rFonts w:ascii="Bookman Old Style" w:hAnsi="Bookman Old Style" w:cs="Times New Roman"/>
                <w:sz w:val="22"/>
                <w:szCs w:val="22"/>
                <w:vertAlign w:val="superscript"/>
              </w:rPr>
              <w:t>nd</w:t>
            </w:r>
            <w:r w:rsidRPr="002C329D">
              <w:rPr>
                <w:rFonts w:ascii="Bookman Old Style" w:hAnsi="Bookman Old Style" w:cs="Times New Roman"/>
                <w:sz w:val="22"/>
                <w:szCs w:val="22"/>
              </w:rPr>
              <w:t xml:space="preserve"> Layer</w:t>
            </w:r>
          </w:p>
          <w:p w14:paraId="6BC45C72" w14:textId="77777777" w:rsidR="00BE459A" w:rsidRPr="002C329D" w:rsidRDefault="00BE459A" w:rsidP="00BE459A">
            <w:pPr>
              <w:numPr>
                <w:ilvl w:val="0"/>
                <w:numId w:val="15"/>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3</w:t>
            </w:r>
            <w:r w:rsidRPr="002C329D">
              <w:rPr>
                <w:rFonts w:ascii="Bookman Old Style" w:hAnsi="Bookman Old Style" w:cs="Times New Roman"/>
                <w:sz w:val="22"/>
                <w:szCs w:val="22"/>
                <w:vertAlign w:val="superscript"/>
              </w:rPr>
              <w:t>rd</w:t>
            </w:r>
            <w:r w:rsidRPr="002C329D">
              <w:rPr>
                <w:rFonts w:ascii="Bookman Old Style" w:hAnsi="Bookman Old Style" w:cs="Times New Roman"/>
                <w:sz w:val="22"/>
                <w:szCs w:val="22"/>
              </w:rPr>
              <w:t xml:space="preserve"> Layer</w:t>
            </w:r>
          </w:p>
        </w:tc>
        <w:tc>
          <w:tcPr>
            <w:tcW w:w="1521" w:type="dxa"/>
            <w:gridSpan w:val="3"/>
            <w:vMerge w:val="restart"/>
          </w:tcPr>
          <w:p w14:paraId="671B70E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145" w:type="dxa"/>
            <w:gridSpan w:val="2"/>
          </w:tcPr>
          <w:p w14:paraId="22C758E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Max.</w:t>
            </w:r>
          </w:p>
        </w:tc>
        <w:tc>
          <w:tcPr>
            <w:tcW w:w="1359" w:type="dxa"/>
          </w:tcPr>
          <w:p w14:paraId="54AABA4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Min.</w:t>
            </w:r>
          </w:p>
        </w:tc>
      </w:tr>
      <w:tr w:rsidR="00BE459A" w:rsidRPr="002C329D" w14:paraId="18A1A103" w14:textId="77777777" w:rsidTr="00161A53">
        <w:tblPrEx>
          <w:jc w:val="left"/>
        </w:tblPrEx>
        <w:trPr>
          <w:gridAfter w:val="1"/>
          <w:wAfter w:w="215" w:type="dxa"/>
          <w:trHeight w:val="230"/>
        </w:trPr>
        <w:tc>
          <w:tcPr>
            <w:tcW w:w="993" w:type="dxa"/>
            <w:gridSpan w:val="2"/>
            <w:vMerge/>
            <w:vAlign w:val="center"/>
          </w:tcPr>
          <w:p w14:paraId="6B94176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2B52B42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1ED5AE4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068CCF6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62FCD5C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6304D1C2" w14:textId="77777777" w:rsidTr="00161A53">
        <w:tblPrEx>
          <w:jc w:val="left"/>
        </w:tblPrEx>
        <w:trPr>
          <w:gridAfter w:val="1"/>
          <w:wAfter w:w="215" w:type="dxa"/>
          <w:trHeight w:val="230"/>
        </w:trPr>
        <w:tc>
          <w:tcPr>
            <w:tcW w:w="993" w:type="dxa"/>
            <w:gridSpan w:val="2"/>
            <w:vMerge/>
            <w:vAlign w:val="center"/>
          </w:tcPr>
          <w:p w14:paraId="0BAABDA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303A165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3F77F8A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788BBBF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23B7F37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68277505" w14:textId="77777777" w:rsidTr="00161A53">
        <w:tblPrEx>
          <w:jc w:val="left"/>
        </w:tblPrEx>
        <w:trPr>
          <w:gridAfter w:val="1"/>
          <w:wAfter w:w="215" w:type="dxa"/>
          <w:trHeight w:val="152"/>
        </w:trPr>
        <w:tc>
          <w:tcPr>
            <w:tcW w:w="993" w:type="dxa"/>
            <w:gridSpan w:val="2"/>
            <w:vMerge/>
            <w:vAlign w:val="center"/>
          </w:tcPr>
          <w:p w14:paraId="4AEFE70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707ED26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4C5BAC7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73F4174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762E455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0854D5D" w14:textId="77777777" w:rsidTr="00161A53">
        <w:tblPrEx>
          <w:jc w:val="left"/>
        </w:tblPrEx>
        <w:trPr>
          <w:gridAfter w:val="1"/>
          <w:wAfter w:w="215" w:type="dxa"/>
          <w:trHeight w:val="230"/>
        </w:trPr>
        <w:tc>
          <w:tcPr>
            <w:tcW w:w="993" w:type="dxa"/>
            <w:gridSpan w:val="2"/>
            <w:vAlign w:val="center"/>
          </w:tcPr>
          <w:p w14:paraId="4CC12D3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7.5</w:t>
            </w:r>
          </w:p>
        </w:tc>
        <w:tc>
          <w:tcPr>
            <w:tcW w:w="5141" w:type="dxa"/>
            <w:gridSpan w:val="3"/>
            <w:vAlign w:val="center"/>
          </w:tcPr>
          <w:p w14:paraId="29F150A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DC resistance of conductor at 20</w:t>
            </w:r>
            <w:r w:rsidRPr="002C329D">
              <w:rPr>
                <w:rFonts w:ascii="Bookman Old Style" w:hAnsi="Bookman Old Style" w:cs="Times New Roman"/>
                <w:sz w:val="22"/>
                <w:szCs w:val="22"/>
                <w:vertAlign w:val="superscript"/>
              </w:rPr>
              <w:t>o</w:t>
            </w:r>
            <w:r w:rsidRPr="002C329D">
              <w:rPr>
                <w:rFonts w:ascii="Bookman Old Style" w:hAnsi="Bookman Old Style" w:cs="Times New Roman"/>
                <w:sz w:val="22"/>
                <w:szCs w:val="22"/>
              </w:rPr>
              <w:t xml:space="preserve">C </w:t>
            </w:r>
          </w:p>
        </w:tc>
        <w:tc>
          <w:tcPr>
            <w:tcW w:w="1521" w:type="dxa"/>
            <w:gridSpan w:val="3"/>
          </w:tcPr>
          <w:p w14:paraId="29AF17A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 km</w:t>
            </w:r>
          </w:p>
        </w:tc>
        <w:tc>
          <w:tcPr>
            <w:tcW w:w="2504" w:type="dxa"/>
            <w:gridSpan w:val="3"/>
          </w:tcPr>
          <w:p w14:paraId="3D2BB32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18622E9D" w14:textId="77777777" w:rsidTr="00161A53">
        <w:tblPrEx>
          <w:jc w:val="left"/>
        </w:tblPrEx>
        <w:trPr>
          <w:gridAfter w:val="1"/>
          <w:wAfter w:w="215" w:type="dxa"/>
          <w:trHeight w:val="276"/>
        </w:trPr>
        <w:tc>
          <w:tcPr>
            <w:tcW w:w="993" w:type="dxa"/>
            <w:gridSpan w:val="2"/>
          </w:tcPr>
          <w:p w14:paraId="24F5D35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7.6</w:t>
            </w:r>
          </w:p>
        </w:tc>
        <w:tc>
          <w:tcPr>
            <w:tcW w:w="5103" w:type="dxa"/>
            <w:gridSpan w:val="2"/>
          </w:tcPr>
          <w:p w14:paraId="05B948F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Final Modulus of elasticity </w:t>
            </w:r>
          </w:p>
        </w:tc>
        <w:tc>
          <w:tcPr>
            <w:tcW w:w="1559" w:type="dxa"/>
            <w:gridSpan w:val="4"/>
          </w:tcPr>
          <w:p w14:paraId="3030BA1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5860E5F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7047AD1" w14:textId="77777777" w:rsidTr="00161A53">
        <w:tblPrEx>
          <w:jc w:val="left"/>
        </w:tblPrEx>
        <w:trPr>
          <w:gridAfter w:val="1"/>
          <w:wAfter w:w="215" w:type="dxa"/>
          <w:trHeight w:val="276"/>
        </w:trPr>
        <w:tc>
          <w:tcPr>
            <w:tcW w:w="993" w:type="dxa"/>
            <w:gridSpan w:val="2"/>
          </w:tcPr>
          <w:p w14:paraId="09A2EB4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4A286C50" w14:textId="77777777"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0BD02663" w14:textId="77777777" w:rsidR="00BE459A" w:rsidRPr="002C329D" w:rsidRDefault="00BE459A" w:rsidP="00161A53">
            <w:pPr>
              <w:tabs>
                <w:tab w:val="left" w:pos="-1094"/>
                <w:tab w:val="left" w:pos="540"/>
                <w:tab w:val="left" w:pos="806"/>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4B5D57F7"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3642A35D" w14:textId="77777777" w:rsidTr="00161A53">
        <w:tblPrEx>
          <w:jc w:val="left"/>
        </w:tblPrEx>
        <w:trPr>
          <w:gridAfter w:val="1"/>
          <w:wAfter w:w="215" w:type="dxa"/>
          <w:trHeight w:val="276"/>
        </w:trPr>
        <w:tc>
          <w:tcPr>
            <w:tcW w:w="993" w:type="dxa"/>
            <w:gridSpan w:val="2"/>
          </w:tcPr>
          <w:p w14:paraId="61E886D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30896A3A" w14:textId="77777777"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22BD0C89"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4996B8F6"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589FC2E7" w14:textId="77777777" w:rsidTr="00161A53">
        <w:tblPrEx>
          <w:jc w:val="left"/>
        </w:tblPrEx>
        <w:trPr>
          <w:gridAfter w:val="1"/>
          <w:wAfter w:w="215" w:type="dxa"/>
          <w:trHeight w:val="276"/>
        </w:trPr>
        <w:tc>
          <w:tcPr>
            <w:tcW w:w="993" w:type="dxa"/>
            <w:gridSpan w:val="2"/>
          </w:tcPr>
          <w:p w14:paraId="3581F32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7.7</w:t>
            </w:r>
          </w:p>
        </w:tc>
        <w:tc>
          <w:tcPr>
            <w:tcW w:w="5103" w:type="dxa"/>
            <w:gridSpan w:val="2"/>
          </w:tcPr>
          <w:p w14:paraId="5559631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Coefficient of linear expansion</w:t>
            </w:r>
          </w:p>
        </w:tc>
        <w:tc>
          <w:tcPr>
            <w:tcW w:w="1559" w:type="dxa"/>
            <w:gridSpan w:val="4"/>
          </w:tcPr>
          <w:p w14:paraId="613AB62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246BDA3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74BDD3A" w14:textId="77777777" w:rsidTr="00161A53">
        <w:tblPrEx>
          <w:jc w:val="left"/>
        </w:tblPrEx>
        <w:trPr>
          <w:gridAfter w:val="1"/>
          <w:wAfter w:w="215" w:type="dxa"/>
          <w:trHeight w:val="276"/>
        </w:trPr>
        <w:tc>
          <w:tcPr>
            <w:tcW w:w="993" w:type="dxa"/>
            <w:gridSpan w:val="2"/>
          </w:tcPr>
          <w:p w14:paraId="0404FDF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4E8FFC11" w14:textId="77777777"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04C6046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3BA2957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14:paraId="4FDCC20B" w14:textId="77777777" w:rsidTr="00161A53">
        <w:tblPrEx>
          <w:jc w:val="left"/>
        </w:tblPrEx>
        <w:trPr>
          <w:gridAfter w:val="1"/>
          <w:wAfter w:w="215" w:type="dxa"/>
          <w:trHeight w:val="276"/>
        </w:trPr>
        <w:tc>
          <w:tcPr>
            <w:tcW w:w="993" w:type="dxa"/>
            <w:gridSpan w:val="2"/>
          </w:tcPr>
          <w:p w14:paraId="6472D75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24BC9D5F" w14:textId="77777777"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72EDFAC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2EBAD07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14:paraId="55106920" w14:textId="77777777" w:rsidTr="00161A53">
        <w:tblPrEx>
          <w:jc w:val="left"/>
        </w:tblPrEx>
        <w:trPr>
          <w:gridAfter w:val="1"/>
          <w:wAfter w:w="215" w:type="dxa"/>
          <w:trHeight w:val="276"/>
        </w:trPr>
        <w:tc>
          <w:tcPr>
            <w:tcW w:w="993" w:type="dxa"/>
            <w:gridSpan w:val="2"/>
          </w:tcPr>
          <w:p w14:paraId="630D052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7.8</w:t>
            </w:r>
          </w:p>
        </w:tc>
        <w:tc>
          <w:tcPr>
            <w:tcW w:w="5103" w:type="dxa"/>
            <w:gridSpan w:val="2"/>
          </w:tcPr>
          <w:p w14:paraId="058B64E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Calculation for transition temperature enclosed</w:t>
            </w:r>
          </w:p>
        </w:tc>
        <w:tc>
          <w:tcPr>
            <w:tcW w:w="1559" w:type="dxa"/>
            <w:gridSpan w:val="4"/>
          </w:tcPr>
          <w:p w14:paraId="4FAA296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4E029B6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2922FE1B" w14:textId="77777777" w:rsidTr="00161A53">
        <w:tblPrEx>
          <w:jc w:val="left"/>
        </w:tblPrEx>
        <w:trPr>
          <w:gridAfter w:val="1"/>
          <w:wAfter w:w="215" w:type="dxa"/>
          <w:trHeight w:val="937"/>
        </w:trPr>
        <w:tc>
          <w:tcPr>
            <w:tcW w:w="993" w:type="dxa"/>
            <w:gridSpan w:val="2"/>
          </w:tcPr>
          <w:p w14:paraId="719DDEF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7.9</w:t>
            </w:r>
          </w:p>
        </w:tc>
        <w:tc>
          <w:tcPr>
            <w:tcW w:w="5103" w:type="dxa"/>
            <w:gridSpan w:val="2"/>
          </w:tcPr>
          <w:p w14:paraId="5080A577" w14:textId="1C84599F"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Transition temperature (corresponding to </w:t>
            </w:r>
            <w:r w:rsidR="00116EED">
              <w:rPr>
                <w:rFonts w:ascii="Bookman Old Style" w:hAnsi="Bookman Old Style" w:cs="Helvetica"/>
                <w:color w:val="FF0000"/>
                <w:sz w:val="22"/>
                <w:szCs w:val="22"/>
              </w:rPr>
              <w:t>275</w:t>
            </w:r>
            <w:r w:rsidRPr="002C329D">
              <w:rPr>
                <w:rFonts w:ascii="Bookman Old Style" w:hAnsi="Bookman Old Style" w:cs="Helvetica"/>
                <w:color w:val="FF0000"/>
                <w:sz w:val="22"/>
                <w:szCs w:val="22"/>
              </w:rPr>
              <w:t>M</w:t>
            </w:r>
            <w:r w:rsidRPr="002C329D">
              <w:rPr>
                <w:rFonts w:ascii="Bookman Old Style" w:hAnsi="Bookman Old Style" w:cs="Helvetica"/>
                <w:sz w:val="22"/>
                <w:szCs w:val="22"/>
              </w:rPr>
              <w:t xml:space="preserve"> ruling span and tension at ruling condition as per 7.19)</w:t>
            </w:r>
          </w:p>
        </w:tc>
        <w:tc>
          <w:tcPr>
            <w:tcW w:w="1559" w:type="dxa"/>
            <w:gridSpan w:val="4"/>
          </w:tcPr>
          <w:p w14:paraId="7258B55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5031FF7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5CB38DB" w14:textId="77777777" w:rsidTr="00161A53">
        <w:tblPrEx>
          <w:jc w:val="left"/>
        </w:tblPrEx>
        <w:trPr>
          <w:gridAfter w:val="1"/>
          <w:wAfter w:w="215" w:type="dxa"/>
          <w:trHeight w:val="580"/>
        </w:trPr>
        <w:tc>
          <w:tcPr>
            <w:tcW w:w="993" w:type="dxa"/>
            <w:gridSpan w:val="2"/>
          </w:tcPr>
          <w:p w14:paraId="3E7B2547" w14:textId="77777777" w:rsidR="00BE459A" w:rsidRPr="00142C86" w:rsidRDefault="00BE459A" w:rsidP="00161A53">
            <w:pPr>
              <w:overflowPunct w:val="0"/>
              <w:autoSpaceDN w:val="0"/>
              <w:adjustRightInd w:val="0"/>
              <w:jc w:val="center"/>
              <w:textAlignment w:val="baseline"/>
              <w:rPr>
                <w:rFonts w:ascii="Bookman Old Style" w:hAnsi="Bookman Old Style" w:cs="Helvetica"/>
                <w:sz w:val="24"/>
                <w:szCs w:val="24"/>
              </w:rPr>
            </w:pPr>
            <w:r w:rsidRPr="00142C86">
              <w:rPr>
                <w:rFonts w:ascii="Bookman Old Style" w:hAnsi="Bookman Old Style"/>
                <w:sz w:val="24"/>
                <w:szCs w:val="24"/>
              </w:rPr>
              <w:br w:type="page"/>
            </w:r>
            <w:r w:rsidRPr="00142C86">
              <w:rPr>
                <w:rFonts w:ascii="Bookman Old Style" w:hAnsi="Bookman Old Style" w:cs="Helvetica"/>
                <w:sz w:val="24"/>
                <w:szCs w:val="24"/>
              </w:rPr>
              <w:t>7.10</w:t>
            </w:r>
          </w:p>
        </w:tc>
        <w:tc>
          <w:tcPr>
            <w:tcW w:w="5103" w:type="dxa"/>
            <w:gridSpan w:val="2"/>
          </w:tcPr>
          <w:p w14:paraId="1551FBF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continuous operation</w:t>
            </w:r>
          </w:p>
        </w:tc>
        <w:tc>
          <w:tcPr>
            <w:tcW w:w="1559" w:type="dxa"/>
            <w:gridSpan w:val="4"/>
          </w:tcPr>
          <w:p w14:paraId="053C378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722A249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6A5B2B5" w14:textId="77777777" w:rsidTr="00161A53">
        <w:tblPrEx>
          <w:jc w:val="left"/>
        </w:tblPrEx>
        <w:trPr>
          <w:gridAfter w:val="1"/>
          <w:wAfter w:w="215" w:type="dxa"/>
        </w:trPr>
        <w:tc>
          <w:tcPr>
            <w:tcW w:w="993" w:type="dxa"/>
            <w:gridSpan w:val="2"/>
          </w:tcPr>
          <w:p w14:paraId="70510EC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7.11</w:t>
            </w:r>
          </w:p>
        </w:tc>
        <w:tc>
          <w:tcPr>
            <w:tcW w:w="5103" w:type="dxa"/>
            <w:gridSpan w:val="2"/>
          </w:tcPr>
          <w:p w14:paraId="70B11E1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short term operation</w:t>
            </w:r>
          </w:p>
        </w:tc>
        <w:tc>
          <w:tcPr>
            <w:tcW w:w="1559" w:type="dxa"/>
            <w:gridSpan w:val="4"/>
          </w:tcPr>
          <w:p w14:paraId="55DB657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5CD15B3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3490FBE" w14:textId="77777777" w:rsidTr="00161A53">
        <w:tblPrEx>
          <w:jc w:val="left"/>
        </w:tblPrEx>
        <w:trPr>
          <w:gridAfter w:val="1"/>
          <w:wAfter w:w="215" w:type="dxa"/>
        </w:trPr>
        <w:tc>
          <w:tcPr>
            <w:tcW w:w="993" w:type="dxa"/>
            <w:gridSpan w:val="2"/>
          </w:tcPr>
          <w:p w14:paraId="7DC5C68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7.12</w:t>
            </w:r>
          </w:p>
        </w:tc>
        <w:tc>
          <w:tcPr>
            <w:tcW w:w="5103" w:type="dxa"/>
            <w:gridSpan w:val="2"/>
          </w:tcPr>
          <w:p w14:paraId="275D53A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Permissible duration of above </w:t>
            </w:r>
            <w:proofErr w:type="gramStart"/>
            <w:r w:rsidRPr="002C329D">
              <w:rPr>
                <w:rFonts w:ascii="Bookman Old Style" w:hAnsi="Bookman Old Style" w:cs="Helvetica"/>
                <w:sz w:val="22"/>
                <w:szCs w:val="22"/>
              </w:rPr>
              <w:t>short term</w:t>
            </w:r>
            <w:proofErr w:type="gramEnd"/>
            <w:r w:rsidRPr="002C329D">
              <w:rPr>
                <w:rFonts w:ascii="Bookman Old Style" w:hAnsi="Bookman Old Style" w:cs="Helvetica"/>
                <w:sz w:val="22"/>
                <w:szCs w:val="22"/>
              </w:rPr>
              <w:t xml:space="preserve"> operation</w:t>
            </w:r>
          </w:p>
        </w:tc>
        <w:tc>
          <w:tcPr>
            <w:tcW w:w="1559" w:type="dxa"/>
            <w:gridSpan w:val="4"/>
          </w:tcPr>
          <w:p w14:paraId="425DF84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Minutes</w:t>
            </w:r>
          </w:p>
        </w:tc>
        <w:tc>
          <w:tcPr>
            <w:tcW w:w="2504" w:type="dxa"/>
            <w:gridSpan w:val="3"/>
          </w:tcPr>
          <w:p w14:paraId="2A0A2C0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32B790EA" w14:textId="77777777" w:rsidTr="00161A53">
        <w:tblPrEx>
          <w:jc w:val="left"/>
        </w:tblPrEx>
        <w:trPr>
          <w:gridAfter w:val="1"/>
          <w:wAfter w:w="215" w:type="dxa"/>
        </w:trPr>
        <w:tc>
          <w:tcPr>
            <w:tcW w:w="993" w:type="dxa"/>
            <w:gridSpan w:val="2"/>
          </w:tcPr>
          <w:p w14:paraId="04EDD32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7.13</w:t>
            </w:r>
          </w:p>
        </w:tc>
        <w:tc>
          <w:tcPr>
            <w:tcW w:w="5103" w:type="dxa"/>
            <w:gridSpan w:val="2"/>
          </w:tcPr>
          <w:p w14:paraId="32C94A1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Steady state conductor temperature at conductor current of </w:t>
            </w:r>
            <w:r w:rsidR="007B301C">
              <w:rPr>
                <w:rFonts w:ascii="Bookman Old Style" w:hAnsi="Bookman Old Style" w:cs="Helvetica"/>
                <w:color w:val="FF0000"/>
                <w:sz w:val="22"/>
                <w:szCs w:val="22"/>
              </w:rPr>
              <w:t>16</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under Ambient conditions detailed in Clause 1.2.1 of Section-II of the Technical Specification (Vol-II)</w:t>
            </w:r>
          </w:p>
        </w:tc>
        <w:tc>
          <w:tcPr>
            <w:tcW w:w="1559" w:type="dxa"/>
            <w:gridSpan w:val="4"/>
          </w:tcPr>
          <w:p w14:paraId="6F2B470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6A5134C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4863AB8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183E1D2C" w14:textId="77777777" w:rsidTr="00161A53">
        <w:tblPrEx>
          <w:jc w:val="left"/>
        </w:tblPrEx>
        <w:trPr>
          <w:gridAfter w:val="1"/>
          <w:wAfter w:w="215" w:type="dxa"/>
        </w:trPr>
        <w:tc>
          <w:tcPr>
            <w:tcW w:w="993" w:type="dxa"/>
            <w:gridSpan w:val="2"/>
          </w:tcPr>
          <w:p w14:paraId="473F300F" w14:textId="77777777" w:rsidR="00BE459A" w:rsidRPr="00142C86" w:rsidRDefault="00BE459A" w:rsidP="00161A53">
            <w:pPr>
              <w:tabs>
                <w:tab w:val="left" w:pos="-1094"/>
                <w:tab w:val="left" w:pos="72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7.14</w:t>
            </w:r>
          </w:p>
        </w:tc>
        <w:tc>
          <w:tcPr>
            <w:tcW w:w="5103" w:type="dxa"/>
            <w:gridSpan w:val="2"/>
          </w:tcPr>
          <w:p w14:paraId="5E237B2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maximum continuous operating temperature corresponding to specified maximum operating current (</w:t>
            </w:r>
            <w:r w:rsidR="007B301C">
              <w:rPr>
                <w:rFonts w:ascii="Bookman Old Style" w:hAnsi="Bookman Old Style" w:cs="Helvetica"/>
                <w:color w:val="FF0000"/>
                <w:sz w:val="22"/>
                <w:szCs w:val="22"/>
              </w:rPr>
              <w:t>16</w:t>
            </w:r>
            <w:r w:rsidRPr="002C329D">
              <w:rPr>
                <w:rFonts w:ascii="Bookman Old Style" w:hAnsi="Bookman Old Style" w:cs="Helvetica"/>
                <w:color w:val="FF0000"/>
                <w:sz w:val="22"/>
                <w:szCs w:val="22"/>
              </w:rPr>
              <w:t>00 A</w:t>
            </w:r>
            <w:r w:rsidRPr="002C329D">
              <w:rPr>
                <w:rFonts w:ascii="Bookman Old Style" w:hAnsi="Bookman Old Style" w:cs="Helvetica"/>
                <w:sz w:val="22"/>
                <w:szCs w:val="22"/>
              </w:rPr>
              <w:t xml:space="preserve"> under ambient condition enclosed as per Clause 1.2.1 of Section-II of the Technical Specification)</w:t>
            </w:r>
          </w:p>
        </w:tc>
        <w:tc>
          <w:tcPr>
            <w:tcW w:w="1559" w:type="dxa"/>
            <w:gridSpan w:val="4"/>
          </w:tcPr>
          <w:p w14:paraId="1237660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7250CCA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20C783B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2115297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Ohm/km</w:t>
            </w:r>
          </w:p>
        </w:tc>
        <w:tc>
          <w:tcPr>
            <w:tcW w:w="2504" w:type="dxa"/>
            <w:gridSpan w:val="3"/>
          </w:tcPr>
          <w:p w14:paraId="43E3E11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B1098BB" w14:textId="77777777" w:rsidTr="00161A53">
        <w:tblPrEx>
          <w:jc w:val="left"/>
        </w:tblPrEx>
        <w:trPr>
          <w:gridAfter w:val="1"/>
          <w:wAfter w:w="215" w:type="dxa"/>
        </w:trPr>
        <w:tc>
          <w:tcPr>
            <w:tcW w:w="993" w:type="dxa"/>
            <w:gridSpan w:val="2"/>
          </w:tcPr>
          <w:p w14:paraId="21F1EC37" w14:textId="77777777"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7.15</w:t>
            </w:r>
          </w:p>
        </w:tc>
        <w:tc>
          <w:tcPr>
            <w:tcW w:w="5103" w:type="dxa"/>
            <w:gridSpan w:val="2"/>
          </w:tcPr>
          <w:p w14:paraId="58FFBB8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continuous operating temperature corresponding to specified operating current of 720A) under ambient condition enclosed as per Clause 1.2.1 of Section-II of the Technical Specification)</w:t>
            </w:r>
          </w:p>
        </w:tc>
        <w:tc>
          <w:tcPr>
            <w:tcW w:w="1559" w:type="dxa"/>
            <w:gridSpan w:val="4"/>
          </w:tcPr>
          <w:p w14:paraId="65CA9AD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28A3E22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3228ED0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Ohm/km</w:t>
            </w:r>
          </w:p>
        </w:tc>
        <w:tc>
          <w:tcPr>
            <w:tcW w:w="2504" w:type="dxa"/>
            <w:gridSpan w:val="3"/>
          </w:tcPr>
          <w:p w14:paraId="6719279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78DBBA6" w14:textId="77777777" w:rsidTr="00161A53">
        <w:tblPrEx>
          <w:jc w:val="left"/>
        </w:tblPrEx>
        <w:trPr>
          <w:gridAfter w:val="1"/>
          <w:wAfter w:w="215" w:type="dxa"/>
        </w:trPr>
        <w:tc>
          <w:tcPr>
            <w:tcW w:w="993" w:type="dxa"/>
            <w:gridSpan w:val="2"/>
          </w:tcPr>
          <w:p w14:paraId="56C025B5" w14:textId="77777777"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7.16</w:t>
            </w:r>
          </w:p>
        </w:tc>
        <w:tc>
          <w:tcPr>
            <w:tcW w:w="5103" w:type="dxa"/>
            <w:gridSpan w:val="2"/>
          </w:tcPr>
          <w:p w14:paraId="2473808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Details of Creep characteristic for </w:t>
            </w:r>
            <w:r>
              <w:rPr>
                <w:rFonts w:ascii="Bookman Old Style" w:hAnsi="Bookman Old Style" w:cs="Helvetica"/>
                <w:sz w:val="22"/>
                <w:szCs w:val="22"/>
              </w:rPr>
              <w:t>High Performance Conductor</w:t>
            </w:r>
            <w:r w:rsidRPr="002C329D">
              <w:rPr>
                <w:rFonts w:ascii="Bookman Old Style" w:hAnsi="Bookman Old Style" w:cs="Helvetica"/>
                <w:sz w:val="22"/>
                <w:szCs w:val="22"/>
              </w:rPr>
              <w:t xml:space="preserve"> enclosed (as per Clause 1.4.3 of Section-II of the Technical Specification (Vol-II))</w:t>
            </w:r>
          </w:p>
        </w:tc>
        <w:tc>
          <w:tcPr>
            <w:tcW w:w="1559" w:type="dxa"/>
            <w:gridSpan w:val="4"/>
          </w:tcPr>
          <w:p w14:paraId="7E1754F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6024A82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7954DC2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E47D73C" w14:textId="77777777" w:rsidTr="00161A53">
        <w:tblPrEx>
          <w:jc w:val="left"/>
        </w:tblPrEx>
        <w:trPr>
          <w:gridAfter w:val="1"/>
          <w:wAfter w:w="215" w:type="dxa"/>
          <w:trHeight w:val="350"/>
        </w:trPr>
        <w:tc>
          <w:tcPr>
            <w:tcW w:w="993" w:type="dxa"/>
            <w:gridSpan w:val="2"/>
          </w:tcPr>
          <w:p w14:paraId="2364AB3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w:t>
            </w:r>
          </w:p>
        </w:tc>
        <w:tc>
          <w:tcPr>
            <w:tcW w:w="5103" w:type="dxa"/>
            <w:gridSpan w:val="2"/>
          </w:tcPr>
          <w:p w14:paraId="680A3E7D" w14:textId="5F0FF72D"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b/>
                <w:bCs/>
                <w:sz w:val="22"/>
                <w:szCs w:val="22"/>
              </w:rPr>
              <w:t>Sag Tension Calculation</w:t>
            </w:r>
            <w:r w:rsidR="00116EED">
              <w:rPr>
                <w:rFonts w:ascii="Bookman Old Style" w:hAnsi="Bookman Old Style" w:cs="Helvetica"/>
                <w:b/>
                <w:bCs/>
                <w:sz w:val="22"/>
                <w:szCs w:val="22"/>
              </w:rPr>
              <w:t xml:space="preserve"> (275M &amp; 200M)</w:t>
            </w:r>
          </w:p>
        </w:tc>
        <w:tc>
          <w:tcPr>
            <w:tcW w:w="1559" w:type="dxa"/>
            <w:gridSpan w:val="4"/>
          </w:tcPr>
          <w:p w14:paraId="6C0C40D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2D21370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0AACE176" w14:textId="77777777" w:rsidTr="00161A53">
        <w:tblPrEx>
          <w:jc w:val="left"/>
        </w:tblPrEx>
        <w:trPr>
          <w:gridAfter w:val="1"/>
          <w:wAfter w:w="215" w:type="dxa"/>
        </w:trPr>
        <w:tc>
          <w:tcPr>
            <w:tcW w:w="993" w:type="dxa"/>
            <w:gridSpan w:val="2"/>
          </w:tcPr>
          <w:p w14:paraId="551909A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7.17.1</w:t>
            </w:r>
          </w:p>
        </w:tc>
        <w:tc>
          <w:tcPr>
            <w:tcW w:w="5103" w:type="dxa"/>
            <w:gridSpan w:val="2"/>
          </w:tcPr>
          <w:p w14:paraId="3C93A15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Sag Tension Calculation enclosed (clause 1.4.1 of Sec-II of TS)</w:t>
            </w:r>
          </w:p>
        </w:tc>
        <w:tc>
          <w:tcPr>
            <w:tcW w:w="1559" w:type="dxa"/>
            <w:gridSpan w:val="4"/>
          </w:tcPr>
          <w:p w14:paraId="06A1220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6EA352D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EEE97CF" w14:textId="77777777" w:rsidTr="00161A53">
        <w:tblPrEx>
          <w:jc w:val="left"/>
        </w:tblPrEx>
        <w:trPr>
          <w:gridAfter w:val="1"/>
          <w:wAfter w:w="215" w:type="dxa"/>
        </w:trPr>
        <w:tc>
          <w:tcPr>
            <w:tcW w:w="993" w:type="dxa"/>
            <w:gridSpan w:val="2"/>
          </w:tcPr>
          <w:p w14:paraId="255234E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7.17.2</w:t>
            </w:r>
          </w:p>
        </w:tc>
        <w:tc>
          <w:tcPr>
            <w:tcW w:w="5103" w:type="dxa"/>
            <w:gridSpan w:val="2"/>
          </w:tcPr>
          <w:p w14:paraId="5DC51F6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32 deg. C &amp; no wind</w:t>
            </w:r>
          </w:p>
        </w:tc>
        <w:tc>
          <w:tcPr>
            <w:tcW w:w="1559" w:type="dxa"/>
            <w:gridSpan w:val="4"/>
          </w:tcPr>
          <w:p w14:paraId="6E52417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4A6D2B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14:paraId="4A5B5E4F" w14:textId="77777777" w:rsidTr="00161A53">
        <w:tblPrEx>
          <w:jc w:val="left"/>
        </w:tblPrEx>
        <w:trPr>
          <w:gridAfter w:val="1"/>
          <w:wAfter w:w="215" w:type="dxa"/>
        </w:trPr>
        <w:tc>
          <w:tcPr>
            <w:tcW w:w="993" w:type="dxa"/>
            <w:gridSpan w:val="2"/>
          </w:tcPr>
          <w:p w14:paraId="5242DE8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7.17.3</w:t>
            </w:r>
          </w:p>
        </w:tc>
        <w:tc>
          <w:tcPr>
            <w:tcW w:w="5103" w:type="dxa"/>
            <w:gridSpan w:val="2"/>
          </w:tcPr>
          <w:p w14:paraId="6A5FC478" w14:textId="77777777" w:rsidR="00BE459A" w:rsidRPr="002C329D" w:rsidRDefault="00BE459A" w:rsidP="00161A53">
            <w:pPr>
              <w:tabs>
                <w:tab w:val="left" w:pos="-1094"/>
                <w:tab w:val="left" w:pos="540"/>
                <w:tab w:val="left" w:pos="1080"/>
                <w:tab w:val="left" w:pos="5130"/>
              </w:tabs>
              <w:overflowPunct w:val="0"/>
              <w:autoSpaceDN w:val="0"/>
              <w:adjustRightInd w:val="0"/>
              <w:ind w:right="-108"/>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Sag &amp; tension at maximum continuous operating temperature (corresponding to current of </w:t>
            </w:r>
            <w:r w:rsidR="007B301C">
              <w:rPr>
                <w:rFonts w:ascii="Bookman Old Style" w:hAnsi="Bookman Old Style" w:cs="Helvetica"/>
                <w:color w:val="FF0000"/>
                <w:sz w:val="22"/>
                <w:szCs w:val="22"/>
              </w:rPr>
              <w:t>16</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Ambient conditions detailed in Clause 1.4.1 of Section-II of the Technical Specification (Vol-II))</w:t>
            </w:r>
          </w:p>
        </w:tc>
        <w:tc>
          <w:tcPr>
            <w:tcW w:w="1559" w:type="dxa"/>
            <w:gridSpan w:val="4"/>
          </w:tcPr>
          <w:p w14:paraId="7701313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03CA145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Meters &amp; Kgs</w:t>
            </w:r>
          </w:p>
        </w:tc>
        <w:tc>
          <w:tcPr>
            <w:tcW w:w="2504" w:type="dxa"/>
            <w:gridSpan w:val="3"/>
          </w:tcPr>
          <w:p w14:paraId="7A7A8C0A"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6203C208" w14:textId="77777777" w:rsidTr="00161A53">
        <w:tblPrEx>
          <w:jc w:val="left"/>
        </w:tblPrEx>
        <w:trPr>
          <w:gridAfter w:val="1"/>
          <w:wAfter w:w="215" w:type="dxa"/>
        </w:trPr>
        <w:tc>
          <w:tcPr>
            <w:tcW w:w="993" w:type="dxa"/>
            <w:gridSpan w:val="2"/>
          </w:tcPr>
          <w:p w14:paraId="2E3DCE2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142C86">
              <w:rPr>
                <w:rFonts w:ascii="Bookman Old Style" w:hAnsi="Bookman Old Style" w:cs="Helvetica"/>
                <w:sz w:val="24"/>
                <w:szCs w:val="24"/>
              </w:rPr>
              <w:t>i</w:t>
            </w:r>
            <w:proofErr w:type="spellEnd"/>
            <w:r w:rsidRPr="00142C86">
              <w:rPr>
                <w:rFonts w:ascii="Bookman Old Style" w:hAnsi="Bookman Old Style" w:cs="Helvetica"/>
                <w:sz w:val="24"/>
                <w:szCs w:val="24"/>
              </w:rPr>
              <w:t>)</w:t>
            </w:r>
          </w:p>
        </w:tc>
        <w:tc>
          <w:tcPr>
            <w:tcW w:w="5103" w:type="dxa"/>
            <w:gridSpan w:val="2"/>
            <w:vAlign w:val="center"/>
          </w:tcPr>
          <w:p w14:paraId="141A4C4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Tension for following conditions:</w:t>
            </w:r>
          </w:p>
        </w:tc>
        <w:tc>
          <w:tcPr>
            <w:tcW w:w="1559" w:type="dxa"/>
            <w:gridSpan w:val="4"/>
          </w:tcPr>
          <w:p w14:paraId="4FED8D7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67592595"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22F6A7D1" w14:textId="77777777" w:rsidTr="00161A53">
        <w:tblPrEx>
          <w:jc w:val="left"/>
        </w:tblPrEx>
        <w:trPr>
          <w:gridAfter w:val="1"/>
          <w:wAfter w:w="215" w:type="dxa"/>
        </w:trPr>
        <w:tc>
          <w:tcPr>
            <w:tcW w:w="993" w:type="dxa"/>
            <w:gridSpan w:val="2"/>
          </w:tcPr>
          <w:p w14:paraId="4537A53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a)</w:t>
            </w:r>
          </w:p>
        </w:tc>
        <w:tc>
          <w:tcPr>
            <w:tcW w:w="5103" w:type="dxa"/>
            <w:gridSpan w:val="2"/>
            <w:vAlign w:val="center"/>
          </w:tcPr>
          <w:p w14:paraId="02CB0A6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full wind condition</w:t>
            </w:r>
          </w:p>
        </w:tc>
        <w:tc>
          <w:tcPr>
            <w:tcW w:w="1559" w:type="dxa"/>
            <w:gridSpan w:val="4"/>
          </w:tcPr>
          <w:p w14:paraId="425BB55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534897DC"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160C43C0" w14:textId="77777777" w:rsidTr="00161A53">
        <w:tblPrEx>
          <w:jc w:val="left"/>
        </w:tblPrEx>
        <w:trPr>
          <w:gridAfter w:val="1"/>
          <w:wAfter w:w="215" w:type="dxa"/>
        </w:trPr>
        <w:tc>
          <w:tcPr>
            <w:tcW w:w="993" w:type="dxa"/>
            <w:gridSpan w:val="2"/>
          </w:tcPr>
          <w:p w14:paraId="6B90CF0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b)</w:t>
            </w:r>
          </w:p>
        </w:tc>
        <w:tc>
          <w:tcPr>
            <w:tcW w:w="5103" w:type="dxa"/>
            <w:gridSpan w:val="2"/>
            <w:vAlign w:val="center"/>
          </w:tcPr>
          <w:p w14:paraId="2D63DC3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Nil wind condition</w:t>
            </w:r>
          </w:p>
        </w:tc>
        <w:tc>
          <w:tcPr>
            <w:tcW w:w="1559" w:type="dxa"/>
            <w:gridSpan w:val="4"/>
          </w:tcPr>
          <w:p w14:paraId="6B03461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77A52869"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76650B2A" w14:textId="77777777" w:rsidTr="00161A53">
        <w:tblPrEx>
          <w:jc w:val="left"/>
        </w:tblPrEx>
        <w:trPr>
          <w:gridAfter w:val="1"/>
          <w:wAfter w:w="215" w:type="dxa"/>
        </w:trPr>
        <w:tc>
          <w:tcPr>
            <w:tcW w:w="993" w:type="dxa"/>
            <w:gridSpan w:val="2"/>
          </w:tcPr>
          <w:p w14:paraId="6F8FDD1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c)</w:t>
            </w:r>
          </w:p>
        </w:tc>
        <w:tc>
          <w:tcPr>
            <w:tcW w:w="5103" w:type="dxa"/>
            <w:gridSpan w:val="2"/>
            <w:vAlign w:val="center"/>
          </w:tcPr>
          <w:p w14:paraId="7D227C7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temperature &amp; Nil wind condition</w:t>
            </w:r>
          </w:p>
        </w:tc>
        <w:tc>
          <w:tcPr>
            <w:tcW w:w="1559" w:type="dxa"/>
            <w:gridSpan w:val="4"/>
          </w:tcPr>
          <w:p w14:paraId="2F0F01C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DC33F6C"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4C66EBB5" w14:textId="77777777" w:rsidTr="00161A53">
        <w:tblPrEx>
          <w:jc w:val="left"/>
        </w:tblPrEx>
        <w:trPr>
          <w:gridAfter w:val="1"/>
          <w:wAfter w:w="215" w:type="dxa"/>
        </w:trPr>
        <w:tc>
          <w:tcPr>
            <w:tcW w:w="993" w:type="dxa"/>
            <w:gridSpan w:val="2"/>
          </w:tcPr>
          <w:p w14:paraId="1D6A510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d)</w:t>
            </w:r>
          </w:p>
        </w:tc>
        <w:tc>
          <w:tcPr>
            <w:tcW w:w="5103" w:type="dxa"/>
            <w:gridSpan w:val="2"/>
            <w:vAlign w:val="center"/>
          </w:tcPr>
          <w:p w14:paraId="12B4573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proofErr w:type="gramStart"/>
            <w:r w:rsidRPr="002C329D">
              <w:rPr>
                <w:rFonts w:ascii="Bookman Old Style" w:hAnsi="Bookman Old Style"/>
                <w:sz w:val="22"/>
                <w:szCs w:val="22"/>
              </w:rPr>
              <w:t>Minimum</w:t>
            </w:r>
            <w:proofErr w:type="gramEnd"/>
            <w:r w:rsidRPr="002C329D">
              <w:rPr>
                <w:rFonts w:ascii="Bookman Old Style" w:hAnsi="Bookman Old Style"/>
                <w:sz w:val="22"/>
                <w:szCs w:val="22"/>
              </w:rPr>
              <w:t xml:space="preserve"> tempt. &amp; 36% of full wind condition</w:t>
            </w:r>
          </w:p>
        </w:tc>
        <w:tc>
          <w:tcPr>
            <w:tcW w:w="1559" w:type="dxa"/>
            <w:gridSpan w:val="4"/>
          </w:tcPr>
          <w:p w14:paraId="2B8367C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6B30DBA3"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64B7EFED" w14:textId="77777777" w:rsidTr="00161A53">
        <w:tblPrEx>
          <w:jc w:val="left"/>
        </w:tblPrEx>
        <w:trPr>
          <w:gridAfter w:val="1"/>
          <w:wAfter w:w="215" w:type="dxa"/>
        </w:trPr>
        <w:tc>
          <w:tcPr>
            <w:tcW w:w="993" w:type="dxa"/>
            <w:gridSpan w:val="2"/>
          </w:tcPr>
          <w:p w14:paraId="236D636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e)</w:t>
            </w:r>
          </w:p>
        </w:tc>
        <w:tc>
          <w:tcPr>
            <w:tcW w:w="5103" w:type="dxa"/>
            <w:gridSpan w:val="2"/>
            <w:vAlign w:val="center"/>
          </w:tcPr>
          <w:p w14:paraId="368A7E4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2"/>
                <w:szCs w:val="22"/>
              </w:rPr>
            </w:pPr>
            <w:r w:rsidRPr="002C329D">
              <w:rPr>
                <w:rFonts w:ascii="Bookman Old Style" w:hAnsi="Bookman Old Style"/>
                <w:sz w:val="22"/>
                <w:szCs w:val="22"/>
              </w:rPr>
              <w:t>32 deg. C &amp; 75% of full wind condition</w:t>
            </w:r>
          </w:p>
        </w:tc>
        <w:tc>
          <w:tcPr>
            <w:tcW w:w="1559" w:type="dxa"/>
            <w:gridSpan w:val="4"/>
          </w:tcPr>
          <w:p w14:paraId="7A1AE47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74BBD3C4"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0E758682" w14:textId="77777777" w:rsidTr="00161A53">
        <w:tblPrEx>
          <w:jc w:val="left"/>
        </w:tblPrEx>
        <w:trPr>
          <w:gridAfter w:val="1"/>
          <w:wAfter w:w="215" w:type="dxa"/>
        </w:trPr>
        <w:tc>
          <w:tcPr>
            <w:tcW w:w="993" w:type="dxa"/>
            <w:gridSpan w:val="2"/>
          </w:tcPr>
          <w:p w14:paraId="7F7C3C5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ii)</w:t>
            </w:r>
          </w:p>
        </w:tc>
        <w:tc>
          <w:tcPr>
            <w:tcW w:w="5103" w:type="dxa"/>
            <w:gridSpan w:val="2"/>
            <w:vAlign w:val="center"/>
          </w:tcPr>
          <w:p w14:paraId="5C232533" w14:textId="75BAED43"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Tension at 10deg. C &amp; </w:t>
            </w:r>
            <w:r w:rsidR="00E50C75">
              <w:rPr>
                <w:rFonts w:ascii="Bookman Old Style" w:hAnsi="Bookman Old Style" w:cs="Helvetica"/>
                <w:sz w:val="22"/>
                <w:szCs w:val="22"/>
              </w:rPr>
              <w:t>36%</w:t>
            </w:r>
            <w:r w:rsidRPr="002C329D">
              <w:rPr>
                <w:rFonts w:ascii="Bookman Old Style" w:hAnsi="Bookman Old Style" w:cs="Helvetica"/>
                <w:sz w:val="22"/>
                <w:szCs w:val="22"/>
              </w:rPr>
              <w:t xml:space="preserve"> wind pressure</w:t>
            </w:r>
          </w:p>
        </w:tc>
        <w:tc>
          <w:tcPr>
            <w:tcW w:w="1559" w:type="dxa"/>
            <w:gridSpan w:val="4"/>
          </w:tcPr>
          <w:p w14:paraId="4B5708D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4FB0ED9"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49C17BF9" w14:textId="77777777" w:rsidTr="00161A53">
        <w:tblPrEx>
          <w:jc w:val="left"/>
        </w:tblPrEx>
        <w:trPr>
          <w:gridAfter w:val="1"/>
          <w:wAfter w:w="215" w:type="dxa"/>
        </w:trPr>
        <w:tc>
          <w:tcPr>
            <w:tcW w:w="993" w:type="dxa"/>
            <w:gridSpan w:val="2"/>
          </w:tcPr>
          <w:p w14:paraId="4DB5DD6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7.17.4</w:t>
            </w:r>
          </w:p>
        </w:tc>
        <w:tc>
          <w:tcPr>
            <w:tcW w:w="5103" w:type="dxa"/>
            <w:gridSpan w:val="2"/>
          </w:tcPr>
          <w:p w14:paraId="54FA95E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transition temperature</w:t>
            </w:r>
          </w:p>
        </w:tc>
        <w:tc>
          <w:tcPr>
            <w:tcW w:w="1559" w:type="dxa"/>
            <w:gridSpan w:val="4"/>
          </w:tcPr>
          <w:p w14:paraId="2C55733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531FCF0"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746F08B7" w14:textId="77777777" w:rsidTr="00161A53">
        <w:tblPrEx>
          <w:jc w:val="left"/>
        </w:tblPrEx>
        <w:trPr>
          <w:gridAfter w:val="1"/>
          <w:wAfter w:w="215" w:type="dxa"/>
        </w:trPr>
        <w:tc>
          <w:tcPr>
            <w:tcW w:w="993" w:type="dxa"/>
            <w:gridSpan w:val="2"/>
          </w:tcPr>
          <w:p w14:paraId="1EBDD1C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7.18</w:t>
            </w:r>
          </w:p>
        </w:tc>
        <w:tc>
          <w:tcPr>
            <w:tcW w:w="5103" w:type="dxa"/>
            <w:gridSpan w:val="2"/>
          </w:tcPr>
          <w:p w14:paraId="7326973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Direction of </w:t>
            </w:r>
            <w:proofErr w:type="gramStart"/>
            <w:r w:rsidRPr="002C329D">
              <w:rPr>
                <w:rFonts w:ascii="Bookman Old Style" w:hAnsi="Bookman Old Style" w:cs="Helvetica"/>
                <w:sz w:val="22"/>
                <w:szCs w:val="22"/>
              </w:rPr>
              <w:t>lay</w:t>
            </w:r>
            <w:proofErr w:type="gramEnd"/>
            <w:r w:rsidRPr="002C329D">
              <w:rPr>
                <w:rFonts w:ascii="Bookman Old Style" w:hAnsi="Bookman Old Style" w:cs="Helvetica"/>
                <w:sz w:val="22"/>
                <w:szCs w:val="22"/>
              </w:rPr>
              <w:t xml:space="preserve"> for outside layer</w:t>
            </w:r>
          </w:p>
        </w:tc>
        <w:tc>
          <w:tcPr>
            <w:tcW w:w="1559" w:type="dxa"/>
            <w:gridSpan w:val="4"/>
          </w:tcPr>
          <w:p w14:paraId="2A83E87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217A85E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68BC9DC" w14:textId="77777777" w:rsidTr="00161A53">
        <w:tblPrEx>
          <w:jc w:val="left"/>
        </w:tblPrEx>
        <w:trPr>
          <w:gridAfter w:val="1"/>
          <w:wAfter w:w="215" w:type="dxa"/>
        </w:trPr>
        <w:tc>
          <w:tcPr>
            <w:tcW w:w="993" w:type="dxa"/>
            <w:gridSpan w:val="2"/>
          </w:tcPr>
          <w:p w14:paraId="62AE379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7.19</w:t>
            </w:r>
          </w:p>
        </w:tc>
        <w:tc>
          <w:tcPr>
            <w:tcW w:w="5103" w:type="dxa"/>
            <w:gridSpan w:val="2"/>
          </w:tcPr>
          <w:p w14:paraId="5098418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Linear mass of the Conductor</w:t>
            </w:r>
          </w:p>
          <w:p w14:paraId="7C159F91"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w:t>
            </w:r>
          </w:p>
          <w:p w14:paraId="6497763C"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Minimum</w:t>
            </w:r>
          </w:p>
          <w:p w14:paraId="219FBFAE"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w:t>
            </w:r>
          </w:p>
        </w:tc>
        <w:tc>
          <w:tcPr>
            <w:tcW w:w="1559" w:type="dxa"/>
            <w:gridSpan w:val="4"/>
          </w:tcPr>
          <w:p w14:paraId="08892E9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11CBEE3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577E1AF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1BDCE93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tc>
        <w:tc>
          <w:tcPr>
            <w:tcW w:w="2504" w:type="dxa"/>
            <w:gridSpan w:val="3"/>
          </w:tcPr>
          <w:p w14:paraId="04EBD660"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14010D6D" w14:textId="77777777" w:rsidTr="00161A53">
        <w:tblPrEx>
          <w:jc w:val="left"/>
        </w:tblPrEx>
        <w:trPr>
          <w:gridAfter w:val="1"/>
          <w:wAfter w:w="215" w:type="dxa"/>
        </w:trPr>
        <w:tc>
          <w:tcPr>
            <w:tcW w:w="993" w:type="dxa"/>
            <w:gridSpan w:val="2"/>
          </w:tcPr>
          <w:p w14:paraId="1BCBE47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7.20</w:t>
            </w:r>
          </w:p>
        </w:tc>
        <w:tc>
          <w:tcPr>
            <w:tcW w:w="5103" w:type="dxa"/>
            <w:gridSpan w:val="2"/>
          </w:tcPr>
          <w:p w14:paraId="7808D0D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 length of conductor</w:t>
            </w:r>
          </w:p>
        </w:tc>
        <w:tc>
          <w:tcPr>
            <w:tcW w:w="1559" w:type="dxa"/>
            <w:gridSpan w:val="4"/>
          </w:tcPr>
          <w:p w14:paraId="0540D4F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23371A8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21ED04C3" w14:textId="77777777" w:rsidTr="00161A53">
        <w:tblPrEx>
          <w:jc w:val="left"/>
        </w:tblPrEx>
        <w:trPr>
          <w:gridAfter w:val="1"/>
          <w:wAfter w:w="215" w:type="dxa"/>
          <w:trHeight w:val="692"/>
        </w:trPr>
        <w:tc>
          <w:tcPr>
            <w:tcW w:w="993" w:type="dxa"/>
            <w:gridSpan w:val="2"/>
          </w:tcPr>
          <w:p w14:paraId="076CCF6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7.21</w:t>
            </w:r>
          </w:p>
        </w:tc>
        <w:tc>
          <w:tcPr>
            <w:tcW w:w="5103" w:type="dxa"/>
            <w:gridSpan w:val="2"/>
          </w:tcPr>
          <w:p w14:paraId="745DCD8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length of conductor that can be offered as single length</w:t>
            </w:r>
          </w:p>
        </w:tc>
        <w:tc>
          <w:tcPr>
            <w:tcW w:w="1559" w:type="dxa"/>
            <w:gridSpan w:val="4"/>
          </w:tcPr>
          <w:p w14:paraId="4DA3955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17A4A22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B6E4CBA" w14:textId="77777777" w:rsidTr="00161A53">
        <w:tblPrEx>
          <w:jc w:val="left"/>
        </w:tblPrEx>
        <w:trPr>
          <w:gridAfter w:val="1"/>
          <w:wAfter w:w="215" w:type="dxa"/>
          <w:trHeight w:val="440"/>
        </w:trPr>
        <w:tc>
          <w:tcPr>
            <w:tcW w:w="993" w:type="dxa"/>
            <w:gridSpan w:val="2"/>
          </w:tcPr>
          <w:p w14:paraId="1CDC83D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7.22</w:t>
            </w:r>
          </w:p>
        </w:tc>
        <w:tc>
          <w:tcPr>
            <w:tcW w:w="5103" w:type="dxa"/>
            <w:gridSpan w:val="2"/>
          </w:tcPr>
          <w:p w14:paraId="52BA57C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Tolerance on standard length of conductor</w:t>
            </w:r>
          </w:p>
        </w:tc>
        <w:tc>
          <w:tcPr>
            <w:tcW w:w="1559" w:type="dxa"/>
            <w:gridSpan w:val="4"/>
          </w:tcPr>
          <w:p w14:paraId="51C709A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w:t>
            </w:r>
          </w:p>
        </w:tc>
        <w:tc>
          <w:tcPr>
            <w:tcW w:w="2504" w:type="dxa"/>
            <w:gridSpan w:val="3"/>
          </w:tcPr>
          <w:p w14:paraId="5BC9E54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ED61BC0" w14:textId="77777777" w:rsidTr="00161A53">
        <w:tblPrEx>
          <w:jc w:val="left"/>
        </w:tblPrEx>
        <w:trPr>
          <w:gridAfter w:val="1"/>
          <w:wAfter w:w="215" w:type="dxa"/>
          <w:trHeight w:val="389"/>
        </w:trPr>
        <w:tc>
          <w:tcPr>
            <w:tcW w:w="993" w:type="dxa"/>
            <w:gridSpan w:val="2"/>
          </w:tcPr>
          <w:p w14:paraId="01827DA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7.23</w:t>
            </w:r>
          </w:p>
        </w:tc>
        <w:tc>
          <w:tcPr>
            <w:tcW w:w="5103" w:type="dxa"/>
            <w:gridSpan w:val="2"/>
          </w:tcPr>
          <w:p w14:paraId="061B095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Drum is as per specification</w:t>
            </w:r>
          </w:p>
        </w:tc>
        <w:tc>
          <w:tcPr>
            <w:tcW w:w="1559" w:type="dxa"/>
            <w:gridSpan w:val="4"/>
          </w:tcPr>
          <w:p w14:paraId="5643409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6D12370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7D392BC9" w14:textId="77777777" w:rsidTr="00161A53">
        <w:tblPrEx>
          <w:jc w:val="left"/>
        </w:tblPrEx>
        <w:trPr>
          <w:gridAfter w:val="1"/>
          <w:wAfter w:w="215" w:type="dxa"/>
          <w:trHeight w:val="550"/>
        </w:trPr>
        <w:tc>
          <w:tcPr>
            <w:tcW w:w="993" w:type="dxa"/>
            <w:gridSpan w:val="2"/>
          </w:tcPr>
          <w:p w14:paraId="26F379A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7.24</w:t>
            </w:r>
          </w:p>
        </w:tc>
        <w:tc>
          <w:tcPr>
            <w:tcW w:w="5103" w:type="dxa"/>
            <w:gridSpan w:val="2"/>
          </w:tcPr>
          <w:p w14:paraId="658FD57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No. of cold pressure </w:t>
            </w:r>
            <w:proofErr w:type="gramStart"/>
            <w:r w:rsidRPr="002C329D">
              <w:rPr>
                <w:rFonts w:ascii="Bookman Old Style" w:hAnsi="Bookman Old Style" w:cs="Helvetica"/>
                <w:sz w:val="22"/>
                <w:szCs w:val="22"/>
              </w:rPr>
              <w:t>butt</w:t>
            </w:r>
            <w:proofErr w:type="gramEnd"/>
            <w:r w:rsidRPr="002C329D">
              <w:rPr>
                <w:rFonts w:ascii="Bookman Old Style" w:hAnsi="Bookman Old Style" w:cs="Helvetica"/>
                <w:sz w:val="22"/>
                <w:szCs w:val="22"/>
              </w:rPr>
              <w:t xml:space="preserve"> welding equipment available at works</w:t>
            </w:r>
          </w:p>
        </w:tc>
        <w:tc>
          <w:tcPr>
            <w:tcW w:w="1559" w:type="dxa"/>
            <w:gridSpan w:val="4"/>
          </w:tcPr>
          <w:p w14:paraId="59FCF41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Nos.</w:t>
            </w:r>
          </w:p>
        </w:tc>
        <w:tc>
          <w:tcPr>
            <w:tcW w:w="2504" w:type="dxa"/>
            <w:gridSpan w:val="3"/>
          </w:tcPr>
          <w:p w14:paraId="582E247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bl>
    <w:p w14:paraId="1551C053" w14:textId="77777777" w:rsidR="00BE459A" w:rsidRPr="002C329D" w:rsidRDefault="00BE459A" w:rsidP="00BE459A">
      <w:pPr>
        <w:tabs>
          <w:tab w:val="left" w:pos="-1094"/>
          <w:tab w:val="left" w:pos="540"/>
          <w:tab w:val="left" w:pos="1080"/>
          <w:tab w:val="left" w:pos="5130"/>
        </w:tabs>
        <w:ind w:right="6"/>
        <w:rPr>
          <w:rFonts w:ascii="Bookman Old Style" w:hAnsi="Bookman Old Style" w:cs="Helvetica"/>
          <w:sz w:val="22"/>
          <w:szCs w:val="22"/>
        </w:rPr>
      </w:pPr>
    </w:p>
    <w:tbl>
      <w:tblPr>
        <w:tblW w:w="9288" w:type="dxa"/>
        <w:tblLayout w:type="fixed"/>
        <w:tblLook w:val="0000" w:firstRow="0" w:lastRow="0" w:firstColumn="0" w:lastColumn="0" w:noHBand="0" w:noVBand="0"/>
      </w:tblPr>
      <w:tblGrid>
        <w:gridCol w:w="4788"/>
        <w:gridCol w:w="4500"/>
      </w:tblGrid>
      <w:tr w:rsidR="00BE459A" w:rsidRPr="002C329D" w14:paraId="5CFCAA6E" w14:textId="77777777" w:rsidTr="00161A53">
        <w:trPr>
          <w:trHeight w:val="440"/>
        </w:trPr>
        <w:tc>
          <w:tcPr>
            <w:tcW w:w="4788" w:type="dxa"/>
            <w:vAlign w:val="center"/>
          </w:tcPr>
          <w:p w14:paraId="7C4BDED4"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Date: </w:t>
            </w:r>
          </w:p>
        </w:tc>
        <w:tc>
          <w:tcPr>
            <w:tcW w:w="4500" w:type="dxa"/>
            <w:vAlign w:val="center"/>
          </w:tcPr>
          <w:p w14:paraId="05B07171"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(Signature)……………………………</w:t>
            </w:r>
          </w:p>
        </w:tc>
      </w:tr>
      <w:tr w:rsidR="00BE459A" w:rsidRPr="002C329D" w14:paraId="303DD373" w14:textId="77777777" w:rsidTr="00161A53">
        <w:trPr>
          <w:trHeight w:val="450"/>
        </w:trPr>
        <w:tc>
          <w:tcPr>
            <w:tcW w:w="4788" w:type="dxa"/>
            <w:vAlign w:val="center"/>
          </w:tcPr>
          <w:p w14:paraId="64232882"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Place: </w:t>
            </w:r>
          </w:p>
        </w:tc>
        <w:tc>
          <w:tcPr>
            <w:tcW w:w="4500" w:type="dxa"/>
            <w:vAlign w:val="center"/>
          </w:tcPr>
          <w:p w14:paraId="33D5E84E"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 (Printed Name) …………………</w:t>
            </w:r>
            <w:proofErr w:type="gramStart"/>
            <w:r w:rsidRPr="002C329D">
              <w:rPr>
                <w:rFonts w:ascii="Bookman Old Style" w:hAnsi="Bookman Old Style"/>
                <w:sz w:val="22"/>
                <w:szCs w:val="22"/>
              </w:rPr>
              <w:t>…..</w:t>
            </w:r>
            <w:proofErr w:type="gramEnd"/>
          </w:p>
        </w:tc>
      </w:tr>
      <w:tr w:rsidR="00BE459A" w:rsidRPr="002C329D" w14:paraId="22BDD1EE" w14:textId="77777777" w:rsidTr="00161A53">
        <w:trPr>
          <w:trHeight w:val="450"/>
        </w:trPr>
        <w:tc>
          <w:tcPr>
            <w:tcW w:w="4788" w:type="dxa"/>
            <w:vAlign w:val="center"/>
          </w:tcPr>
          <w:p w14:paraId="4EE5B7D2" w14:textId="77777777" w:rsidR="00BE459A" w:rsidRPr="002C329D" w:rsidRDefault="00BE459A" w:rsidP="00161A53">
            <w:pPr>
              <w:snapToGrid w:val="0"/>
              <w:rPr>
                <w:rFonts w:ascii="Bookman Old Style" w:hAnsi="Bookman Old Style"/>
                <w:sz w:val="22"/>
                <w:szCs w:val="22"/>
              </w:rPr>
            </w:pPr>
          </w:p>
        </w:tc>
        <w:tc>
          <w:tcPr>
            <w:tcW w:w="4500" w:type="dxa"/>
            <w:vAlign w:val="center"/>
          </w:tcPr>
          <w:p w14:paraId="5DC9D358"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(Designation)……………………</w:t>
            </w:r>
            <w:proofErr w:type="gramStart"/>
            <w:r w:rsidRPr="002C329D">
              <w:rPr>
                <w:rFonts w:ascii="Bookman Old Style" w:hAnsi="Bookman Old Style"/>
                <w:sz w:val="22"/>
                <w:szCs w:val="22"/>
              </w:rPr>
              <w:t>…..</w:t>
            </w:r>
            <w:proofErr w:type="gramEnd"/>
          </w:p>
        </w:tc>
      </w:tr>
      <w:tr w:rsidR="00BE459A" w:rsidRPr="002C329D" w14:paraId="5662E144" w14:textId="77777777" w:rsidTr="00161A53">
        <w:trPr>
          <w:trHeight w:val="450"/>
        </w:trPr>
        <w:tc>
          <w:tcPr>
            <w:tcW w:w="4788" w:type="dxa"/>
            <w:vAlign w:val="center"/>
          </w:tcPr>
          <w:p w14:paraId="672B4DB5" w14:textId="77777777" w:rsidR="00BE459A" w:rsidRPr="002C329D" w:rsidRDefault="00BE459A" w:rsidP="00161A53">
            <w:pPr>
              <w:snapToGrid w:val="0"/>
              <w:rPr>
                <w:rFonts w:ascii="Bookman Old Style" w:hAnsi="Bookman Old Style"/>
                <w:sz w:val="22"/>
                <w:szCs w:val="22"/>
              </w:rPr>
            </w:pPr>
          </w:p>
        </w:tc>
        <w:tc>
          <w:tcPr>
            <w:tcW w:w="4500" w:type="dxa"/>
            <w:vAlign w:val="center"/>
          </w:tcPr>
          <w:p w14:paraId="03510614"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(Common Seal) ………………………</w:t>
            </w:r>
          </w:p>
        </w:tc>
      </w:tr>
    </w:tbl>
    <w:p w14:paraId="2A68C9CB" w14:textId="77777777" w:rsidR="00BE459A" w:rsidRPr="00892688" w:rsidRDefault="00BE459A" w:rsidP="00BE459A">
      <w:pPr>
        <w:spacing w:line="276" w:lineRule="auto"/>
        <w:rPr>
          <w:rFonts w:ascii="Bookman Old Style" w:hAnsi="Bookman Old Style"/>
          <w:color w:val="0000CC"/>
          <w:sz w:val="22"/>
          <w:szCs w:val="22"/>
        </w:rPr>
        <w:sectPr w:rsidR="00BE459A" w:rsidRPr="00892688" w:rsidSect="00161A53">
          <w:footerReference w:type="default" r:id="rId8"/>
          <w:pgSz w:w="12240" w:h="15840"/>
          <w:pgMar w:top="900" w:right="1440" w:bottom="1080" w:left="1440" w:header="720" w:footer="288" w:gutter="0"/>
          <w:cols w:space="720"/>
          <w:docGrid w:linePitch="381"/>
        </w:sectPr>
      </w:pPr>
    </w:p>
    <w:p w14:paraId="1112444B" w14:textId="77777777" w:rsidR="00161A53" w:rsidRDefault="00161A53" w:rsidP="007F040F"/>
    <w:sectPr w:rsidR="00161A53" w:rsidSect="00161A53">
      <w:footerReference w:type="default" r:id="rId9"/>
      <w:pgSz w:w="11906" w:h="16838"/>
      <w:pgMar w:top="990" w:right="926"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BB3B" w14:textId="77777777" w:rsidR="00D22AAB" w:rsidRDefault="00D22AAB">
      <w:r>
        <w:separator/>
      </w:r>
    </w:p>
  </w:endnote>
  <w:endnote w:type="continuationSeparator" w:id="0">
    <w:p w14:paraId="77D9B150" w14:textId="77777777" w:rsidR="00D22AAB" w:rsidRDefault="00D2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TD6t00">
    <w:altName w:val="MS Mincho"/>
    <w:panose1 w:val="00000000000000000000"/>
    <w:charset w:val="80"/>
    <w:family w:val="auto"/>
    <w:notTrueType/>
    <w:pitch w:val="default"/>
    <w:sig w:usb0="00000000" w:usb1="08070000" w:usb2="00000010" w:usb3="00000000" w:csb0="00020000" w:csb1="00000000"/>
  </w:font>
  <w:font w:name="TTD7t00">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BE94" w14:textId="77777777" w:rsidR="001D6E42" w:rsidRDefault="001D6E42" w:rsidP="00C6569C">
    <w:pPr>
      <w:pStyle w:val="Footer"/>
    </w:pPr>
    <w:r>
      <w:t>High Performance Conductor- 1600A</w:t>
    </w:r>
    <w:r>
      <w:tab/>
    </w:r>
    <w:sdt>
      <w:sdtPr>
        <w:id w:val="94087646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978D7">
          <w:rPr>
            <w:noProof/>
          </w:rPr>
          <w:t>19</w:t>
        </w:r>
        <w:r>
          <w:rPr>
            <w:noProof/>
          </w:rPr>
          <w:fldChar w:fldCharType="end"/>
        </w:r>
      </w:sdtContent>
    </w:sdt>
  </w:p>
  <w:p w14:paraId="66643431" w14:textId="77777777" w:rsidR="001D6E42" w:rsidRPr="00D637D0" w:rsidRDefault="001D6E42" w:rsidP="00161A5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07002" w14:textId="77777777" w:rsidR="001D6E42" w:rsidRDefault="001D6E42">
    <w:pPr>
      <w:pStyle w:val="Footer"/>
      <w:jc w:val="right"/>
    </w:pPr>
    <w:r>
      <w:fldChar w:fldCharType="begin"/>
    </w:r>
    <w:r>
      <w:instrText xml:space="preserve"> PAGE   \* MERGEFORMAT </w:instrText>
    </w:r>
    <w:r>
      <w:fldChar w:fldCharType="separate"/>
    </w:r>
    <w:r w:rsidR="00E978D7">
      <w:rPr>
        <w:noProof/>
      </w:rPr>
      <w:t>40</w:t>
    </w:r>
    <w:r>
      <w:rPr>
        <w:noProof/>
      </w:rPr>
      <w:fldChar w:fldCharType="end"/>
    </w:r>
  </w:p>
  <w:p w14:paraId="7A95C3D5" w14:textId="77777777" w:rsidR="001D6E42" w:rsidRDefault="001D6E42">
    <w:pPr>
      <w:spacing w:line="120" w:lineRule="exac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B2FAE" w14:textId="77777777" w:rsidR="00D22AAB" w:rsidRDefault="00D22AAB">
      <w:r>
        <w:separator/>
      </w:r>
    </w:p>
  </w:footnote>
  <w:footnote w:type="continuationSeparator" w:id="0">
    <w:p w14:paraId="18708721" w14:textId="77777777" w:rsidR="00D22AAB" w:rsidRDefault="00D22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5F70"/>
    <w:multiLevelType w:val="hybridMultilevel"/>
    <w:tmpl w:val="F626CDC4"/>
    <w:lvl w:ilvl="0" w:tplc="63285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FEA4341"/>
    <w:multiLevelType w:val="hybridMultilevel"/>
    <w:tmpl w:val="19529F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7" w15:restartNumberingAfterBreak="0">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25E11"/>
    <w:multiLevelType w:val="multilevel"/>
    <w:tmpl w:val="4504FEF2"/>
    <w:lvl w:ilvl="0">
      <w:start w:val="1"/>
      <w:numFmt w:val="decimal"/>
      <w:lvlText w:val="%1"/>
      <w:lvlJc w:val="left"/>
      <w:pPr>
        <w:ind w:left="720" w:hanging="720"/>
      </w:pPr>
      <w:rPr>
        <w:rFonts w:hint="default"/>
      </w:rPr>
    </w:lvl>
    <w:lvl w:ilv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7E561B"/>
    <w:multiLevelType w:val="hybridMultilevel"/>
    <w:tmpl w:val="5E74DB7E"/>
    <w:lvl w:ilvl="0" w:tplc="933E3FC8">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15:restartNumberingAfterBreak="0">
    <w:nsid w:val="1CDA1664"/>
    <w:multiLevelType w:val="hybridMultilevel"/>
    <w:tmpl w:val="5D227EA0"/>
    <w:lvl w:ilvl="0" w:tplc="4009000B">
      <w:start w:val="1"/>
      <w:numFmt w:val="bullet"/>
      <w:lvlText w:val=""/>
      <w:lvlJc w:val="left"/>
      <w:pPr>
        <w:ind w:left="1710" w:hanging="360"/>
      </w:pPr>
      <w:rPr>
        <w:rFonts w:ascii="Wingdings" w:hAnsi="Wingdings"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11" w15:restartNumberingAfterBreak="0">
    <w:nsid w:val="1D852ECA"/>
    <w:multiLevelType w:val="hybridMultilevel"/>
    <w:tmpl w:val="B2A4C58C"/>
    <w:lvl w:ilvl="0" w:tplc="0E7CEF72">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080152A"/>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234DC4"/>
    <w:multiLevelType w:val="hybridMultilevel"/>
    <w:tmpl w:val="B6AC78A6"/>
    <w:lvl w:ilvl="0" w:tplc="01988148">
      <w:start w:val="1"/>
      <w:numFmt w:val="lowerRoman"/>
      <w:lvlText w:val="%1)"/>
      <w:lvlJc w:val="left"/>
      <w:pPr>
        <w:ind w:left="1572" w:hanging="720"/>
      </w:pPr>
      <w:rPr>
        <w:rFonts w:hint="default"/>
        <w:b w:val="0"/>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41D30159"/>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62164"/>
    <w:multiLevelType w:val="hybridMultilevel"/>
    <w:tmpl w:val="B2A4C58C"/>
    <w:lvl w:ilvl="0" w:tplc="0E7CEF72">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F594406"/>
    <w:multiLevelType w:val="hybridMultilevel"/>
    <w:tmpl w:val="AB94D9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1D2962"/>
    <w:multiLevelType w:val="multilevel"/>
    <w:tmpl w:val="340AEF4A"/>
    <w:lvl w:ilvl="0">
      <w:start w:val="10"/>
      <w:numFmt w:val="decimal"/>
      <w:lvlText w:val="%1"/>
      <w:lvlJc w:val="left"/>
      <w:pPr>
        <w:ind w:left="720" w:hanging="720"/>
      </w:pPr>
      <w:rPr>
        <w:rFonts w:hint="default"/>
      </w:rPr>
    </w:lvl>
    <w:lvl w:ilv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6E74CD"/>
    <w:multiLevelType w:val="multilevel"/>
    <w:tmpl w:val="46FEFEB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6" w15:restartNumberingAfterBreak="0">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C06653"/>
    <w:multiLevelType w:val="multilevel"/>
    <w:tmpl w:val="8CDAF07A"/>
    <w:lvl w:ilvl="0">
      <w:start w:val="1"/>
      <w:numFmt w:val="decimal"/>
      <w:lvlText w:val="%1"/>
      <w:lvlJc w:val="left"/>
      <w:pPr>
        <w:ind w:left="405" w:hanging="405"/>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8" w15:restartNumberingAfterBreak="0">
    <w:nsid w:val="676D0101"/>
    <w:multiLevelType w:val="hybridMultilevel"/>
    <w:tmpl w:val="3B0CA67A"/>
    <w:lvl w:ilvl="0" w:tplc="951A96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A021D6E"/>
    <w:multiLevelType w:val="hybridMultilevel"/>
    <w:tmpl w:val="B2A4C58C"/>
    <w:lvl w:ilvl="0" w:tplc="FFFFFFFF">
      <w:start w:val="1"/>
      <w:numFmt w:val="lowerLetter"/>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02607C"/>
    <w:multiLevelType w:val="hybridMultilevel"/>
    <w:tmpl w:val="B2A4C58C"/>
    <w:lvl w:ilvl="0" w:tplc="0E7CEF72">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F502072"/>
    <w:multiLevelType w:val="hybridMultilevel"/>
    <w:tmpl w:val="5E74DB7E"/>
    <w:lvl w:ilvl="0" w:tplc="933E3FC8">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3" w15:restartNumberingAfterBreak="0">
    <w:nsid w:val="7673675F"/>
    <w:multiLevelType w:val="hybridMultilevel"/>
    <w:tmpl w:val="F4B67566"/>
    <w:lvl w:ilvl="0" w:tplc="7AAE0512">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7A2E1A66"/>
    <w:multiLevelType w:val="hybridMultilevel"/>
    <w:tmpl w:val="C97888EE"/>
    <w:lvl w:ilvl="0" w:tplc="4009001B">
      <w:start w:val="1"/>
      <w:numFmt w:val="lowerRoman"/>
      <w:lvlText w:val="%1."/>
      <w:lvlJc w:val="righ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35" w15:restartNumberingAfterBreak="0">
    <w:nsid w:val="7E206698"/>
    <w:multiLevelType w:val="multilevel"/>
    <w:tmpl w:val="404C1356"/>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43361594">
    <w:abstractNumId w:val="18"/>
  </w:num>
  <w:num w:numId="2" w16cid:durableId="2033340073">
    <w:abstractNumId w:val="0"/>
  </w:num>
  <w:num w:numId="3" w16cid:durableId="387340499">
    <w:abstractNumId w:val="35"/>
  </w:num>
  <w:num w:numId="4" w16cid:durableId="1853714542">
    <w:abstractNumId w:val="27"/>
  </w:num>
  <w:num w:numId="5" w16cid:durableId="1585645443">
    <w:abstractNumId w:val="8"/>
  </w:num>
  <w:num w:numId="6" w16cid:durableId="1878198048">
    <w:abstractNumId w:val="25"/>
  </w:num>
  <w:num w:numId="7" w16cid:durableId="1722898259">
    <w:abstractNumId w:val="15"/>
  </w:num>
  <w:num w:numId="8" w16cid:durableId="1541354698">
    <w:abstractNumId w:val="33"/>
  </w:num>
  <w:num w:numId="9" w16cid:durableId="348217693">
    <w:abstractNumId w:val="2"/>
  </w:num>
  <w:num w:numId="10" w16cid:durableId="522591128">
    <w:abstractNumId w:val="26"/>
  </w:num>
  <w:num w:numId="11" w16cid:durableId="550578709">
    <w:abstractNumId w:val="17"/>
  </w:num>
  <w:num w:numId="12" w16cid:durableId="1219124878">
    <w:abstractNumId w:val="21"/>
  </w:num>
  <w:num w:numId="13" w16cid:durableId="1777628513">
    <w:abstractNumId w:val="14"/>
  </w:num>
  <w:num w:numId="14" w16cid:durableId="25066714">
    <w:abstractNumId w:val="13"/>
  </w:num>
  <w:num w:numId="15" w16cid:durableId="1072581510">
    <w:abstractNumId w:val="24"/>
  </w:num>
  <w:num w:numId="16" w16cid:durableId="452678551">
    <w:abstractNumId w:val="22"/>
  </w:num>
  <w:num w:numId="17" w16cid:durableId="1132937983">
    <w:abstractNumId w:val="6"/>
  </w:num>
  <w:num w:numId="18" w16cid:durableId="2032565084">
    <w:abstractNumId w:val="30"/>
  </w:num>
  <w:num w:numId="19" w16cid:durableId="223104396">
    <w:abstractNumId w:val="7"/>
  </w:num>
  <w:num w:numId="20" w16cid:durableId="487405177">
    <w:abstractNumId w:val="3"/>
  </w:num>
  <w:num w:numId="21" w16cid:durableId="2080711089">
    <w:abstractNumId w:val="20"/>
  </w:num>
  <w:num w:numId="22" w16cid:durableId="1581788791">
    <w:abstractNumId w:val="1"/>
  </w:num>
  <w:num w:numId="23" w16cid:durableId="1457019133">
    <w:abstractNumId w:val="4"/>
  </w:num>
  <w:num w:numId="24" w16cid:durableId="1595750031">
    <w:abstractNumId w:val="12"/>
  </w:num>
  <w:num w:numId="25" w16cid:durableId="208492439">
    <w:abstractNumId w:val="16"/>
  </w:num>
  <w:num w:numId="26" w16cid:durableId="1338850676">
    <w:abstractNumId w:val="28"/>
  </w:num>
  <w:num w:numId="27" w16cid:durableId="164173083">
    <w:abstractNumId w:val="10"/>
  </w:num>
  <w:num w:numId="28" w16cid:durableId="1597320392">
    <w:abstractNumId w:val="23"/>
  </w:num>
  <w:num w:numId="29" w16cid:durableId="1143542639">
    <w:abstractNumId w:val="9"/>
  </w:num>
  <w:num w:numId="30" w16cid:durableId="455876673">
    <w:abstractNumId w:val="32"/>
  </w:num>
  <w:num w:numId="31" w16cid:durableId="1815096518">
    <w:abstractNumId w:val="31"/>
  </w:num>
  <w:num w:numId="32" w16cid:durableId="144516655">
    <w:abstractNumId w:val="19"/>
  </w:num>
  <w:num w:numId="33" w16cid:durableId="2084789780">
    <w:abstractNumId w:val="5"/>
  </w:num>
  <w:num w:numId="34" w16cid:durableId="674654893">
    <w:abstractNumId w:val="34"/>
  </w:num>
  <w:num w:numId="35" w16cid:durableId="2081563791">
    <w:abstractNumId w:val="11"/>
  </w:num>
  <w:num w:numId="36" w16cid:durableId="956378164">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F89"/>
    <w:rsid w:val="00030CC4"/>
    <w:rsid w:val="000349CE"/>
    <w:rsid w:val="0004661B"/>
    <w:rsid w:val="0007666D"/>
    <w:rsid w:val="00077834"/>
    <w:rsid w:val="00084AE2"/>
    <w:rsid w:val="000B1AFB"/>
    <w:rsid w:val="000C11BB"/>
    <w:rsid w:val="000D0E8D"/>
    <w:rsid w:val="000E4808"/>
    <w:rsid w:val="00116EED"/>
    <w:rsid w:val="00143F89"/>
    <w:rsid w:val="00147922"/>
    <w:rsid w:val="0015295C"/>
    <w:rsid w:val="00155CA0"/>
    <w:rsid w:val="00161A53"/>
    <w:rsid w:val="001909DE"/>
    <w:rsid w:val="001B3A43"/>
    <w:rsid w:val="001D6E42"/>
    <w:rsid w:val="0022059D"/>
    <w:rsid w:val="00235FB7"/>
    <w:rsid w:val="00261E50"/>
    <w:rsid w:val="00273910"/>
    <w:rsid w:val="002B1B3D"/>
    <w:rsid w:val="002B2E5A"/>
    <w:rsid w:val="002C6A90"/>
    <w:rsid w:val="002F3C55"/>
    <w:rsid w:val="00301F52"/>
    <w:rsid w:val="00355A3F"/>
    <w:rsid w:val="003649D7"/>
    <w:rsid w:val="003810BF"/>
    <w:rsid w:val="003C070A"/>
    <w:rsid w:val="003D6BDE"/>
    <w:rsid w:val="00402A1F"/>
    <w:rsid w:val="00404585"/>
    <w:rsid w:val="0040775C"/>
    <w:rsid w:val="00416E34"/>
    <w:rsid w:val="00420AF1"/>
    <w:rsid w:val="0042788B"/>
    <w:rsid w:val="00470A8E"/>
    <w:rsid w:val="0047462A"/>
    <w:rsid w:val="00492696"/>
    <w:rsid w:val="00497AA4"/>
    <w:rsid w:val="004D18FB"/>
    <w:rsid w:val="004D5764"/>
    <w:rsid w:val="00503395"/>
    <w:rsid w:val="00511C8C"/>
    <w:rsid w:val="00520E9B"/>
    <w:rsid w:val="00524284"/>
    <w:rsid w:val="0053563B"/>
    <w:rsid w:val="0055763C"/>
    <w:rsid w:val="00577AB7"/>
    <w:rsid w:val="005829D8"/>
    <w:rsid w:val="0058523D"/>
    <w:rsid w:val="00591E5F"/>
    <w:rsid w:val="005B18CA"/>
    <w:rsid w:val="005B3FF5"/>
    <w:rsid w:val="005D53D7"/>
    <w:rsid w:val="005F24BD"/>
    <w:rsid w:val="005F37CF"/>
    <w:rsid w:val="00616E60"/>
    <w:rsid w:val="00653146"/>
    <w:rsid w:val="00664642"/>
    <w:rsid w:val="00686127"/>
    <w:rsid w:val="006D1977"/>
    <w:rsid w:val="006D1EAC"/>
    <w:rsid w:val="006F7766"/>
    <w:rsid w:val="006F790E"/>
    <w:rsid w:val="00744CA5"/>
    <w:rsid w:val="00746AD9"/>
    <w:rsid w:val="007B0F96"/>
    <w:rsid w:val="007B257A"/>
    <w:rsid w:val="007B301C"/>
    <w:rsid w:val="007E4158"/>
    <w:rsid w:val="007F040F"/>
    <w:rsid w:val="008003BD"/>
    <w:rsid w:val="00815E8A"/>
    <w:rsid w:val="00835C0D"/>
    <w:rsid w:val="00863590"/>
    <w:rsid w:val="008665C2"/>
    <w:rsid w:val="008728A4"/>
    <w:rsid w:val="0089100B"/>
    <w:rsid w:val="008C2170"/>
    <w:rsid w:val="008F388C"/>
    <w:rsid w:val="009005F5"/>
    <w:rsid w:val="00930D35"/>
    <w:rsid w:val="00963E01"/>
    <w:rsid w:val="00974C74"/>
    <w:rsid w:val="00980F97"/>
    <w:rsid w:val="00981ECC"/>
    <w:rsid w:val="009B7C4A"/>
    <w:rsid w:val="009D09A5"/>
    <w:rsid w:val="009D63B9"/>
    <w:rsid w:val="009D7810"/>
    <w:rsid w:val="00A02569"/>
    <w:rsid w:val="00A03328"/>
    <w:rsid w:val="00A54ED4"/>
    <w:rsid w:val="00A63C7E"/>
    <w:rsid w:val="00A72BF6"/>
    <w:rsid w:val="00A73294"/>
    <w:rsid w:val="00A9287B"/>
    <w:rsid w:val="00A93F16"/>
    <w:rsid w:val="00AB0823"/>
    <w:rsid w:val="00AC714D"/>
    <w:rsid w:val="00AE1C25"/>
    <w:rsid w:val="00AE50E8"/>
    <w:rsid w:val="00AF42F5"/>
    <w:rsid w:val="00AF4646"/>
    <w:rsid w:val="00B16AC6"/>
    <w:rsid w:val="00B321FD"/>
    <w:rsid w:val="00B66C60"/>
    <w:rsid w:val="00B83E49"/>
    <w:rsid w:val="00B93A36"/>
    <w:rsid w:val="00BA1614"/>
    <w:rsid w:val="00BC0A22"/>
    <w:rsid w:val="00BD1AD2"/>
    <w:rsid w:val="00BE293E"/>
    <w:rsid w:val="00BE3C90"/>
    <w:rsid w:val="00BE459A"/>
    <w:rsid w:val="00C04FE3"/>
    <w:rsid w:val="00C451F3"/>
    <w:rsid w:val="00C6569C"/>
    <w:rsid w:val="00CA7A83"/>
    <w:rsid w:val="00CB6500"/>
    <w:rsid w:val="00CC0498"/>
    <w:rsid w:val="00CC1102"/>
    <w:rsid w:val="00D01E6C"/>
    <w:rsid w:val="00D22AAB"/>
    <w:rsid w:val="00D31918"/>
    <w:rsid w:val="00D41524"/>
    <w:rsid w:val="00D93FDA"/>
    <w:rsid w:val="00DA1303"/>
    <w:rsid w:val="00DA5E11"/>
    <w:rsid w:val="00DB14B1"/>
    <w:rsid w:val="00DB2699"/>
    <w:rsid w:val="00DB5791"/>
    <w:rsid w:val="00DC212B"/>
    <w:rsid w:val="00DD2802"/>
    <w:rsid w:val="00E02D56"/>
    <w:rsid w:val="00E15967"/>
    <w:rsid w:val="00E173EB"/>
    <w:rsid w:val="00E50C75"/>
    <w:rsid w:val="00E978D7"/>
    <w:rsid w:val="00EA6526"/>
    <w:rsid w:val="00EC2813"/>
    <w:rsid w:val="00EE145E"/>
    <w:rsid w:val="00F06849"/>
    <w:rsid w:val="00F107B5"/>
    <w:rsid w:val="00F1133B"/>
    <w:rsid w:val="00F16163"/>
    <w:rsid w:val="00F177F8"/>
    <w:rsid w:val="00F43A19"/>
    <w:rsid w:val="00F46B42"/>
    <w:rsid w:val="00FB644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78A7FFA"/>
  <w15:docId w15:val="{1F55BA3F-B136-46F1-9E8F-0DBC824C6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59A"/>
    <w:pPr>
      <w:spacing w:after="0" w:line="240" w:lineRule="auto"/>
    </w:pPr>
    <w:rPr>
      <w:rFonts w:ascii="Courier New" w:eastAsia="Times New Roman" w:hAnsi="Courier New" w:cs="Mangal"/>
      <w:sz w:val="28"/>
      <w:lang w:val="en-US" w:bidi="ar-SA"/>
    </w:rPr>
  </w:style>
  <w:style w:type="paragraph" w:styleId="Heading1">
    <w:name w:val="heading 1"/>
    <w:basedOn w:val="Normal"/>
    <w:next w:val="Normal"/>
    <w:link w:val="Heading1Char"/>
    <w:uiPriority w:val="1"/>
    <w:qFormat/>
    <w:rsid w:val="00BE459A"/>
    <w:pPr>
      <w:keepNext/>
      <w:numPr>
        <w:numId w:val="6"/>
      </w:numPr>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1"/>
    <w:unhideWhenUsed/>
    <w:qFormat/>
    <w:rsid w:val="00BE459A"/>
    <w:pPr>
      <w:keepNext/>
      <w:numPr>
        <w:ilvl w:val="1"/>
        <w:numId w:val="6"/>
      </w:numPr>
      <w:spacing w:before="240" w:after="60"/>
      <w:outlineLvl w:val="1"/>
    </w:pPr>
    <w:rPr>
      <w:rFonts w:ascii="Cambria" w:hAnsi="Cambria" w:cs="Times New Roman"/>
      <w:b/>
      <w:bCs/>
      <w:i/>
      <w:iCs/>
      <w:szCs w:val="28"/>
    </w:rPr>
  </w:style>
  <w:style w:type="paragraph" w:styleId="Heading3">
    <w:name w:val="heading 3"/>
    <w:basedOn w:val="Normal"/>
    <w:next w:val="Normal"/>
    <w:link w:val="Heading3Char"/>
    <w:uiPriority w:val="1"/>
    <w:unhideWhenUsed/>
    <w:qFormat/>
    <w:rsid w:val="00BE459A"/>
    <w:pPr>
      <w:keepNext/>
      <w:numPr>
        <w:ilvl w:val="2"/>
        <w:numId w:val="6"/>
      </w:numPr>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
    <w:semiHidden/>
    <w:unhideWhenUsed/>
    <w:qFormat/>
    <w:rsid w:val="00BE459A"/>
    <w:pPr>
      <w:keepNext/>
      <w:numPr>
        <w:ilvl w:val="3"/>
        <w:numId w:val="6"/>
      </w:numPr>
      <w:spacing w:before="240" w:after="60"/>
      <w:outlineLvl w:val="3"/>
    </w:pPr>
    <w:rPr>
      <w:rFonts w:ascii="Calibri" w:hAnsi="Calibri" w:cs="Times New Roman"/>
      <w:b/>
      <w:bCs/>
      <w:szCs w:val="28"/>
    </w:rPr>
  </w:style>
  <w:style w:type="paragraph" w:styleId="Heading5">
    <w:name w:val="heading 5"/>
    <w:basedOn w:val="Normal"/>
    <w:next w:val="Normal"/>
    <w:link w:val="Heading5Char"/>
    <w:uiPriority w:val="9"/>
    <w:semiHidden/>
    <w:unhideWhenUsed/>
    <w:qFormat/>
    <w:rsid w:val="00BE459A"/>
    <w:pPr>
      <w:numPr>
        <w:ilvl w:val="4"/>
        <w:numId w:val="6"/>
      </w:num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qFormat/>
    <w:rsid w:val="00BE459A"/>
    <w:pPr>
      <w:numPr>
        <w:ilvl w:val="5"/>
        <w:numId w:val="6"/>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semiHidden/>
    <w:unhideWhenUsed/>
    <w:qFormat/>
    <w:rsid w:val="00BE459A"/>
    <w:pPr>
      <w:numPr>
        <w:ilvl w:val="6"/>
        <w:numId w:val="6"/>
      </w:num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BE459A"/>
    <w:pPr>
      <w:numPr>
        <w:ilvl w:val="7"/>
        <w:numId w:val="6"/>
      </w:num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BE459A"/>
    <w:pPr>
      <w:numPr>
        <w:ilvl w:val="8"/>
        <w:numId w:val="6"/>
      </w:num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459A"/>
    <w:rPr>
      <w:rFonts w:ascii="Cambria" w:eastAsia="Times New Roman" w:hAnsi="Cambria" w:cs="Times New Roman"/>
      <w:b/>
      <w:bCs/>
      <w:kern w:val="32"/>
      <w:sz w:val="32"/>
      <w:szCs w:val="32"/>
      <w:lang w:val="en-US" w:bidi="ar-SA"/>
    </w:rPr>
  </w:style>
  <w:style w:type="character" w:customStyle="1" w:styleId="Heading2Char">
    <w:name w:val="Heading 2 Char"/>
    <w:basedOn w:val="DefaultParagraphFont"/>
    <w:link w:val="Heading2"/>
    <w:uiPriority w:val="1"/>
    <w:rsid w:val="00BE459A"/>
    <w:rPr>
      <w:rFonts w:ascii="Cambria" w:eastAsia="Times New Roman" w:hAnsi="Cambria" w:cs="Times New Roman"/>
      <w:b/>
      <w:bCs/>
      <w:i/>
      <w:iCs/>
      <w:sz w:val="28"/>
      <w:szCs w:val="28"/>
      <w:lang w:val="en-US" w:bidi="ar-SA"/>
    </w:rPr>
  </w:style>
  <w:style w:type="character" w:customStyle="1" w:styleId="Heading3Char">
    <w:name w:val="Heading 3 Char"/>
    <w:basedOn w:val="DefaultParagraphFont"/>
    <w:link w:val="Heading3"/>
    <w:uiPriority w:val="1"/>
    <w:rsid w:val="00BE459A"/>
    <w:rPr>
      <w:rFonts w:ascii="Cambria" w:eastAsia="Times New Roman" w:hAnsi="Cambria" w:cs="Times New Roman"/>
      <w:b/>
      <w:bCs/>
      <w:sz w:val="26"/>
      <w:szCs w:val="26"/>
      <w:lang w:val="en-US" w:bidi="ar-SA"/>
    </w:rPr>
  </w:style>
  <w:style w:type="character" w:customStyle="1" w:styleId="Heading4Char">
    <w:name w:val="Heading 4 Char"/>
    <w:basedOn w:val="DefaultParagraphFont"/>
    <w:link w:val="Heading4"/>
    <w:uiPriority w:val="9"/>
    <w:semiHidden/>
    <w:rsid w:val="00BE459A"/>
    <w:rPr>
      <w:rFonts w:ascii="Calibri" w:eastAsia="Times New Roman" w:hAnsi="Calibri" w:cs="Times New Roman"/>
      <w:b/>
      <w:bCs/>
      <w:sz w:val="28"/>
      <w:szCs w:val="28"/>
      <w:lang w:val="en-US" w:bidi="ar-SA"/>
    </w:rPr>
  </w:style>
  <w:style w:type="character" w:customStyle="1" w:styleId="Heading5Char">
    <w:name w:val="Heading 5 Char"/>
    <w:basedOn w:val="DefaultParagraphFont"/>
    <w:link w:val="Heading5"/>
    <w:uiPriority w:val="9"/>
    <w:semiHidden/>
    <w:rsid w:val="00BE459A"/>
    <w:rPr>
      <w:rFonts w:ascii="Calibri" w:eastAsia="Times New Roman" w:hAnsi="Calibri" w:cs="Times New Roman"/>
      <w:b/>
      <w:bCs/>
      <w:i/>
      <w:iCs/>
      <w:sz w:val="26"/>
      <w:szCs w:val="26"/>
      <w:lang w:val="en-US" w:bidi="ar-SA"/>
    </w:rPr>
  </w:style>
  <w:style w:type="character" w:customStyle="1" w:styleId="Heading6Char">
    <w:name w:val="Heading 6 Char"/>
    <w:basedOn w:val="DefaultParagraphFont"/>
    <w:link w:val="Heading6"/>
    <w:rsid w:val="00BE459A"/>
    <w:rPr>
      <w:rFonts w:ascii="Times New Roman" w:eastAsia="Times New Roman" w:hAnsi="Times New Roman" w:cs="Times New Roman"/>
      <w:b/>
      <w:bCs/>
      <w:szCs w:val="22"/>
      <w:lang w:val="en-US" w:bidi="ar-SA"/>
    </w:rPr>
  </w:style>
  <w:style w:type="character" w:customStyle="1" w:styleId="Heading7Char">
    <w:name w:val="Heading 7 Char"/>
    <w:basedOn w:val="DefaultParagraphFont"/>
    <w:link w:val="Heading7"/>
    <w:uiPriority w:val="9"/>
    <w:semiHidden/>
    <w:rsid w:val="00BE459A"/>
    <w:rPr>
      <w:rFonts w:ascii="Calibri" w:eastAsia="Times New Roman" w:hAnsi="Calibri" w:cs="Times New Roman"/>
      <w:sz w:val="24"/>
      <w:szCs w:val="24"/>
      <w:lang w:val="en-US" w:bidi="ar-SA"/>
    </w:rPr>
  </w:style>
  <w:style w:type="character" w:customStyle="1" w:styleId="Heading8Char">
    <w:name w:val="Heading 8 Char"/>
    <w:basedOn w:val="DefaultParagraphFont"/>
    <w:link w:val="Heading8"/>
    <w:uiPriority w:val="9"/>
    <w:semiHidden/>
    <w:rsid w:val="00BE459A"/>
    <w:rPr>
      <w:rFonts w:ascii="Calibri" w:eastAsia="Times New Roman" w:hAnsi="Calibri" w:cs="Times New Roman"/>
      <w:i/>
      <w:iCs/>
      <w:sz w:val="24"/>
      <w:szCs w:val="24"/>
      <w:lang w:val="en-US" w:bidi="ar-SA"/>
    </w:rPr>
  </w:style>
  <w:style w:type="character" w:customStyle="1" w:styleId="Heading9Char">
    <w:name w:val="Heading 9 Char"/>
    <w:basedOn w:val="DefaultParagraphFont"/>
    <w:link w:val="Heading9"/>
    <w:uiPriority w:val="9"/>
    <w:semiHidden/>
    <w:rsid w:val="00BE459A"/>
    <w:rPr>
      <w:rFonts w:ascii="Cambria" w:eastAsia="Times New Roman" w:hAnsi="Cambria" w:cs="Times New Roman"/>
      <w:szCs w:val="22"/>
      <w:lang w:val="en-US" w:bidi="ar-SA"/>
    </w:rPr>
  </w:style>
  <w:style w:type="paragraph" w:styleId="Title">
    <w:name w:val="Title"/>
    <w:basedOn w:val="Normal"/>
    <w:link w:val="TitleChar"/>
    <w:qFormat/>
    <w:rsid w:val="00BE459A"/>
    <w:pPr>
      <w:jc w:val="center"/>
    </w:pPr>
    <w:rPr>
      <w:rFonts w:ascii="Times New Roman" w:hAnsi="Times New Roman"/>
      <w:b/>
      <w:sz w:val="26"/>
    </w:rPr>
  </w:style>
  <w:style w:type="character" w:customStyle="1" w:styleId="TitleChar">
    <w:name w:val="Title Char"/>
    <w:basedOn w:val="DefaultParagraphFont"/>
    <w:link w:val="Title"/>
    <w:rsid w:val="00BE459A"/>
    <w:rPr>
      <w:rFonts w:ascii="Times New Roman" w:eastAsia="Times New Roman" w:hAnsi="Times New Roman" w:cs="Mangal"/>
      <w:b/>
      <w:sz w:val="26"/>
      <w:lang w:val="en-US" w:bidi="ar-SA"/>
    </w:rPr>
  </w:style>
  <w:style w:type="paragraph" w:styleId="BalloonText">
    <w:name w:val="Balloon Text"/>
    <w:basedOn w:val="Normal"/>
    <w:link w:val="BalloonTextChar"/>
    <w:uiPriority w:val="99"/>
    <w:semiHidden/>
    <w:unhideWhenUsed/>
    <w:rsid w:val="00BE45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59A"/>
    <w:rPr>
      <w:rFonts w:ascii="Segoe UI" w:eastAsia="Times New Roman" w:hAnsi="Segoe UI" w:cs="Segoe UI"/>
      <w:sz w:val="18"/>
      <w:szCs w:val="18"/>
      <w:lang w:val="en-US" w:bidi="ar-SA"/>
    </w:rPr>
  </w:style>
  <w:style w:type="paragraph" w:styleId="Header">
    <w:name w:val="header"/>
    <w:basedOn w:val="Normal"/>
    <w:link w:val="HeaderChar"/>
    <w:uiPriority w:val="99"/>
    <w:unhideWhenUsed/>
    <w:rsid w:val="00BE459A"/>
    <w:pPr>
      <w:tabs>
        <w:tab w:val="center" w:pos="4680"/>
        <w:tab w:val="right" w:pos="9360"/>
      </w:tabs>
    </w:pPr>
    <w:rPr>
      <w:rFonts w:ascii="Times New Roman" w:hAnsi="Times New Roman" w:cs="Times New Roman"/>
      <w:sz w:val="20"/>
    </w:rPr>
  </w:style>
  <w:style w:type="character" w:customStyle="1" w:styleId="HeaderChar">
    <w:name w:val="Header Char"/>
    <w:basedOn w:val="DefaultParagraphFont"/>
    <w:link w:val="Header"/>
    <w:uiPriority w:val="99"/>
    <w:rsid w:val="00BE459A"/>
    <w:rPr>
      <w:rFonts w:ascii="Times New Roman" w:eastAsia="Times New Roman" w:hAnsi="Times New Roman" w:cs="Times New Roman"/>
      <w:sz w:val="20"/>
      <w:lang w:val="en-US" w:bidi="ar-SA"/>
    </w:rPr>
  </w:style>
  <w:style w:type="paragraph" w:styleId="Footer">
    <w:name w:val="footer"/>
    <w:basedOn w:val="Normal"/>
    <w:link w:val="FooterChar"/>
    <w:uiPriority w:val="99"/>
    <w:unhideWhenUsed/>
    <w:rsid w:val="00BE459A"/>
    <w:pPr>
      <w:tabs>
        <w:tab w:val="center" w:pos="4680"/>
        <w:tab w:val="right" w:pos="9360"/>
      </w:tabs>
    </w:pPr>
    <w:rPr>
      <w:rFonts w:ascii="Times New Roman" w:hAnsi="Times New Roman" w:cs="Times New Roman"/>
      <w:sz w:val="20"/>
    </w:rPr>
  </w:style>
  <w:style w:type="character" w:customStyle="1" w:styleId="FooterChar">
    <w:name w:val="Footer Char"/>
    <w:basedOn w:val="DefaultParagraphFont"/>
    <w:link w:val="Footer"/>
    <w:uiPriority w:val="99"/>
    <w:rsid w:val="00BE459A"/>
    <w:rPr>
      <w:rFonts w:ascii="Times New Roman" w:eastAsia="Times New Roman" w:hAnsi="Times New Roman" w:cs="Times New Roman"/>
      <w:sz w:val="20"/>
      <w:lang w:val="en-US" w:bidi="ar-SA"/>
    </w:rPr>
  </w:style>
  <w:style w:type="paragraph" w:styleId="ListParagraph">
    <w:name w:val="List Paragraph"/>
    <w:basedOn w:val="Normal"/>
    <w:uiPriority w:val="1"/>
    <w:qFormat/>
    <w:rsid w:val="00BE459A"/>
    <w:pPr>
      <w:ind w:left="720"/>
      <w:contextualSpacing/>
    </w:pPr>
  </w:style>
  <w:style w:type="paragraph" w:styleId="BodyTextIndent2">
    <w:name w:val="Body Text Indent 2"/>
    <w:basedOn w:val="Normal"/>
    <w:link w:val="BodyTextIndent2Char"/>
    <w:rsid w:val="00BE459A"/>
    <w:pPr>
      <w:tabs>
        <w:tab w:val="left" w:pos="1350"/>
      </w:tabs>
      <w:ind w:left="12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rsid w:val="00BE459A"/>
    <w:rPr>
      <w:rFonts w:ascii="Times New Roman" w:eastAsia="Times New Roman" w:hAnsi="Times New Roman" w:cs="Times New Roman"/>
      <w:sz w:val="24"/>
      <w:szCs w:val="24"/>
      <w:lang w:val="en-US" w:bidi="ar-SA"/>
    </w:rPr>
  </w:style>
  <w:style w:type="paragraph" w:styleId="NoSpacing">
    <w:name w:val="No Spacing"/>
    <w:uiPriority w:val="1"/>
    <w:qFormat/>
    <w:rsid w:val="00BE459A"/>
    <w:pPr>
      <w:spacing w:after="0" w:line="240" w:lineRule="auto"/>
    </w:pPr>
    <w:rPr>
      <w:rFonts w:ascii="Courier New" w:eastAsia="Times New Roman" w:hAnsi="Courier New" w:cs="Mangal"/>
      <w:sz w:val="28"/>
      <w:lang w:val="en-US" w:bidi="ar-SA"/>
    </w:rPr>
  </w:style>
  <w:style w:type="paragraph" w:styleId="BodyText">
    <w:name w:val="Body Text"/>
    <w:basedOn w:val="Normal"/>
    <w:link w:val="BodyTextChar"/>
    <w:uiPriority w:val="1"/>
    <w:unhideWhenUsed/>
    <w:qFormat/>
    <w:rsid w:val="00BE459A"/>
    <w:pPr>
      <w:spacing w:after="120"/>
    </w:pPr>
  </w:style>
  <w:style w:type="character" w:customStyle="1" w:styleId="BodyTextChar">
    <w:name w:val="Body Text Char"/>
    <w:basedOn w:val="DefaultParagraphFont"/>
    <w:link w:val="BodyText"/>
    <w:uiPriority w:val="1"/>
    <w:rsid w:val="00BE459A"/>
    <w:rPr>
      <w:rFonts w:ascii="Courier New" w:eastAsia="Times New Roman" w:hAnsi="Courier New" w:cs="Mangal"/>
      <w:sz w:val="28"/>
      <w:lang w:val="en-US" w:bidi="ar-SA"/>
    </w:rPr>
  </w:style>
  <w:style w:type="paragraph" w:customStyle="1" w:styleId="TableParagraph">
    <w:name w:val="Table Paragraph"/>
    <w:basedOn w:val="Normal"/>
    <w:uiPriority w:val="1"/>
    <w:qFormat/>
    <w:rsid w:val="00BE459A"/>
    <w:pPr>
      <w:widowControl w:val="0"/>
      <w:autoSpaceDE w:val="0"/>
      <w:autoSpaceDN w:val="0"/>
    </w:pPr>
    <w:rPr>
      <w:rFonts w:ascii="Times New Roman" w:hAnsi="Times New Roman" w:cs="Times New Roman"/>
      <w:sz w:val="22"/>
      <w:szCs w:val="22"/>
      <w:lang w:bidi="en-US"/>
    </w:rPr>
  </w:style>
  <w:style w:type="paragraph" w:customStyle="1" w:styleId="Default">
    <w:name w:val="Default"/>
    <w:rsid w:val="00BE459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
    <w:name w:val="Body Text Indent"/>
    <w:basedOn w:val="Normal"/>
    <w:link w:val="BodyTextIndentChar"/>
    <w:rsid w:val="00BE459A"/>
    <w:pPr>
      <w:ind w:left="1440"/>
      <w:jc w:val="both"/>
    </w:pPr>
    <w:rPr>
      <w:rFonts w:ascii="Bookman Old Style" w:hAnsi="Bookman Old Style" w:cs="Times New Roman"/>
      <w:sz w:val="24"/>
    </w:rPr>
  </w:style>
  <w:style w:type="character" w:customStyle="1" w:styleId="BodyTextIndentChar">
    <w:name w:val="Body Text Indent Char"/>
    <w:basedOn w:val="DefaultParagraphFont"/>
    <w:link w:val="BodyTextIndent"/>
    <w:rsid w:val="00BE459A"/>
    <w:rPr>
      <w:rFonts w:ascii="Bookman Old Style" w:eastAsia="Times New Roman" w:hAnsi="Bookman Old Style" w:cs="Times New Roman"/>
      <w:sz w:val="24"/>
      <w:lang w:val="en-US" w:bidi="ar-SA"/>
    </w:rPr>
  </w:style>
  <w:style w:type="table" w:styleId="TableGrid">
    <w:name w:val="Table Grid"/>
    <w:basedOn w:val="TableNormal"/>
    <w:uiPriority w:val="59"/>
    <w:rsid w:val="002B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41</Pages>
  <Words>11216</Words>
  <Characters>63936</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TECH_206</dc:creator>
  <cp:lastModifiedBy>kemparaju erappa</cp:lastModifiedBy>
  <cp:revision>131</cp:revision>
  <cp:lastPrinted>2026-02-25T07:44:00Z</cp:lastPrinted>
  <dcterms:created xsi:type="dcterms:W3CDTF">2022-09-28T12:44:00Z</dcterms:created>
  <dcterms:modified xsi:type="dcterms:W3CDTF">2026-02-25T07:44:00Z</dcterms:modified>
</cp:coreProperties>
</file>